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82F756C" w:rsidR="001E41F3" w:rsidRDefault="001E41F3">
      <w:pPr>
        <w:pStyle w:val="CRCoverPage"/>
        <w:tabs>
          <w:tab w:val="right" w:pos="9639"/>
        </w:tabs>
        <w:spacing w:after="0"/>
        <w:rPr>
          <w:b/>
          <w:i/>
          <w:noProof/>
          <w:sz w:val="28"/>
        </w:rPr>
      </w:pPr>
      <w:r>
        <w:rPr>
          <w:b/>
          <w:noProof/>
          <w:sz w:val="24"/>
        </w:rPr>
        <w:t>3GPP TSG-</w:t>
      </w:r>
      <w:r w:rsidR="00904FBC">
        <w:fldChar w:fldCharType="begin"/>
      </w:r>
      <w:r w:rsidR="00904FBC">
        <w:instrText xml:space="preserve"> DOCPROPERTY  TSG/WGRef  \* MERGEFORMAT </w:instrText>
      </w:r>
      <w:r w:rsidR="00904FBC">
        <w:fldChar w:fldCharType="separate"/>
      </w:r>
      <w:r w:rsidR="000A25F4" w:rsidRPr="000A25F4">
        <w:rPr>
          <w:b/>
          <w:noProof/>
          <w:sz w:val="24"/>
        </w:rPr>
        <w:t>RAN5</w:t>
      </w:r>
      <w:r w:rsidR="00904FBC">
        <w:rPr>
          <w:b/>
          <w:noProof/>
          <w:sz w:val="24"/>
        </w:rPr>
        <w:fldChar w:fldCharType="end"/>
      </w:r>
      <w:r w:rsidR="00C66BA2">
        <w:rPr>
          <w:b/>
          <w:noProof/>
          <w:sz w:val="24"/>
        </w:rPr>
        <w:t xml:space="preserve"> </w:t>
      </w:r>
      <w:r>
        <w:rPr>
          <w:b/>
          <w:noProof/>
          <w:sz w:val="24"/>
        </w:rPr>
        <w:t>Meeting #</w:t>
      </w:r>
      <w:r w:rsidR="00904FBC">
        <w:fldChar w:fldCharType="begin"/>
      </w:r>
      <w:r w:rsidR="00904FBC">
        <w:instrText xml:space="preserve"> DOCPROPERTY  MtgSeq  \* MERGEFORMAT </w:instrText>
      </w:r>
      <w:r w:rsidR="00904FBC">
        <w:fldChar w:fldCharType="separate"/>
      </w:r>
      <w:r w:rsidR="000A25F4" w:rsidRPr="000A25F4">
        <w:rPr>
          <w:b/>
          <w:noProof/>
          <w:sz w:val="24"/>
        </w:rPr>
        <w:t>90</w:t>
      </w:r>
      <w:r w:rsidR="00904FBC">
        <w:rPr>
          <w:b/>
          <w:noProof/>
          <w:sz w:val="24"/>
        </w:rPr>
        <w:fldChar w:fldCharType="end"/>
      </w:r>
      <w:r w:rsidR="00904FBC">
        <w:fldChar w:fldCharType="begin"/>
      </w:r>
      <w:r w:rsidR="00904FBC">
        <w:instrText xml:space="preserve"> DOCPROPERTY  MtgTitle  \* MERGEFORMAT </w:instrText>
      </w:r>
      <w:r w:rsidR="00904FBC">
        <w:fldChar w:fldCharType="separate"/>
      </w:r>
      <w:r w:rsidR="000A25F4" w:rsidRPr="000A25F4">
        <w:rPr>
          <w:b/>
          <w:noProof/>
          <w:sz w:val="24"/>
        </w:rPr>
        <w:t>-e</w:t>
      </w:r>
      <w:r w:rsidR="00904FBC">
        <w:rPr>
          <w:b/>
          <w:noProof/>
          <w:sz w:val="24"/>
        </w:rPr>
        <w:fldChar w:fldCharType="end"/>
      </w:r>
      <w:r>
        <w:rPr>
          <w:b/>
          <w:i/>
          <w:noProof/>
          <w:sz w:val="28"/>
        </w:rPr>
        <w:tab/>
      </w:r>
      <w:r w:rsidR="00904FBC">
        <w:fldChar w:fldCharType="begin"/>
      </w:r>
      <w:r w:rsidR="00904FBC">
        <w:instrText xml:space="preserve"> DOCPROPERTY  Tdoc#  \* MERGEFORMAT </w:instrText>
      </w:r>
      <w:r w:rsidR="00904FBC">
        <w:fldChar w:fldCharType="separate"/>
      </w:r>
      <w:r w:rsidR="00DC2B8C" w:rsidRPr="00DC2B8C">
        <w:rPr>
          <w:b/>
          <w:i/>
          <w:noProof/>
          <w:sz w:val="28"/>
        </w:rPr>
        <w:t>R5-211923</w:t>
      </w:r>
      <w:r w:rsidR="00904FBC">
        <w:rPr>
          <w:b/>
          <w:i/>
          <w:noProof/>
          <w:sz w:val="28"/>
        </w:rPr>
        <w:fldChar w:fldCharType="end"/>
      </w:r>
    </w:p>
    <w:p w14:paraId="7CB45193" w14:textId="0E88367B" w:rsidR="001E41F3" w:rsidRDefault="00904FBC" w:rsidP="005E2C44">
      <w:pPr>
        <w:pStyle w:val="CRCoverPage"/>
        <w:outlineLvl w:val="0"/>
        <w:rPr>
          <w:b/>
          <w:noProof/>
          <w:sz w:val="24"/>
        </w:rPr>
      </w:pPr>
      <w:r>
        <w:fldChar w:fldCharType="begin"/>
      </w:r>
      <w:r>
        <w:instrText xml:space="preserve"> DOCPROPERTY  Location  \* MERGEFORMAT </w:instrText>
      </w:r>
      <w:r>
        <w:fldChar w:fldCharType="separate"/>
      </w:r>
      <w:r w:rsidR="000A25F4" w:rsidRPr="000A25F4">
        <w:rPr>
          <w:b/>
          <w:noProof/>
          <w:sz w:val="24"/>
        </w:rPr>
        <w:t>Online</w:t>
      </w:r>
      <w:r>
        <w:rPr>
          <w:b/>
          <w:noProof/>
          <w:sz w:val="24"/>
        </w:rPr>
        <w:fldChar w:fldCharType="end"/>
      </w:r>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r>
        <w:fldChar w:fldCharType="begin"/>
      </w:r>
      <w:r>
        <w:instrText xml:space="preserve"> DOCPROPERTY  StartDate  \* MERGEFORMAT </w:instrText>
      </w:r>
      <w:r>
        <w:fldChar w:fldCharType="separate"/>
      </w:r>
      <w:r w:rsidR="000A25F4" w:rsidRPr="000A25F4">
        <w:rPr>
          <w:b/>
          <w:noProof/>
          <w:sz w:val="24"/>
        </w:rPr>
        <w:t>22nd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A25F4" w:rsidRPr="000A25F4">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462A26" w:rsidR="001E41F3" w:rsidRPr="00410371" w:rsidRDefault="00904FBC" w:rsidP="00E13F3D">
            <w:pPr>
              <w:pStyle w:val="CRCoverPage"/>
              <w:spacing w:after="0"/>
              <w:jc w:val="right"/>
              <w:rPr>
                <w:b/>
                <w:noProof/>
                <w:sz w:val="28"/>
              </w:rPr>
            </w:pPr>
            <w:r>
              <w:fldChar w:fldCharType="begin"/>
            </w:r>
            <w:r>
              <w:instrText xml:space="preserve"> DOCPROPERTY  Spec#  \* MERGEFORMAT </w:instrText>
            </w:r>
            <w:r>
              <w:fldChar w:fldCharType="separate"/>
            </w:r>
            <w:r w:rsidR="00192867" w:rsidRPr="00192867">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8EB9FE" w:rsidR="001E41F3" w:rsidRPr="00410371" w:rsidRDefault="00904FBC" w:rsidP="00547111">
            <w:pPr>
              <w:pStyle w:val="CRCoverPage"/>
              <w:spacing w:after="0"/>
              <w:rPr>
                <w:noProof/>
              </w:rPr>
            </w:pPr>
            <w:r>
              <w:fldChar w:fldCharType="begin"/>
            </w:r>
            <w:r>
              <w:instrText xml:space="preserve"> DOCPROPERTY  Cr#  \* MERGEFORMAT </w:instrText>
            </w:r>
            <w:r>
              <w:fldChar w:fldCharType="separate"/>
            </w:r>
            <w:r w:rsidR="001E201E" w:rsidRPr="001E201E">
              <w:rPr>
                <w:b/>
                <w:noProof/>
                <w:sz w:val="28"/>
              </w:rPr>
              <w:t>0485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0E5738" w:rsidR="001E41F3" w:rsidRPr="00410371" w:rsidRDefault="00904FBC" w:rsidP="00E13F3D">
            <w:pPr>
              <w:pStyle w:val="CRCoverPage"/>
              <w:spacing w:after="0"/>
              <w:jc w:val="center"/>
              <w:rPr>
                <w:b/>
                <w:noProof/>
              </w:rPr>
            </w:pPr>
            <w:r>
              <w:fldChar w:fldCharType="begin"/>
            </w:r>
            <w:r>
              <w:instrText xml:space="preserve"> DOCPROPERTY  Revision  \* MERGEFORMAT </w:instrText>
            </w:r>
            <w:r>
              <w:fldChar w:fldCharType="separate"/>
            </w:r>
            <w:r w:rsidR="00DC2B8C" w:rsidRPr="00DC2B8C">
              <w:rPr>
                <w:b/>
                <w:noProof/>
                <w:sz w:val="28"/>
              </w:rPr>
              <w:t>1</w:t>
            </w:r>
            <w:r>
              <w:rPr>
                <w:b/>
                <w:noProof/>
                <w:sz w:val="28"/>
              </w:rPr>
              <w:fldChar w:fldCharType="end"/>
            </w:r>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D7B92" w:rsidR="001E41F3" w:rsidRPr="00410371" w:rsidRDefault="00904FBC">
            <w:pPr>
              <w:pStyle w:val="CRCoverPage"/>
              <w:spacing w:after="0"/>
              <w:jc w:val="center"/>
              <w:rPr>
                <w:noProof/>
                <w:sz w:val="28"/>
              </w:rPr>
            </w:pPr>
            <w:r>
              <w:fldChar w:fldCharType="begin"/>
            </w:r>
            <w:r>
              <w:instrText xml:space="preserve"> DOCPROPERTY  Version  \* MERGEFORMAT </w:instrText>
            </w:r>
            <w:r>
              <w:fldChar w:fldCharType="separate"/>
            </w:r>
            <w:r w:rsidR="000A25F4" w:rsidRPr="000A25F4">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A54459" w:rsidR="001E41F3" w:rsidRDefault="001A3E4E">
            <w:pPr>
              <w:pStyle w:val="CRCoverPage"/>
              <w:spacing w:after="0"/>
              <w:ind w:left="100"/>
              <w:rPr>
                <w:noProof/>
              </w:rPr>
            </w:pPr>
            <w:r w:rsidRPr="001A3E4E">
              <w:rPr>
                <w:noProof/>
              </w:rPr>
              <w:t>Update FR2 MU and TT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904FBC">
            <w:pPr>
              <w:pStyle w:val="CRCoverPage"/>
              <w:spacing w:after="0"/>
              <w:ind w:left="100"/>
              <w:rPr>
                <w:noProof/>
              </w:rPr>
            </w:pPr>
            <w:r>
              <w:fldChar w:fldCharType="begin"/>
            </w:r>
            <w:r>
              <w:instrText xml:space="preserve"> DOCPROPERTY  SourceIfWg  \* MERGEFORMAT </w:instrText>
            </w:r>
            <w:r>
              <w:fldChar w:fldCharType="separate"/>
            </w:r>
            <w:r w:rsidR="000A25F4">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904FBC">
            <w:pPr>
              <w:pStyle w:val="CRCoverPage"/>
              <w:spacing w:after="0"/>
              <w:ind w:left="100"/>
              <w:rPr>
                <w:noProof/>
              </w:rPr>
            </w:pPr>
            <w:r>
              <w:fldChar w:fldCharType="begin"/>
            </w:r>
            <w:r>
              <w:instrText xml:space="preserve"> DOCPROPERTY  RelatedWis  \* MERGEFORMAT </w:instrText>
            </w:r>
            <w:r>
              <w:fldChar w:fldCharType="separate"/>
            </w:r>
            <w:r w:rsidR="000A25F4">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339912" w:rsidR="001E41F3" w:rsidRDefault="00904FBC">
            <w:pPr>
              <w:pStyle w:val="CRCoverPage"/>
              <w:spacing w:after="0"/>
              <w:ind w:left="100"/>
              <w:rPr>
                <w:noProof/>
              </w:rPr>
            </w:pPr>
            <w:r>
              <w:fldChar w:fldCharType="begin"/>
            </w:r>
            <w:r>
              <w:instrText xml:space="preserve"> DOCPROPERTY  ResDate  \* MERGEFORMAT </w:instrText>
            </w:r>
            <w:r>
              <w:fldChar w:fldCharType="separate"/>
            </w:r>
            <w:r w:rsidR="000A25F4">
              <w:rPr>
                <w:noProof/>
              </w:rPr>
              <w:t>2021-02-08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904FBC" w:rsidP="00D24991">
            <w:pPr>
              <w:pStyle w:val="CRCoverPage"/>
              <w:spacing w:after="0"/>
              <w:ind w:left="100" w:right="-609"/>
              <w:rPr>
                <w:b/>
                <w:noProof/>
              </w:rPr>
            </w:pPr>
            <w:r>
              <w:fldChar w:fldCharType="begin"/>
            </w:r>
            <w:r>
              <w:instrText xml:space="preserve"> DOCPROPERTY  Cat  \* MERGEFORMAT </w:instrText>
            </w:r>
            <w:r>
              <w:fldChar w:fldCharType="separate"/>
            </w:r>
            <w:r w:rsidR="000A25F4" w:rsidRPr="000A25F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934B6" w:rsidR="001E41F3" w:rsidRDefault="00904FBC">
            <w:pPr>
              <w:pStyle w:val="CRCoverPage"/>
              <w:spacing w:after="0"/>
              <w:ind w:left="100"/>
              <w:rPr>
                <w:noProof/>
              </w:rPr>
            </w:pPr>
            <w:r>
              <w:fldChar w:fldCharType="begin"/>
            </w:r>
            <w:r>
              <w:instrText xml:space="preserve"> DOCPROPERTY  Release  \* MERGEFORMAT </w:instrText>
            </w:r>
            <w:r>
              <w:fldChar w:fldCharType="separate"/>
            </w:r>
            <w:r w:rsidR="000A25F4">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3C7DD2" w:rsidRDefault="001E41F3">
            <w:pPr>
              <w:pStyle w:val="CRCoverPage"/>
              <w:tabs>
                <w:tab w:val="right" w:pos="2184"/>
              </w:tabs>
              <w:spacing w:after="0"/>
              <w:rPr>
                <w:b/>
                <w:i/>
                <w:noProof/>
              </w:rPr>
            </w:pPr>
            <w:r w:rsidRPr="003C7DD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4BCE4E" w:rsidR="001E41F3" w:rsidRPr="003C7DD2" w:rsidRDefault="00373DEA">
            <w:pPr>
              <w:pStyle w:val="CRCoverPage"/>
              <w:spacing w:after="0"/>
              <w:ind w:left="100"/>
              <w:rPr>
                <w:noProof/>
              </w:rPr>
            </w:pPr>
            <w:r w:rsidRPr="003C7DD2">
              <w:rPr>
                <w:noProof/>
                <w:lang w:eastAsia="ja-JP"/>
              </w:rPr>
              <w:t>Some FR2 TRx MUs are missing</w:t>
            </w:r>
          </w:p>
        </w:tc>
      </w:tr>
      <w:tr w:rsidR="001E41F3" w14:paraId="4CA74D09" w14:textId="77777777" w:rsidTr="00547111">
        <w:tc>
          <w:tcPr>
            <w:tcW w:w="2694" w:type="dxa"/>
            <w:gridSpan w:val="2"/>
            <w:tcBorders>
              <w:left w:val="single" w:sz="4" w:space="0" w:color="auto"/>
            </w:tcBorders>
          </w:tcPr>
          <w:p w14:paraId="2D0866D6" w14:textId="77777777" w:rsidR="001E41F3" w:rsidRPr="003C7DD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C7DD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3C7DD2" w:rsidRDefault="001E41F3">
            <w:pPr>
              <w:pStyle w:val="CRCoverPage"/>
              <w:tabs>
                <w:tab w:val="right" w:pos="2184"/>
              </w:tabs>
              <w:spacing w:after="0"/>
              <w:rPr>
                <w:b/>
                <w:i/>
                <w:noProof/>
              </w:rPr>
            </w:pPr>
            <w:r w:rsidRPr="003C7DD2">
              <w:rPr>
                <w:b/>
                <w:i/>
                <w:noProof/>
              </w:rPr>
              <w:t>Summary of change</w:t>
            </w:r>
            <w:r w:rsidR="0051580D" w:rsidRPr="003C7DD2">
              <w:rPr>
                <w:b/>
                <w:i/>
                <w:noProof/>
              </w:rPr>
              <w:t>:</w:t>
            </w:r>
          </w:p>
        </w:tc>
        <w:tc>
          <w:tcPr>
            <w:tcW w:w="6946" w:type="dxa"/>
            <w:gridSpan w:val="9"/>
            <w:tcBorders>
              <w:right w:val="single" w:sz="4" w:space="0" w:color="auto"/>
            </w:tcBorders>
            <w:shd w:val="pct30" w:color="FFFF00" w:fill="auto"/>
          </w:tcPr>
          <w:p w14:paraId="5DDB1598" w14:textId="77777777" w:rsidR="001E41F3" w:rsidRPr="003C7DD2" w:rsidRDefault="00373DEA">
            <w:pPr>
              <w:pStyle w:val="CRCoverPage"/>
              <w:spacing w:after="0"/>
              <w:ind w:left="100"/>
              <w:rPr>
                <w:noProof/>
                <w:lang w:eastAsia="ja-JP"/>
              </w:rPr>
            </w:pPr>
            <w:r w:rsidRPr="003C7DD2">
              <w:rPr>
                <w:noProof/>
                <w:lang w:eastAsia="ja-JP"/>
              </w:rPr>
              <w:t>Missing FR2 TRx MUs are specified.</w:t>
            </w:r>
          </w:p>
          <w:p w14:paraId="51D961E0" w14:textId="0C80674C" w:rsidR="005E51DB" w:rsidRPr="003C7DD2" w:rsidRDefault="005E51DB" w:rsidP="004329C6">
            <w:pPr>
              <w:pStyle w:val="CRCoverPage"/>
              <w:numPr>
                <w:ilvl w:val="0"/>
                <w:numId w:val="26"/>
              </w:numPr>
              <w:spacing w:after="0"/>
              <w:rPr>
                <w:noProof/>
              </w:rPr>
            </w:pPr>
            <w:r w:rsidRPr="003C7DD2">
              <w:rPr>
                <w:rFonts w:hint="eastAsia"/>
                <w:noProof/>
                <w:lang w:eastAsia="ja-JP"/>
              </w:rPr>
              <w:t>C</w:t>
            </w:r>
            <w:r w:rsidRPr="003C7DD2">
              <w:rPr>
                <w:noProof/>
                <w:lang w:eastAsia="ja-JP"/>
              </w:rPr>
              <w:t>orrect Editor’s Note of 6.5.3.1</w:t>
            </w:r>
            <w:r w:rsidR="00DE77E5" w:rsidRPr="003C7DD2">
              <w:rPr>
                <w:noProof/>
                <w:lang w:eastAsia="ja-JP"/>
              </w:rPr>
              <w:t xml:space="preserve">, </w:t>
            </w:r>
            <w:r w:rsidR="00381B0F" w:rsidRPr="003C7DD2">
              <w:rPr>
                <w:noProof/>
                <w:lang w:eastAsia="ja-JP"/>
              </w:rPr>
              <w:t xml:space="preserve">6.5.3.3, </w:t>
            </w:r>
            <w:r w:rsidR="00DE77E5" w:rsidRPr="003C7DD2">
              <w:rPr>
                <w:noProof/>
                <w:lang w:eastAsia="ja-JP"/>
              </w:rPr>
              <w:t xml:space="preserve">6.5A.3, </w:t>
            </w:r>
            <w:r w:rsidR="008861A3" w:rsidRPr="003C7DD2">
              <w:rPr>
                <w:noProof/>
                <w:lang w:eastAsia="ja-JP"/>
              </w:rPr>
              <w:t>7.9</w:t>
            </w:r>
          </w:p>
          <w:p w14:paraId="622DC103" w14:textId="745DD693" w:rsidR="008861A3" w:rsidRPr="003C7DD2" w:rsidRDefault="008861A3" w:rsidP="008861A3">
            <w:pPr>
              <w:pStyle w:val="CRCoverPage"/>
              <w:numPr>
                <w:ilvl w:val="0"/>
                <w:numId w:val="26"/>
              </w:numPr>
              <w:spacing w:after="0"/>
              <w:rPr>
                <w:noProof/>
              </w:rPr>
            </w:pPr>
            <w:r w:rsidRPr="003C7DD2">
              <w:rPr>
                <w:rFonts w:hint="eastAsia"/>
                <w:noProof/>
                <w:lang w:eastAsia="ja-JP"/>
              </w:rPr>
              <w:t>C</w:t>
            </w:r>
            <w:r w:rsidRPr="003C7DD2">
              <w:rPr>
                <w:noProof/>
                <w:lang w:eastAsia="ja-JP"/>
              </w:rPr>
              <w:t>orrect NOTE 1 in Table 6.5.3.1.5-1</w:t>
            </w:r>
          </w:p>
          <w:p w14:paraId="4EFDB139" w14:textId="46544C0F" w:rsidR="008861A3" w:rsidRPr="003C7DD2" w:rsidRDefault="009F6835" w:rsidP="008861A3">
            <w:pPr>
              <w:pStyle w:val="CRCoverPage"/>
              <w:numPr>
                <w:ilvl w:val="0"/>
                <w:numId w:val="26"/>
              </w:numPr>
              <w:spacing w:after="0"/>
              <w:rPr>
                <w:noProof/>
              </w:rPr>
            </w:pPr>
            <w:r w:rsidRPr="003C7DD2">
              <w:rPr>
                <w:noProof/>
                <w:lang w:eastAsia="ja-JP"/>
              </w:rPr>
              <w:t xml:space="preserve">Integrate Table 7.9.5-2 into </w:t>
            </w:r>
            <w:r w:rsidR="008861A3" w:rsidRPr="003C7DD2">
              <w:rPr>
                <w:noProof/>
                <w:lang w:eastAsia="ja-JP"/>
              </w:rPr>
              <w:t>Table 7.9.5-1</w:t>
            </w:r>
          </w:p>
          <w:p w14:paraId="3F574F81" w14:textId="77777777" w:rsidR="004F18E5" w:rsidRPr="003C7DD2" w:rsidRDefault="004F18E5" w:rsidP="004329C6">
            <w:pPr>
              <w:pStyle w:val="CRCoverPage"/>
              <w:numPr>
                <w:ilvl w:val="0"/>
                <w:numId w:val="26"/>
              </w:numPr>
              <w:spacing w:after="0"/>
              <w:rPr>
                <w:noProof/>
              </w:rPr>
            </w:pPr>
            <w:r w:rsidRPr="003C7DD2">
              <w:rPr>
                <w:rFonts w:hint="eastAsia"/>
                <w:noProof/>
                <w:lang w:eastAsia="ja-JP"/>
              </w:rPr>
              <w:t>R</w:t>
            </w:r>
            <w:r w:rsidRPr="003C7DD2">
              <w:rPr>
                <w:noProof/>
                <w:lang w:eastAsia="ja-JP"/>
              </w:rPr>
              <w:t>emove [ ] from TRP offset value of Tx Spurious (Table 6.5.3.1.4.2-1)</w:t>
            </w:r>
          </w:p>
          <w:p w14:paraId="6938CD6E" w14:textId="7264D001" w:rsidR="008861A3" w:rsidRPr="003C7DD2" w:rsidRDefault="008861A3" w:rsidP="004329C6">
            <w:pPr>
              <w:pStyle w:val="CRCoverPage"/>
              <w:numPr>
                <w:ilvl w:val="0"/>
                <w:numId w:val="26"/>
              </w:numPr>
              <w:spacing w:after="0"/>
              <w:rPr>
                <w:noProof/>
              </w:rPr>
            </w:pPr>
            <w:r w:rsidRPr="003C7DD2">
              <w:rPr>
                <w:rFonts w:hint="eastAsia"/>
                <w:noProof/>
                <w:lang w:eastAsia="ja-JP"/>
              </w:rPr>
              <w:t>R</w:t>
            </w:r>
            <w:r w:rsidRPr="003C7DD2">
              <w:rPr>
                <w:noProof/>
                <w:lang w:eastAsia="ja-JP"/>
              </w:rPr>
              <w:t>emove [ ] from TRP offset value of Rx Spurious (Table 7.9.4.2-1)</w:t>
            </w:r>
          </w:p>
          <w:p w14:paraId="49B42293" w14:textId="22B34135" w:rsidR="009A430D" w:rsidRPr="003C7DD2" w:rsidRDefault="009A430D" w:rsidP="004329C6">
            <w:pPr>
              <w:pStyle w:val="CRCoverPage"/>
              <w:numPr>
                <w:ilvl w:val="0"/>
                <w:numId w:val="26"/>
              </w:numPr>
              <w:spacing w:after="0"/>
              <w:rPr>
                <w:noProof/>
              </w:rPr>
            </w:pPr>
            <w:r w:rsidRPr="003C7DD2">
              <w:rPr>
                <w:noProof/>
              </w:rPr>
              <w:t>Remove Editor’s Note from F.1.2</w:t>
            </w:r>
          </w:p>
          <w:p w14:paraId="4A17D075" w14:textId="3A164B34" w:rsidR="00373DEA" w:rsidRPr="003C7DD2" w:rsidRDefault="00FC67DF" w:rsidP="004329C6">
            <w:pPr>
              <w:pStyle w:val="CRCoverPage"/>
              <w:numPr>
                <w:ilvl w:val="0"/>
                <w:numId w:val="26"/>
              </w:numPr>
              <w:spacing w:after="0"/>
              <w:rPr>
                <w:noProof/>
              </w:rPr>
            </w:pPr>
            <w:r w:rsidRPr="003C7DD2">
              <w:rPr>
                <w:noProof/>
                <w:lang w:eastAsia="ja-JP"/>
              </w:rPr>
              <w:t>Remove [</w:t>
            </w:r>
            <w:r w:rsidR="004C0DCB" w:rsidRPr="003C7DD2">
              <w:rPr>
                <w:noProof/>
                <w:lang w:eastAsia="ja-JP"/>
              </w:rPr>
              <w:t xml:space="preserve"> </w:t>
            </w:r>
            <w:r w:rsidRPr="003C7DD2">
              <w:rPr>
                <w:noProof/>
                <w:lang w:eastAsia="ja-JP"/>
              </w:rPr>
              <w:t xml:space="preserve">] from </w:t>
            </w:r>
            <w:r w:rsidR="00C93350" w:rsidRPr="003C7DD2">
              <w:rPr>
                <w:noProof/>
                <w:lang w:eastAsia="ja-JP"/>
              </w:rPr>
              <w:t xml:space="preserve">MTSU of </w:t>
            </w:r>
            <w:r w:rsidR="00373DEA" w:rsidRPr="003C7DD2">
              <w:rPr>
                <w:noProof/>
                <w:lang w:eastAsia="ja-JP"/>
              </w:rPr>
              <w:t>Tx Spurious</w:t>
            </w:r>
            <w:r w:rsidR="00586D5B" w:rsidRPr="003C7DD2">
              <w:rPr>
                <w:noProof/>
                <w:lang w:eastAsia="ja-JP"/>
              </w:rPr>
              <w:t xml:space="preserve"> (</w:t>
            </w:r>
            <w:r w:rsidRPr="003C7DD2">
              <w:rPr>
                <w:noProof/>
                <w:lang w:eastAsia="ja-JP"/>
              </w:rPr>
              <w:t xml:space="preserve">Table </w:t>
            </w:r>
            <w:r w:rsidR="00586D5B" w:rsidRPr="003C7DD2">
              <w:rPr>
                <w:noProof/>
                <w:lang w:eastAsia="ja-JP"/>
              </w:rPr>
              <w:t>F.1.2</w:t>
            </w:r>
            <w:r w:rsidRPr="003C7DD2">
              <w:rPr>
                <w:noProof/>
                <w:lang w:eastAsia="ja-JP"/>
              </w:rPr>
              <w:t>-1</w:t>
            </w:r>
            <w:r w:rsidR="00586D5B" w:rsidRPr="003C7DD2">
              <w:rPr>
                <w:noProof/>
                <w:lang w:eastAsia="ja-JP"/>
              </w:rPr>
              <w:t>)</w:t>
            </w:r>
          </w:p>
          <w:p w14:paraId="2CC908DC" w14:textId="299F3180" w:rsidR="00373DEA" w:rsidRPr="003C7DD2" w:rsidRDefault="00FC67DF" w:rsidP="004329C6">
            <w:pPr>
              <w:pStyle w:val="CRCoverPage"/>
              <w:numPr>
                <w:ilvl w:val="0"/>
                <w:numId w:val="26"/>
              </w:numPr>
              <w:spacing w:after="0"/>
              <w:rPr>
                <w:noProof/>
              </w:rPr>
            </w:pPr>
            <w:r w:rsidRPr="003C7DD2">
              <w:rPr>
                <w:noProof/>
                <w:lang w:eastAsia="ja-JP"/>
              </w:rPr>
              <w:t>Remove [</w:t>
            </w:r>
            <w:r w:rsidR="004C0DCB" w:rsidRPr="003C7DD2">
              <w:rPr>
                <w:noProof/>
                <w:lang w:eastAsia="ja-JP"/>
              </w:rPr>
              <w:t xml:space="preserve"> </w:t>
            </w:r>
            <w:r w:rsidRPr="003C7DD2">
              <w:rPr>
                <w:noProof/>
                <w:lang w:eastAsia="ja-JP"/>
              </w:rPr>
              <w:t xml:space="preserve">] from </w:t>
            </w:r>
            <w:r w:rsidR="008861A3" w:rsidRPr="003C7DD2">
              <w:rPr>
                <w:noProof/>
                <w:lang w:eastAsia="ja-JP"/>
              </w:rPr>
              <w:t xml:space="preserve">MTSU of </w:t>
            </w:r>
            <w:r w:rsidR="00373DEA" w:rsidRPr="003C7DD2">
              <w:rPr>
                <w:rFonts w:hint="eastAsia"/>
                <w:noProof/>
                <w:lang w:eastAsia="ja-JP"/>
              </w:rPr>
              <w:t>R</w:t>
            </w:r>
            <w:r w:rsidR="00373DEA" w:rsidRPr="003C7DD2">
              <w:rPr>
                <w:noProof/>
                <w:lang w:eastAsia="ja-JP"/>
              </w:rPr>
              <w:t>x Spurious for FR2b</w:t>
            </w:r>
            <w:r w:rsidR="007E6AAB" w:rsidRPr="003C7DD2">
              <w:rPr>
                <w:noProof/>
                <w:lang w:eastAsia="ja-JP"/>
              </w:rPr>
              <w:t xml:space="preserve"> (Table F.1.3-1)</w:t>
            </w:r>
          </w:p>
          <w:p w14:paraId="598E0E01" w14:textId="77777777" w:rsidR="0026110B" w:rsidRPr="003C7DD2" w:rsidRDefault="0026110B" w:rsidP="00B507D9">
            <w:pPr>
              <w:pStyle w:val="CRCoverPage"/>
              <w:numPr>
                <w:ilvl w:val="0"/>
                <w:numId w:val="26"/>
              </w:numPr>
              <w:spacing w:after="0"/>
              <w:rPr>
                <w:noProof/>
              </w:rPr>
            </w:pPr>
            <w:r w:rsidRPr="003C7DD2">
              <w:rPr>
                <w:rFonts w:hint="eastAsia"/>
                <w:noProof/>
                <w:lang w:eastAsia="ja-JP"/>
              </w:rPr>
              <w:t>D</w:t>
            </w:r>
            <w:r w:rsidRPr="003C7DD2">
              <w:rPr>
                <w:noProof/>
                <w:lang w:eastAsia="ja-JP"/>
              </w:rPr>
              <w:t>efine MTSU and Relaxation for OBW(6.5.1, 6.5A.1, Table F.1.2-1)</w:t>
            </w:r>
          </w:p>
          <w:p w14:paraId="4756DDC3" w14:textId="77777777" w:rsidR="00381B0F" w:rsidRPr="003C7DD2" w:rsidRDefault="00381B0F" w:rsidP="00B507D9">
            <w:pPr>
              <w:pStyle w:val="CRCoverPage"/>
              <w:numPr>
                <w:ilvl w:val="0"/>
                <w:numId w:val="26"/>
              </w:numPr>
              <w:spacing w:after="0"/>
              <w:rPr>
                <w:noProof/>
              </w:rPr>
            </w:pPr>
            <w:r w:rsidRPr="003C7DD2">
              <w:rPr>
                <w:rFonts w:hint="eastAsia"/>
                <w:noProof/>
                <w:lang w:eastAsia="ja-JP"/>
              </w:rPr>
              <w:t>C</w:t>
            </w:r>
            <w:r w:rsidRPr="003C7DD2">
              <w:rPr>
                <w:noProof/>
                <w:lang w:eastAsia="ja-JP"/>
              </w:rPr>
              <w:t>orrect test requirements of additional spurious (Table 6.5.3.3.5-2, -3)</w:t>
            </w:r>
          </w:p>
          <w:p w14:paraId="58D9F15A" w14:textId="77777777" w:rsidR="00381B0F" w:rsidRPr="003C7DD2" w:rsidRDefault="00381B0F" w:rsidP="00B507D9">
            <w:pPr>
              <w:pStyle w:val="CRCoverPage"/>
              <w:numPr>
                <w:ilvl w:val="0"/>
                <w:numId w:val="26"/>
              </w:numPr>
              <w:spacing w:after="0"/>
              <w:rPr>
                <w:noProof/>
              </w:rPr>
            </w:pPr>
            <w:r w:rsidRPr="003C7DD2">
              <w:rPr>
                <w:rFonts w:hint="eastAsia"/>
                <w:noProof/>
                <w:lang w:eastAsia="ja-JP"/>
              </w:rPr>
              <w:t>D</w:t>
            </w:r>
            <w:r w:rsidRPr="003C7DD2">
              <w:rPr>
                <w:noProof/>
                <w:lang w:eastAsia="ja-JP"/>
              </w:rPr>
              <w:t>efine MTSU of additional spurious (Table F.1.2-1)</w:t>
            </w:r>
          </w:p>
          <w:p w14:paraId="31C656EC" w14:textId="57B94433" w:rsidR="002254B1" w:rsidRPr="003C7DD2" w:rsidRDefault="002254B1" w:rsidP="002254B1">
            <w:pPr>
              <w:pStyle w:val="CRCoverPage"/>
              <w:numPr>
                <w:ilvl w:val="0"/>
                <w:numId w:val="26"/>
              </w:numPr>
              <w:spacing w:after="0"/>
              <w:rPr>
                <w:noProof/>
              </w:rPr>
            </w:pPr>
            <w:r w:rsidRPr="003C7DD2">
              <w:rPr>
                <w:noProof/>
                <w:lang w:eastAsia="ja-JP"/>
              </w:rPr>
              <w:t>Define TT of additional spurious (Table F.3.2-1)</w:t>
            </w:r>
          </w:p>
        </w:tc>
      </w:tr>
      <w:tr w:rsidR="001E41F3" w14:paraId="1F886379" w14:textId="77777777" w:rsidTr="00547111">
        <w:tc>
          <w:tcPr>
            <w:tcW w:w="2694" w:type="dxa"/>
            <w:gridSpan w:val="2"/>
            <w:tcBorders>
              <w:left w:val="single" w:sz="4" w:space="0" w:color="auto"/>
            </w:tcBorders>
          </w:tcPr>
          <w:p w14:paraId="4D989623" w14:textId="77777777" w:rsidR="001E41F3" w:rsidRPr="003C7DD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C7DD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3C7DD2" w:rsidRDefault="001E41F3">
            <w:pPr>
              <w:pStyle w:val="CRCoverPage"/>
              <w:tabs>
                <w:tab w:val="right" w:pos="2184"/>
              </w:tabs>
              <w:spacing w:after="0"/>
              <w:rPr>
                <w:b/>
                <w:i/>
                <w:noProof/>
              </w:rPr>
            </w:pPr>
            <w:r w:rsidRPr="003C7DD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99F5A1" w:rsidR="001E41F3" w:rsidRPr="003C7DD2" w:rsidRDefault="001A3E4E">
            <w:pPr>
              <w:pStyle w:val="CRCoverPage"/>
              <w:spacing w:after="0"/>
              <w:ind w:left="100"/>
              <w:rPr>
                <w:noProof/>
              </w:rPr>
            </w:pPr>
            <w:r w:rsidRPr="003C7DD2">
              <w:rPr>
                <w:noProof/>
                <w:lang w:eastAsia="ja-JP"/>
              </w:rPr>
              <w:t>FR2 TRx MU remains missing</w:t>
            </w:r>
          </w:p>
        </w:tc>
      </w:tr>
      <w:tr w:rsidR="001E41F3" w14:paraId="034AF533" w14:textId="77777777" w:rsidTr="00547111">
        <w:tc>
          <w:tcPr>
            <w:tcW w:w="2694" w:type="dxa"/>
            <w:gridSpan w:val="2"/>
          </w:tcPr>
          <w:p w14:paraId="39D9EB5B" w14:textId="77777777" w:rsidR="001E41F3" w:rsidRPr="003C7DD2" w:rsidRDefault="001E41F3">
            <w:pPr>
              <w:pStyle w:val="CRCoverPage"/>
              <w:spacing w:after="0"/>
              <w:rPr>
                <w:b/>
                <w:i/>
                <w:noProof/>
                <w:sz w:val="8"/>
                <w:szCs w:val="8"/>
              </w:rPr>
            </w:pPr>
          </w:p>
        </w:tc>
        <w:tc>
          <w:tcPr>
            <w:tcW w:w="6946" w:type="dxa"/>
            <w:gridSpan w:val="9"/>
          </w:tcPr>
          <w:p w14:paraId="7826CB1C" w14:textId="77777777" w:rsidR="001E41F3" w:rsidRPr="003C7DD2"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3C7DD2" w:rsidRDefault="001E41F3">
            <w:pPr>
              <w:pStyle w:val="CRCoverPage"/>
              <w:tabs>
                <w:tab w:val="right" w:pos="2184"/>
              </w:tabs>
              <w:spacing w:after="0"/>
              <w:rPr>
                <w:b/>
                <w:i/>
                <w:noProof/>
              </w:rPr>
            </w:pPr>
            <w:r w:rsidRPr="003C7DD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C54DBB" w:rsidR="001E41F3" w:rsidRPr="003C7DD2" w:rsidRDefault="00DB5AB4">
            <w:pPr>
              <w:pStyle w:val="CRCoverPage"/>
              <w:spacing w:after="0"/>
              <w:ind w:left="100"/>
              <w:rPr>
                <w:noProof/>
              </w:rPr>
            </w:pPr>
            <w:r w:rsidRPr="003C7DD2">
              <w:rPr>
                <w:noProof/>
                <w:lang w:eastAsia="ja-JP"/>
              </w:rPr>
              <w:t xml:space="preserve">6.5.1, 6.5A.1, </w:t>
            </w:r>
            <w:r w:rsidR="009F6835" w:rsidRPr="003C7DD2">
              <w:rPr>
                <w:noProof/>
                <w:lang w:eastAsia="ja-JP"/>
              </w:rPr>
              <w:t xml:space="preserve">6.5.3.1, </w:t>
            </w:r>
            <w:r w:rsidR="00610705" w:rsidRPr="003C7DD2">
              <w:rPr>
                <w:noProof/>
                <w:lang w:eastAsia="ja-JP"/>
              </w:rPr>
              <w:t xml:space="preserve">6.5.3.3, </w:t>
            </w:r>
            <w:r w:rsidR="00DE77E5" w:rsidRPr="003C7DD2">
              <w:rPr>
                <w:noProof/>
                <w:lang w:eastAsia="ja-JP"/>
              </w:rPr>
              <w:t xml:space="preserve">6.5A.3, </w:t>
            </w:r>
            <w:r w:rsidR="009F6835" w:rsidRPr="003C7DD2">
              <w:rPr>
                <w:noProof/>
                <w:lang w:eastAsia="ja-JP"/>
              </w:rPr>
              <w:t xml:space="preserve">7.9, </w:t>
            </w:r>
            <w:r w:rsidR="001A3E4E" w:rsidRPr="003C7DD2">
              <w:rPr>
                <w:noProof/>
                <w:lang w:eastAsia="ja-JP"/>
              </w:rPr>
              <w:t>Annex F</w:t>
            </w:r>
          </w:p>
        </w:tc>
      </w:tr>
      <w:tr w:rsidR="001E41F3" w14:paraId="56E1E6C3" w14:textId="77777777" w:rsidTr="00547111">
        <w:tc>
          <w:tcPr>
            <w:tcW w:w="2694" w:type="dxa"/>
            <w:gridSpan w:val="2"/>
            <w:tcBorders>
              <w:left w:val="single" w:sz="4" w:space="0" w:color="auto"/>
            </w:tcBorders>
          </w:tcPr>
          <w:p w14:paraId="2FB9DE77" w14:textId="77777777" w:rsidR="001E41F3" w:rsidRPr="003C7DD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C7DD2"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3C7DD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C7DD2" w:rsidRDefault="001E41F3">
            <w:pPr>
              <w:pStyle w:val="CRCoverPage"/>
              <w:spacing w:after="0"/>
              <w:jc w:val="center"/>
              <w:rPr>
                <w:b/>
                <w:caps/>
                <w:noProof/>
              </w:rPr>
            </w:pPr>
            <w:r w:rsidRPr="003C7DD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C7DD2" w:rsidRDefault="001E41F3">
            <w:pPr>
              <w:pStyle w:val="CRCoverPage"/>
              <w:spacing w:after="0"/>
              <w:jc w:val="center"/>
              <w:rPr>
                <w:b/>
                <w:caps/>
                <w:noProof/>
              </w:rPr>
            </w:pPr>
            <w:r w:rsidRPr="003C7DD2">
              <w:rPr>
                <w:b/>
                <w:caps/>
                <w:noProof/>
              </w:rPr>
              <w:t>N</w:t>
            </w:r>
          </w:p>
        </w:tc>
        <w:tc>
          <w:tcPr>
            <w:tcW w:w="2977" w:type="dxa"/>
            <w:gridSpan w:val="4"/>
          </w:tcPr>
          <w:p w14:paraId="304CCBCB" w14:textId="77777777" w:rsidR="001E41F3" w:rsidRPr="003C7DD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C7DD2"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3C7DD2" w:rsidRDefault="001E41F3">
            <w:pPr>
              <w:pStyle w:val="CRCoverPage"/>
              <w:tabs>
                <w:tab w:val="right" w:pos="2184"/>
              </w:tabs>
              <w:spacing w:after="0"/>
              <w:rPr>
                <w:b/>
                <w:i/>
                <w:noProof/>
              </w:rPr>
            </w:pPr>
            <w:r w:rsidRPr="003C7DD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C7DD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3C7DD2" w:rsidRDefault="001E41F3">
            <w:pPr>
              <w:pStyle w:val="CRCoverPage"/>
              <w:spacing w:after="0"/>
              <w:jc w:val="center"/>
              <w:rPr>
                <w:b/>
                <w:caps/>
                <w:noProof/>
              </w:rPr>
            </w:pPr>
          </w:p>
        </w:tc>
        <w:tc>
          <w:tcPr>
            <w:tcW w:w="2977" w:type="dxa"/>
            <w:gridSpan w:val="4"/>
          </w:tcPr>
          <w:p w14:paraId="7DB274D8" w14:textId="77777777" w:rsidR="001E41F3" w:rsidRPr="003C7DD2" w:rsidRDefault="001E41F3">
            <w:pPr>
              <w:pStyle w:val="CRCoverPage"/>
              <w:tabs>
                <w:tab w:val="right" w:pos="2893"/>
              </w:tabs>
              <w:spacing w:after="0"/>
              <w:rPr>
                <w:noProof/>
              </w:rPr>
            </w:pPr>
            <w:r w:rsidRPr="003C7DD2">
              <w:rPr>
                <w:noProof/>
              </w:rPr>
              <w:t xml:space="preserve"> Other core specifications</w:t>
            </w:r>
            <w:r w:rsidRPr="003C7DD2">
              <w:rPr>
                <w:noProof/>
              </w:rPr>
              <w:tab/>
            </w:r>
          </w:p>
        </w:tc>
        <w:tc>
          <w:tcPr>
            <w:tcW w:w="3401" w:type="dxa"/>
            <w:gridSpan w:val="3"/>
            <w:tcBorders>
              <w:right w:val="single" w:sz="4" w:space="0" w:color="auto"/>
            </w:tcBorders>
            <w:shd w:val="pct30" w:color="FFFF00" w:fill="auto"/>
          </w:tcPr>
          <w:p w14:paraId="42398B96" w14:textId="77777777" w:rsidR="001E41F3" w:rsidRPr="003C7DD2" w:rsidRDefault="00145D43">
            <w:pPr>
              <w:pStyle w:val="CRCoverPage"/>
              <w:spacing w:after="0"/>
              <w:ind w:left="99"/>
              <w:rPr>
                <w:noProof/>
              </w:rPr>
            </w:pPr>
            <w:r w:rsidRPr="003C7DD2">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3C7DD2" w:rsidRDefault="001E41F3">
            <w:pPr>
              <w:pStyle w:val="CRCoverPage"/>
              <w:spacing w:after="0"/>
              <w:rPr>
                <w:b/>
                <w:i/>
                <w:noProof/>
              </w:rPr>
            </w:pPr>
            <w:r w:rsidRPr="003C7DD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C7DD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3C7DD2" w:rsidRDefault="001E41F3">
            <w:pPr>
              <w:pStyle w:val="CRCoverPage"/>
              <w:spacing w:after="0"/>
              <w:jc w:val="center"/>
              <w:rPr>
                <w:b/>
                <w:caps/>
                <w:noProof/>
              </w:rPr>
            </w:pPr>
          </w:p>
        </w:tc>
        <w:tc>
          <w:tcPr>
            <w:tcW w:w="2977" w:type="dxa"/>
            <w:gridSpan w:val="4"/>
          </w:tcPr>
          <w:p w14:paraId="1A4306D9" w14:textId="77777777" w:rsidR="001E41F3" w:rsidRPr="003C7DD2" w:rsidRDefault="001E41F3">
            <w:pPr>
              <w:pStyle w:val="CRCoverPage"/>
              <w:spacing w:after="0"/>
              <w:rPr>
                <w:noProof/>
              </w:rPr>
            </w:pPr>
            <w:r w:rsidRPr="003C7DD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3C7DD2" w:rsidRDefault="00145D43">
            <w:pPr>
              <w:pStyle w:val="CRCoverPage"/>
              <w:spacing w:after="0"/>
              <w:ind w:left="99"/>
              <w:rPr>
                <w:noProof/>
              </w:rPr>
            </w:pPr>
            <w:r w:rsidRPr="003C7DD2">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3C7DD2" w:rsidRDefault="00145D43">
            <w:pPr>
              <w:pStyle w:val="CRCoverPage"/>
              <w:spacing w:after="0"/>
              <w:rPr>
                <w:b/>
                <w:i/>
                <w:noProof/>
              </w:rPr>
            </w:pPr>
            <w:r w:rsidRPr="003C7DD2">
              <w:rPr>
                <w:b/>
                <w:i/>
                <w:noProof/>
              </w:rPr>
              <w:t xml:space="preserve">(show </w:t>
            </w:r>
            <w:r w:rsidR="00592D74" w:rsidRPr="003C7DD2">
              <w:rPr>
                <w:b/>
                <w:i/>
                <w:noProof/>
              </w:rPr>
              <w:t xml:space="preserve">related </w:t>
            </w:r>
            <w:r w:rsidRPr="003C7DD2">
              <w:rPr>
                <w:b/>
                <w:i/>
                <w:noProof/>
              </w:rPr>
              <w:t>CR</w:t>
            </w:r>
            <w:r w:rsidR="00592D74" w:rsidRPr="003C7DD2">
              <w:rPr>
                <w:b/>
                <w:i/>
                <w:noProof/>
              </w:rPr>
              <w:t>s</w:t>
            </w:r>
            <w:r w:rsidRPr="003C7DD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C7DD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3C7DD2" w:rsidRDefault="001E41F3">
            <w:pPr>
              <w:pStyle w:val="CRCoverPage"/>
              <w:spacing w:after="0"/>
              <w:jc w:val="center"/>
              <w:rPr>
                <w:b/>
                <w:caps/>
                <w:noProof/>
              </w:rPr>
            </w:pPr>
          </w:p>
        </w:tc>
        <w:tc>
          <w:tcPr>
            <w:tcW w:w="2977" w:type="dxa"/>
            <w:gridSpan w:val="4"/>
          </w:tcPr>
          <w:p w14:paraId="1B4FF921" w14:textId="77777777" w:rsidR="001E41F3" w:rsidRPr="003C7DD2" w:rsidRDefault="001E41F3">
            <w:pPr>
              <w:pStyle w:val="CRCoverPage"/>
              <w:spacing w:after="0"/>
              <w:rPr>
                <w:noProof/>
              </w:rPr>
            </w:pPr>
            <w:r w:rsidRPr="003C7DD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C7DD2" w:rsidRDefault="00145D43">
            <w:pPr>
              <w:pStyle w:val="CRCoverPage"/>
              <w:spacing w:after="0"/>
              <w:ind w:left="99"/>
              <w:rPr>
                <w:noProof/>
              </w:rPr>
            </w:pPr>
            <w:r w:rsidRPr="003C7DD2">
              <w:rPr>
                <w:noProof/>
              </w:rPr>
              <w:t>TS</w:t>
            </w:r>
            <w:r w:rsidR="000A6394" w:rsidRPr="003C7DD2">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3C7DD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C7DD2"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Pr="003C7DD2" w:rsidRDefault="001E41F3">
            <w:pPr>
              <w:pStyle w:val="CRCoverPage"/>
              <w:tabs>
                <w:tab w:val="right" w:pos="2184"/>
              </w:tabs>
              <w:spacing w:after="0"/>
              <w:rPr>
                <w:b/>
                <w:i/>
                <w:noProof/>
              </w:rPr>
            </w:pPr>
            <w:r w:rsidRPr="003C7DD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E55152" w:rsidR="001E41F3" w:rsidRPr="003C7DD2" w:rsidRDefault="006B7316">
            <w:pPr>
              <w:pStyle w:val="CRCoverPage"/>
              <w:spacing w:after="0"/>
              <w:ind w:left="100"/>
              <w:rPr>
                <w:noProof/>
                <w:lang w:eastAsia="ja-JP"/>
              </w:rPr>
            </w:pPr>
            <w:r w:rsidRPr="003C7DD2">
              <w:rPr>
                <w:rFonts w:hint="eastAsia"/>
                <w:noProof/>
                <w:lang w:eastAsia="ja-JP"/>
              </w:rPr>
              <w:t>C</w:t>
            </w:r>
            <w:r w:rsidRPr="003C7DD2">
              <w:rPr>
                <w:noProof/>
                <w:lang w:eastAsia="ja-JP"/>
              </w:rPr>
              <w:t>an be updated according to the outcome of discussion during RAN5#90e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3C7DD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C7DD2"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C7DD2" w:rsidRDefault="008863B9">
            <w:pPr>
              <w:pStyle w:val="CRCoverPage"/>
              <w:tabs>
                <w:tab w:val="right" w:pos="2184"/>
              </w:tabs>
              <w:spacing w:after="0"/>
              <w:rPr>
                <w:b/>
                <w:i/>
                <w:noProof/>
              </w:rPr>
            </w:pPr>
            <w:r w:rsidRPr="003C7DD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AFF788" w14:textId="251E9BEC" w:rsidR="00263830" w:rsidRDefault="00263830" w:rsidP="00263830">
            <w:pPr>
              <w:pStyle w:val="CRCoverPage"/>
              <w:spacing w:after="0"/>
              <w:ind w:left="100"/>
              <w:rPr>
                <w:noProof/>
                <w:lang w:eastAsia="ja-JP"/>
              </w:rPr>
            </w:pPr>
            <w:r>
              <w:rPr>
                <w:rFonts w:hint="eastAsia"/>
                <w:noProof/>
                <w:lang w:eastAsia="ja-JP"/>
              </w:rPr>
              <w:t>T</w:t>
            </w:r>
            <w:r>
              <w:rPr>
                <w:noProof/>
                <w:lang w:eastAsia="ja-JP"/>
              </w:rPr>
              <w:t xml:space="preserve">his CR is outcome of </w:t>
            </w:r>
            <w:r>
              <w:rPr>
                <w:noProof/>
                <w:lang w:eastAsia="ja-JP"/>
              </w:rPr>
              <w:t>3</w:t>
            </w:r>
            <w:r>
              <w:rPr>
                <w:noProof/>
                <w:lang w:eastAsia="ja-JP"/>
              </w:rPr>
              <w:t xml:space="preserve"> revisions of </w:t>
            </w:r>
            <w:r w:rsidRPr="00263830">
              <w:rPr>
                <w:noProof/>
                <w:lang w:eastAsia="ja-JP"/>
              </w:rPr>
              <w:t>R5-211098</w:t>
            </w:r>
            <w:r>
              <w:rPr>
                <w:noProof/>
                <w:lang w:eastAsia="ja-JP"/>
              </w:rPr>
              <w:t>.</w:t>
            </w:r>
          </w:p>
          <w:p w14:paraId="1DE2EF2B" w14:textId="47E468AB" w:rsidR="004C1379" w:rsidRPr="003C7DD2" w:rsidRDefault="004C1379">
            <w:pPr>
              <w:pStyle w:val="CRCoverPage"/>
              <w:spacing w:after="0"/>
              <w:ind w:left="100"/>
              <w:rPr>
                <w:noProof/>
                <w:lang w:eastAsia="ja-JP"/>
              </w:rPr>
            </w:pPr>
            <w:r w:rsidRPr="003C7DD2">
              <w:rPr>
                <w:noProof/>
                <w:lang w:eastAsia="ja-JP"/>
              </w:rPr>
              <w:t>R1: Merged from R5-210730</w:t>
            </w:r>
          </w:p>
          <w:p w14:paraId="67ED8F2A" w14:textId="77777777" w:rsidR="006520CA" w:rsidRPr="003C7DD2" w:rsidRDefault="004C1379" w:rsidP="006520CA">
            <w:pPr>
              <w:pStyle w:val="CRCoverPage"/>
              <w:numPr>
                <w:ilvl w:val="0"/>
                <w:numId w:val="26"/>
              </w:numPr>
              <w:spacing w:after="0"/>
              <w:rPr>
                <w:noProof/>
                <w:lang w:eastAsia="ja-JP"/>
              </w:rPr>
            </w:pPr>
            <w:r w:rsidRPr="003C7DD2">
              <w:rPr>
                <w:noProof/>
                <w:lang w:eastAsia="ja-JP"/>
              </w:rPr>
              <w:t>Add editor’s note “TP analysis is FFS” into 6.5A.1.x</w:t>
            </w:r>
          </w:p>
          <w:p w14:paraId="2055981D" w14:textId="77E35981" w:rsidR="008863B9" w:rsidRPr="003C7DD2" w:rsidRDefault="004C1379" w:rsidP="006520CA">
            <w:pPr>
              <w:pStyle w:val="CRCoverPage"/>
              <w:numPr>
                <w:ilvl w:val="0"/>
                <w:numId w:val="26"/>
              </w:numPr>
              <w:spacing w:after="0"/>
              <w:rPr>
                <w:noProof/>
                <w:lang w:eastAsia="ja-JP"/>
              </w:rPr>
            </w:pPr>
            <w:r w:rsidRPr="003C7DD2">
              <w:rPr>
                <w:noProof/>
                <w:lang w:eastAsia="ja-JP"/>
              </w:rPr>
              <w:t>Move editor’s note of 6.5A.3 to each subclause.</w:t>
            </w:r>
          </w:p>
          <w:p w14:paraId="402798B0" w14:textId="04072EA5" w:rsidR="005E7D52" w:rsidRPr="003C7DD2" w:rsidRDefault="005E7D52">
            <w:pPr>
              <w:pStyle w:val="CRCoverPage"/>
              <w:spacing w:after="0"/>
              <w:ind w:left="100"/>
              <w:rPr>
                <w:noProof/>
                <w:lang w:eastAsia="ja-JP"/>
              </w:rPr>
            </w:pPr>
            <w:r w:rsidRPr="003C7DD2">
              <w:rPr>
                <w:rFonts w:hint="eastAsia"/>
                <w:noProof/>
                <w:lang w:eastAsia="ja-JP"/>
              </w:rPr>
              <w:t>R</w:t>
            </w:r>
            <w:r w:rsidRPr="003C7DD2">
              <w:rPr>
                <w:noProof/>
                <w:lang w:eastAsia="ja-JP"/>
              </w:rPr>
              <w:t>eflect the agreement on the OBW MU(R5-210843r1).</w:t>
            </w:r>
          </w:p>
          <w:p w14:paraId="2EE802B0" w14:textId="77777777" w:rsidR="00B06C6E" w:rsidRPr="003C7DD2" w:rsidRDefault="00B06C6E" w:rsidP="006520CA">
            <w:pPr>
              <w:pStyle w:val="CRCoverPage"/>
              <w:numPr>
                <w:ilvl w:val="0"/>
                <w:numId w:val="26"/>
              </w:numPr>
              <w:spacing w:after="0"/>
              <w:rPr>
                <w:noProof/>
                <w:lang w:eastAsia="ja-JP"/>
              </w:rPr>
            </w:pPr>
            <w:r w:rsidRPr="003C7DD2">
              <w:rPr>
                <w:noProof/>
                <w:lang w:eastAsia="ja-JP"/>
              </w:rPr>
              <w:lastRenderedPageBreak/>
              <w:t>Modify the FR2 OBW CA test proecedure to use 1.5 times or more of OBW measurement window centering on the center of aggregated channel bandwidth.</w:t>
            </w:r>
          </w:p>
          <w:p w14:paraId="6A2F0D9A" w14:textId="6F4CD1D4" w:rsidR="006520CA" w:rsidRPr="003C7DD2" w:rsidRDefault="00D95614" w:rsidP="006520CA">
            <w:pPr>
              <w:pStyle w:val="CRCoverPage"/>
              <w:spacing w:after="0"/>
              <w:ind w:left="100"/>
              <w:rPr>
                <w:noProof/>
                <w:lang w:eastAsia="ja-JP"/>
              </w:rPr>
            </w:pPr>
            <w:r w:rsidRPr="003C7DD2">
              <w:rPr>
                <w:rFonts w:hint="eastAsia"/>
                <w:noProof/>
                <w:lang w:eastAsia="ja-JP"/>
              </w:rPr>
              <w:t>R</w:t>
            </w:r>
            <w:r w:rsidRPr="003C7DD2">
              <w:rPr>
                <w:noProof/>
                <w:lang w:eastAsia="ja-JP"/>
              </w:rPr>
              <w:t xml:space="preserve">2: Update </w:t>
            </w:r>
            <w:r w:rsidR="00381B0F" w:rsidRPr="003C7DD2">
              <w:rPr>
                <w:noProof/>
                <w:lang w:eastAsia="ja-JP"/>
              </w:rPr>
              <w:t>additional spurious emissions according to</w:t>
            </w:r>
            <w:r w:rsidRPr="003C7DD2">
              <w:rPr>
                <w:noProof/>
                <w:lang w:eastAsia="ja-JP"/>
              </w:rPr>
              <w:t xml:space="preserve"> R5-211179r1</w:t>
            </w:r>
          </w:p>
          <w:p w14:paraId="3CE969A2" w14:textId="7F5A1F03" w:rsidR="00D95614" w:rsidRPr="003C7DD2" w:rsidRDefault="00D95614" w:rsidP="00D95614">
            <w:pPr>
              <w:pStyle w:val="CRCoverPage"/>
              <w:numPr>
                <w:ilvl w:val="0"/>
                <w:numId w:val="26"/>
              </w:numPr>
              <w:spacing w:after="0"/>
              <w:rPr>
                <w:noProof/>
                <w:lang w:eastAsia="ja-JP"/>
              </w:rPr>
            </w:pPr>
            <w:r w:rsidRPr="003C7DD2">
              <w:rPr>
                <w:noProof/>
                <w:lang w:eastAsia="ja-JP"/>
              </w:rPr>
              <w:t>6.5.3.3</w:t>
            </w:r>
          </w:p>
          <w:p w14:paraId="0F46D4C7" w14:textId="77777777" w:rsidR="00381B0F" w:rsidRPr="003C7DD2" w:rsidRDefault="00381B0F" w:rsidP="00D95614">
            <w:pPr>
              <w:pStyle w:val="CRCoverPage"/>
              <w:numPr>
                <w:ilvl w:val="0"/>
                <w:numId w:val="26"/>
              </w:numPr>
              <w:spacing w:after="0"/>
              <w:rPr>
                <w:noProof/>
                <w:lang w:eastAsia="ja-JP"/>
              </w:rPr>
            </w:pPr>
            <w:r w:rsidRPr="003C7DD2">
              <w:rPr>
                <w:noProof/>
                <w:lang w:eastAsia="ja-JP"/>
              </w:rPr>
              <w:t>6.5.3.3 in Table F.1.2-1</w:t>
            </w:r>
          </w:p>
          <w:p w14:paraId="50DB1641" w14:textId="77777777" w:rsidR="00381B0F" w:rsidRPr="003C7DD2" w:rsidRDefault="00381B0F" w:rsidP="00381B0F">
            <w:pPr>
              <w:pStyle w:val="CRCoverPage"/>
              <w:numPr>
                <w:ilvl w:val="0"/>
                <w:numId w:val="26"/>
              </w:numPr>
              <w:spacing w:after="0"/>
              <w:rPr>
                <w:noProof/>
                <w:lang w:eastAsia="ja-JP"/>
              </w:rPr>
            </w:pPr>
            <w:r w:rsidRPr="003C7DD2">
              <w:rPr>
                <w:rFonts w:hint="eastAsia"/>
                <w:noProof/>
                <w:lang w:eastAsia="ja-JP"/>
              </w:rPr>
              <w:t>6</w:t>
            </w:r>
            <w:r w:rsidRPr="003C7DD2">
              <w:rPr>
                <w:noProof/>
                <w:lang w:eastAsia="ja-JP"/>
              </w:rPr>
              <w:t>.5.3.3 in Table F.3.2-1</w:t>
            </w:r>
          </w:p>
          <w:p w14:paraId="5457F95F" w14:textId="5EE712C3" w:rsidR="005450C3" w:rsidRPr="003C7DD2" w:rsidRDefault="005450C3" w:rsidP="005450C3">
            <w:pPr>
              <w:pStyle w:val="CRCoverPage"/>
              <w:spacing w:after="0"/>
              <w:ind w:left="100"/>
              <w:rPr>
                <w:noProof/>
                <w:lang w:eastAsia="ja-JP"/>
              </w:rPr>
            </w:pPr>
            <w:r w:rsidRPr="003C7DD2">
              <w:rPr>
                <w:rFonts w:hint="eastAsia"/>
                <w:noProof/>
                <w:lang w:eastAsia="ja-JP"/>
              </w:rPr>
              <w:t>R</w:t>
            </w:r>
            <w:r w:rsidRPr="003C7DD2">
              <w:rPr>
                <w:noProof/>
                <w:lang w:eastAsia="ja-JP"/>
              </w:rPr>
              <w:t xml:space="preserve">3: </w:t>
            </w:r>
            <w:r w:rsidR="004D339E" w:rsidRPr="003C7DD2">
              <w:rPr>
                <w:noProof/>
                <w:lang w:eastAsia="ja-JP"/>
              </w:rPr>
              <w:t xml:space="preserve">Correct </w:t>
            </w:r>
            <w:r w:rsidR="005A4833" w:rsidRPr="003C7DD2">
              <w:rPr>
                <w:noProof/>
                <w:lang w:eastAsia="ja-JP"/>
              </w:rPr>
              <w:t>typos</w:t>
            </w:r>
          </w:p>
          <w:p w14:paraId="112F2AB1" w14:textId="3868A751" w:rsidR="005A4833" w:rsidRPr="003C7DD2" w:rsidRDefault="005A4833" w:rsidP="005450C3">
            <w:pPr>
              <w:pStyle w:val="CRCoverPage"/>
              <w:spacing w:after="0"/>
              <w:ind w:left="100"/>
              <w:rPr>
                <w:noProof/>
                <w:lang w:eastAsia="ja-JP"/>
              </w:rPr>
            </w:pPr>
            <w:r w:rsidRPr="003C7DD2">
              <w:rPr>
                <w:noProof/>
                <w:lang w:eastAsia="ja-JP"/>
              </w:rPr>
              <w:t>Undo the definition of MTSU for relative power tolerance (Table F.1.2-1)</w:t>
            </w:r>
          </w:p>
          <w:p w14:paraId="6ACA4173" w14:textId="23F6E4E8" w:rsidR="005A4833" w:rsidRPr="003C7DD2" w:rsidRDefault="005A4833" w:rsidP="005450C3">
            <w:pPr>
              <w:pStyle w:val="CRCoverPage"/>
              <w:spacing w:after="0"/>
              <w:ind w:left="100"/>
              <w:rPr>
                <w:noProof/>
                <w:lang w:eastAsia="ja-JP"/>
              </w:rPr>
            </w:pPr>
            <w:r w:rsidRPr="003C7DD2">
              <w:rPr>
                <w:noProof/>
                <w:lang w:eastAsia="ja-JP"/>
              </w:rPr>
              <w:t>Undo the definition of MTSU for aggregate power tolerance (Table F.1.2-1)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872D88" w14:textId="77777777" w:rsidR="0026110B" w:rsidRDefault="0026110B" w:rsidP="0026110B">
      <w:pPr>
        <w:pStyle w:val="2"/>
        <w:rPr>
          <w:noProof/>
          <w:color w:val="FF0000"/>
          <w:lang w:eastAsia="ja-JP"/>
        </w:rPr>
      </w:pPr>
      <w:r w:rsidRPr="001D1B3F">
        <w:rPr>
          <w:rFonts w:hint="eastAsia"/>
          <w:noProof/>
          <w:color w:val="FF0000"/>
          <w:lang w:eastAsia="ja-JP"/>
        </w:rPr>
        <w:lastRenderedPageBreak/>
        <w:t>&lt;&lt;Unchaged sections skipped&gt;&gt;</w:t>
      </w:r>
    </w:p>
    <w:p w14:paraId="0B46677E" w14:textId="77777777" w:rsidR="00AC7ECD" w:rsidRDefault="00AC7ECD" w:rsidP="005E51DB">
      <w:pPr>
        <w:rPr>
          <w:rFonts w:eastAsia="SimSun"/>
        </w:rPr>
      </w:pPr>
    </w:p>
    <w:p w14:paraId="72073947" w14:textId="77777777" w:rsidR="00AC7ECD" w:rsidRPr="00D132BB" w:rsidRDefault="00AC7ECD" w:rsidP="00AC7ECD">
      <w:pPr>
        <w:pStyle w:val="30"/>
      </w:pPr>
      <w:bookmarkStart w:id="1" w:name="_Toc21026603"/>
      <w:bookmarkStart w:id="2" w:name="_Toc27743854"/>
      <w:bookmarkStart w:id="3" w:name="_Toc36197027"/>
      <w:bookmarkStart w:id="4" w:name="_Toc36197719"/>
      <w:r w:rsidRPr="00D132BB">
        <w:t>6.5.1</w:t>
      </w:r>
      <w:r w:rsidRPr="00D132BB">
        <w:tab/>
        <w:t>Occupied bandwidth</w:t>
      </w:r>
      <w:bookmarkEnd w:id="1"/>
      <w:bookmarkEnd w:id="2"/>
      <w:bookmarkEnd w:id="3"/>
      <w:bookmarkEnd w:id="4"/>
    </w:p>
    <w:p w14:paraId="1A2D5C13" w14:textId="1BB69F5D" w:rsidR="00AC7ECD" w:rsidRPr="00D132BB" w:rsidRDefault="00AC7ECD" w:rsidP="00AC7ECD">
      <w:pPr>
        <w:pStyle w:val="EditorsNote"/>
      </w:pPr>
      <w:r w:rsidRPr="00D132BB">
        <w:t xml:space="preserve">Editor’s note: </w:t>
      </w:r>
      <w:del w:id="5" w:author="Anritsu" w:date="2021-02-01T15:44:00Z">
        <w:r w:rsidRPr="00D132BB" w:rsidDel="00036FC9">
          <w:delText xml:space="preserve">This clause is incomplete. </w:delText>
        </w:r>
      </w:del>
      <w:r w:rsidRPr="00D132BB">
        <w:t>The following aspects are either missing or not yet determined:</w:t>
      </w:r>
    </w:p>
    <w:p w14:paraId="27FEC2D2" w14:textId="77777777" w:rsidR="00AC1CBD" w:rsidRDefault="00AC7ECD" w:rsidP="00AC1CBD">
      <w:pPr>
        <w:pStyle w:val="EditorsNote"/>
        <w:ind w:left="284" w:firstLine="0"/>
        <w:rPr>
          <w:ins w:id="6" w:author="Anritsu" w:date="2021-02-01T15:50:00Z"/>
        </w:rPr>
      </w:pPr>
      <w:r w:rsidRPr="00D132BB">
        <w:t>-</w:t>
      </w:r>
      <w:r w:rsidRPr="00D132BB">
        <w:tab/>
        <w:t xml:space="preserve">Measurement Uncertainty </w:t>
      </w:r>
      <w:ins w:id="7" w:author="Anritsu" w:date="2021-02-01T15:45:00Z">
        <w:r w:rsidR="00036FC9">
          <w:t xml:space="preserve">is </w:t>
        </w:r>
      </w:ins>
      <w:r w:rsidRPr="00D132BB">
        <w:t>FFS</w:t>
      </w:r>
      <w:ins w:id="8" w:author="Anritsu" w:date="2021-02-01T15:45:00Z">
        <w:r w:rsidR="00036FC9">
          <w:t xml:space="preserve"> for n259</w:t>
        </w:r>
      </w:ins>
      <w:r w:rsidRPr="00D132BB">
        <w:t>.</w:t>
      </w:r>
    </w:p>
    <w:p w14:paraId="6E53F0C5" w14:textId="43D9D50B" w:rsidR="00AC1CBD" w:rsidRPr="00D132BB" w:rsidRDefault="00AC1CBD">
      <w:pPr>
        <w:pStyle w:val="EditorsNote"/>
        <w:ind w:left="284" w:firstLine="0"/>
        <w:rPr>
          <w:ins w:id="9" w:author="Anritsu" w:date="2021-02-01T15:50:00Z"/>
        </w:rPr>
        <w:pPrChange w:id="10" w:author="Anritsu" w:date="2021-02-01T15:50:00Z">
          <w:pPr>
            <w:keepLines/>
            <w:ind w:left="1135" w:hanging="851"/>
          </w:pPr>
        </w:pPrChange>
      </w:pPr>
      <w:ins w:id="11" w:author="Anritsu" w:date="2021-02-01T15:50:00Z">
        <w:r>
          <w:t>-</w:t>
        </w:r>
      </w:ins>
      <w:ins w:id="12" w:author="Anritsu" w:date="2021-02-03T15:34:00Z">
        <w:r w:rsidR="008D68F6">
          <w:tab/>
        </w:r>
      </w:ins>
      <w:ins w:id="13" w:author="Anritsu" w:date="2021-02-01T15:50:00Z">
        <w:r w:rsidRPr="00D132BB">
          <w:t>Measurement Uncertainties and Test Tolerances are FFS for power class 1, 2, and 4.</w:t>
        </w:r>
      </w:ins>
    </w:p>
    <w:p w14:paraId="0CC4A0A7" w14:textId="77777777" w:rsidR="00AC1CBD" w:rsidRPr="00AC1CBD" w:rsidRDefault="00AC1CBD" w:rsidP="00AC7ECD">
      <w:pPr>
        <w:pStyle w:val="EditorsNote"/>
        <w:ind w:left="284" w:firstLine="0"/>
      </w:pPr>
    </w:p>
    <w:p w14:paraId="6C20FDC5" w14:textId="77777777" w:rsidR="00AC7ECD" w:rsidRPr="00D132BB" w:rsidRDefault="00AC7ECD" w:rsidP="00AC7ECD">
      <w:pPr>
        <w:pStyle w:val="H6"/>
      </w:pPr>
      <w:r w:rsidRPr="00D132BB">
        <w:t>6.5.1.1</w:t>
      </w:r>
      <w:r w:rsidRPr="00D132BB">
        <w:tab/>
        <w:t>Test purpose</w:t>
      </w:r>
    </w:p>
    <w:p w14:paraId="48B46F38" w14:textId="77777777" w:rsidR="00AC7ECD" w:rsidRPr="00D132BB" w:rsidRDefault="00AC7ECD" w:rsidP="00AC7ECD">
      <w:r w:rsidRPr="00D132BB">
        <w:t>To verify that the UE occupied bandwidth for all transmission bandwidth configurations supported by the UE are less than their specific limits</w:t>
      </w:r>
    </w:p>
    <w:p w14:paraId="4D1B8C89" w14:textId="77777777" w:rsidR="00AC7ECD" w:rsidRPr="00D132BB" w:rsidRDefault="00AC7ECD" w:rsidP="00AC7ECD">
      <w:pPr>
        <w:pStyle w:val="H6"/>
      </w:pPr>
      <w:r w:rsidRPr="00D132BB">
        <w:t>6.5.1.2</w:t>
      </w:r>
      <w:r w:rsidRPr="00D132BB">
        <w:tab/>
        <w:t>Test applicability</w:t>
      </w:r>
    </w:p>
    <w:p w14:paraId="34EB51C4" w14:textId="77777777" w:rsidR="00AC7ECD" w:rsidRPr="00D132BB" w:rsidRDefault="00AC7ECD" w:rsidP="00AC7ECD">
      <w:r w:rsidRPr="00D132BB">
        <w:t>This test applies to all types of NR UE release 15 and forward.</w:t>
      </w:r>
    </w:p>
    <w:p w14:paraId="42AC988E" w14:textId="77777777" w:rsidR="00AC7ECD" w:rsidRPr="00D132BB" w:rsidRDefault="00AC7ECD" w:rsidP="00AC7ECD">
      <w:pPr>
        <w:pStyle w:val="H6"/>
      </w:pPr>
      <w:r w:rsidRPr="00D132BB">
        <w:t>6.5.1.3</w:t>
      </w:r>
      <w:r w:rsidRPr="00D132BB">
        <w:tab/>
        <w:t>Minimum conformance requirements</w:t>
      </w:r>
    </w:p>
    <w:p w14:paraId="72655CF2" w14:textId="77777777" w:rsidR="00AC7ECD" w:rsidRPr="00D132BB" w:rsidRDefault="00AC7ECD" w:rsidP="00AC7ECD">
      <w:pPr>
        <w:rPr>
          <w:rFonts w:cs="v5.0.0"/>
        </w:rPr>
      </w:pPr>
      <w:r w:rsidRPr="00D132BB">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6.5.1.3-1.</w:t>
      </w:r>
    </w:p>
    <w:p w14:paraId="35AB9631" w14:textId="77777777" w:rsidR="00AC7ECD" w:rsidRPr="00D132BB" w:rsidRDefault="00AC7ECD" w:rsidP="00AC7ECD">
      <w:pPr>
        <w:rPr>
          <w:rFonts w:cs="v5.0.0"/>
        </w:rPr>
      </w:pPr>
      <w:r w:rsidRPr="00D132BB">
        <w:rPr>
          <w:rFonts w:cs="v5.0.0"/>
        </w:rPr>
        <w:t xml:space="preserve">The occupied bandwidth is defined as a directional requirement. The requirement is verified in beam locked mode </w:t>
      </w:r>
      <w:r w:rsidRPr="00D132BB">
        <w:rPr>
          <w:rFonts w:cs="v5.0.0"/>
          <w:lang w:eastAsia="ja-JP"/>
        </w:rPr>
        <w:t>with the test metric of OBW (Link=TX beam peak direction, Meas=Link angle)</w:t>
      </w:r>
      <w:r w:rsidRPr="00D132BB">
        <w:rPr>
          <w:rFonts w:cs="v5.0.0"/>
        </w:rPr>
        <w:t>.</w:t>
      </w:r>
    </w:p>
    <w:p w14:paraId="12ADAD65" w14:textId="77777777" w:rsidR="00AC7ECD" w:rsidRPr="00D132BB" w:rsidRDefault="00AC7ECD" w:rsidP="00AC7ECD">
      <w:pPr>
        <w:pStyle w:val="TH"/>
      </w:pPr>
      <w:r w:rsidRPr="00D132BB">
        <w:t>Table 6.5.1.3-1: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AC7ECD" w:rsidRPr="00D132BB" w14:paraId="760463B8" w14:textId="77777777" w:rsidTr="00DE77E5">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2BE1BC22" w14:textId="77777777" w:rsidR="00AC7ECD" w:rsidRPr="00D132BB" w:rsidRDefault="00AC7ECD" w:rsidP="00DE77E5">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0DFB1FEC" w14:textId="77777777" w:rsidR="00AC7ECD" w:rsidRPr="00D132BB" w:rsidRDefault="00AC7ECD" w:rsidP="00DE77E5">
            <w:pPr>
              <w:pStyle w:val="TAH"/>
              <w:rPr>
                <w:rFonts w:cs="Arial"/>
              </w:rPr>
            </w:pPr>
            <w:r w:rsidRPr="00D132BB">
              <w:rPr>
                <w:rFonts w:cs="Arial"/>
              </w:rPr>
              <w:t>Occupied channel bandwidth / Channel bandwidth</w:t>
            </w:r>
          </w:p>
        </w:tc>
      </w:tr>
      <w:tr w:rsidR="00AC7ECD" w:rsidRPr="00D132BB" w14:paraId="454AF50E" w14:textId="77777777" w:rsidTr="00DE77E5">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21727285" w14:textId="77777777" w:rsidR="00AC7ECD" w:rsidRPr="00D132BB" w:rsidRDefault="00AC7ECD" w:rsidP="00DE77E5">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3EA028B7" w14:textId="77777777" w:rsidR="00AC7ECD" w:rsidRPr="00D132BB" w:rsidRDefault="00AC7ECD" w:rsidP="00DE77E5">
            <w:pPr>
              <w:pStyle w:val="TAH"/>
              <w:rPr>
                <w:rFonts w:cs="Arial"/>
              </w:rPr>
            </w:pPr>
            <w:r w:rsidRPr="00D132BB">
              <w:rPr>
                <w:rFonts w:cs="Arial"/>
              </w:rPr>
              <w:t>50</w:t>
            </w:r>
          </w:p>
          <w:p w14:paraId="2146CA80" w14:textId="77777777" w:rsidR="00AC7ECD" w:rsidRPr="00D132BB" w:rsidRDefault="00AC7ECD" w:rsidP="00DE77E5">
            <w:pPr>
              <w:pStyle w:val="TAH"/>
              <w:rPr>
                <w:rFonts w:cs="Arial"/>
              </w:rPr>
            </w:pPr>
            <w:r w:rsidRPr="00D132BB">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33D3580F" w14:textId="77777777" w:rsidR="00AC7ECD" w:rsidRPr="00D132BB" w:rsidRDefault="00AC7ECD" w:rsidP="00DE77E5">
            <w:pPr>
              <w:pStyle w:val="TAH"/>
              <w:rPr>
                <w:rFonts w:cs="Arial"/>
              </w:rPr>
            </w:pPr>
            <w:r w:rsidRPr="00D132BB">
              <w:rPr>
                <w:rFonts w:cs="Arial"/>
              </w:rPr>
              <w:t>100</w:t>
            </w:r>
          </w:p>
          <w:p w14:paraId="4DE5FCD5" w14:textId="77777777" w:rsidR="00AC7ECD" w:rsidRPr="00D132BB" w:rsidRDefault="00AC7ECD" w:rsidP="00DE77E5">
            <w:pPr>
              <w:pStyle w:val="TAH"/>
              <w:rPr>
                <w:rFonts w:cs="Arial"/>
              </w:rPr>
            </w:pPr>
            <w:r w:rsidRPr="00D132BB">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0B2158DD" w14:textId="77777777" w:rsidR="00AC7ECD" w:rsidRPr="00D132BB" w:rsidRDefault="00AC7ECD" w:rsidP="00DE77E5">
            <w:pPr>
              <w:pStyle w:val="TAH"/>
              <w:rPr>
                <w:rFonts w:cs="Arial"/>
              </w:rPr>
            </w:pPr>
            <w:r w:rsidRPr="00D132BB">
              <w:rPr>
                <w:rFonts w:cs="Arial"/>
              </w:rPr>
              <w:t>200</w:t>
            </w:r>
          </w:p>
          <w:p w14:paraId="195AD5D4" w14:textId="77777777" w:rsidR="00AC7ECD" w:rsidRPr="00D132BB" w:rsidRDefault="00AC7ECD" w:rsidP="00DE77E5">
            <w:pPr>
              <w:pStyle w:val="TAH"/>
              <w:rPr>
                <w:rFonts w:cs="Arial"/>
              </w:rPr>
            </w:pPr>
            <w:r w:rsidRPr="00D132BB">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4CC9DAB1" w14:textId="77777777" w:rsidR="00AC7ECD" w:rsidRPr="00D132BB" w:rsidRDefault="00AC7ECD" w:rsidP="00DE77E5">
            <w:pPr>
              <w:pStyle w:val="TAH"/>
              <w:rPr>
                <w:rFonts w:cs="Arial"/>
              </w:rPr>
            </w:pPr>
            <w:r w:rsidRPr="00D132BB">
              <w:rPr>
                <w:rFonts w:cs="Arial"/>
              </w:rPr>
              <w:t>400</w:t>
            </w:r>
          </w:p>
          <w:p w14:paraId="76D7865F" w14:textId="77777777" w:rsidR="00AC7ECD" w:rsidRPr="00D132BB" w:rsidRDefault="00AC7ECD" w:rsidP="00DE77E5">
            <w:pPr>
              <w:pStyle w:val="TAH"/>
              <w:rPr>
                <w:rFonts w:cs="Arial"/>
              </w:rPr>
            </w:pPr>
            <w:r w:rsidRPr="00D132BB">
              <w:rPr>
                <w:rFonts w:cs="Arial"/>
              </w:rPr>
              <w:t>MHz</w:t>
            </w:r>
          </w:p>
        </w:tc>
      </w:tr>
      <w:tr w:rsidR="00AC7ECD" w:rsidRPr="00D132BB" w14:paraId="35873C15" w14:textId="77777777" w:rsidTr="00DE77E5">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67A7EE61" w14:textId="77777777" w:rsidR="00AC7ECD" w:rsidRPr="00D132BB" w:rsidRDefault="00AC7ECD" w:rsidP="00DE77E5">
            <w:pPr>
              <w:pStyle w:val="TAH"/>
              <w:rPr>
                <w:rFonts w:cs="Arial"/>
              </w:rPr>
            </w:pPr>
            <w:r w:rsidRPr="00D132BB">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3070E657" w14:textId="77777777" w:rsidR="00AC7ECD" w:rsidRPr="00D132BB" w:rsidRDefault="00AC7ECD" w:rsidP="00DE77E5">
            <w:pPr>
              <w:pStyle w:val="TAC"/>
              <w:rPr>
                <w:rFonts w:cs="Arial"/>
              </w:rPr>
            </w:pPr>
            <w:r w:rsidRPr="00D132BB">
              <w:rPr>
                <w:rFonts w:cs="Arial"/>
              </w:rPr>
              <w:t>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6416F0B" w14:textId="77777777" w:rsidR="00AC7ECD" w:rsidRPr="00D132BB" w:rsidRDefault="00AC7ECD" w:rsidP="00DE77E5">
            <w:pPr>
              <w:pStyle w:val="TAC"/>
              <w:rPr>
                <w:rFonts w:cs="Arial"/>
              </w:rPr>
            </w:pPr>
            <w:r w:rsidRPr="00D132BB">
              <w:rPr>
                <w:rFonts w:cs="Arial"/>
              </w:rPr>
              <w:t>100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474DF839" w14:textId="77777777" w:rsidR="00AC7ECD" w:rsidRPr="00D132BB" w:rsidRDefault="00AC7ECD" w:rsidP="00DE77E5">
            <w:pPr>
              <w:pStyle w:val="TAC"/>
              <w:rPr>
                <w:rFonts w:cs="Arial"/>
              </w:rPr>
            </w:pPr>
            <w:r w:rsidRPr="00D132BB">
              <w:rPr>
                <w:rFonts w:cs="Arial"/>
              </w:rPr>
              <w:t>200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15388D09" w14:textId="77777777" w:rsidR="00AC7ECD" w:rsidRPr="00D132BB" w:rsidRDefault="00AC7ECD" w:rsidP="00DE77E5">
            <w:pPr>
              <w:pStyle w:val="TAC"/>
              <w:rPr>
                <w:rFonts w:cs="Arial"/>
              </w:rPr>
            </w:pPr>
            <w:r w:rsidRPr="00D132BB">
              <w:rPr>
                <w:rFonts w:cs="Arial"/>
              </w:rPr>
              <w:t>400</w:t>
            </w:r>
          </w:p>
        </w:tc>
      </w:tr>
    </w:tbl>
    <w:p w14:paraId="2018B2BE" w14:textId="77777777" w:rsidR="00AC7ECD" w:rsidRPr="00D132BB" w:rsidRDefault="00AC7ECD" w:rsidP="00AC7ECD"/>
    <w:p w14:paraId="6E8DF6F1" w14:textId="77777777" w:rsidR="00AC7ECD" w:rsidRPr="00D132BB" w:rsidRDefault="00AC7ECD" w:rsidP="00AC7ECD">
      <w:r w:rsidRPr="00D132BB">
        <w:t>The normative reference for this requirement is TS</w:t>
      </w:r>
      <w:r w:rsidRPr="00D132BB">
        <w:rPr>
          <w:rFonts w:eastAsia="SimSun"/>
        </w:rPr>
        <w:t xml:space="preserve"> </w:t>
      </w:r>
      <w:r w:rsidRPr="00D132BB">
        <w:t>38.101-2</w:t>
      </w:r>
      <w:r w:rsidRPr="00D132BB">
        <w:rPr>
          <w:rFonts w:eastAsia="SimSun"/>
        </w:rPr>
        <w:t xml:space="preserve"> </w:t>
      </w:r>
      <w:r w:rsidRPr="00D132BB">
        <w:t>[3] clause 6.5.1.</w:t>
      </w:r>
    </w:p>
    <w:p w14:paraId="5747662C" w14:textId="77777777" w:rsidR="00AC7ECD" w:rsidRPr="00D132BB" w:rsidRDefault="00AC7ECD" w:rsidP="00AC7ECD">
      <w:pPr>
        <w:pStyle w:val="H6"/>
      </w:pPr>
      <w:r w:rsidRPr="00D132BB">
        <w:t>6.5.1.4</w:t>
      </w:r>
      <w:r w:rsidRPr="00D132BB">
        <w:tab/>
        <w:t>Test description</w:t>
      </w:r>
    </w:p>
    <w:p w14:paraId="6927921B" w14:textId="77777777" w:rsidR="00AC7ECD" w:rsidRPr="00D132BB" w:rsidRDefault="00AC7ECD" w:rsidP="00AC7ECD">
      <w:pPr>
        <w:pStyle w:val="H6"/>
      </w:pPr>
      <w:r w:rsidRPr="00D132BB">
        <w:t>6.5.1.4.1</w:t>
      </w:r>
      <w:r w:rsidRPr="00D132BB">
        <w:tab/>
        <w:t>Initial conditions</w:t>
      </w:r>
    </w:p>
    <w:p w14:paraId="2E1CF3C5" w14:textId="77777777" w:rsidR="00AC7ECD" w:rsidRPr="00D132BB" w:rsidRDefault="00AC7ECD" w:rsidP="00AC7ECD">
      <w:pPr>
        <w:rPr>
          <w:lang w:eastAsia="ja-JP"/>
        </w:rPr>
      </w:pPr>
      <w:r w:rsidRPr="00D132BB">
        <w:rPr>
          <w:lang w:eastAsia="ja-JP"/>
        </w:rPr>
        <w:t>Initial conditions are a set of test configurations the UE needs to be tested in and the steps for the SS to take with the UE to reach the correct measurement state.</w:t>
      </w:r>
    </w:p>
    <w:p w14:paraId="27C09DDE" w14:textId="77777777" w:rsidR="00AC7ECD" w:rsidRPr="00D132BB" w:rsidRDefault="00AC7ECD" w:rsidP="00AC7ECD">
      <w:pPr>
        <w:rPr>
          <w:lang w:eastAsia="ja-JP"/>
        </w:rPr>
      </w:pPr>
      <w:r w:rsidRPr="00D132BB">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6.5.1.4.1-1. The details of the uplink reference measurement channels (RMCs) are specified in Annexes A.2. Configurations of PDSCH and PDCCH before measurement are specified in Annex C.2.</w:t>
      </w:r>
    </w:p>
    <w:p w14:paraId="23750433" w14:textId="77777777" w:rsidR="00AC7ECD" w:rsidRPr="00D132BB" w:rsidRDefault="00AC7ECD" w:rsidP="00AC7ECD">
      <w:pPr>
        <w:pStyle w:val="TH"/>
      </w:pPr>
      <w:r w:rsidRPr="00D132BB">
        <w:lastRenderedPageBreak/>
        <w:t>Table 6.5.1.4.1-1: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AC7ECD" w:rsidRPr="00D132BB" w14:paraId="2EAE0484" w14:textId="77777777" w:rsidTr="00DE77E5">
        <w:tc>
          <w:tcPr>
            <w:tcW w:w="5000" w:type="pct"/>
            <w:gridSpan w:val="4"/>
            <w:shd w:val="clear" w:color="auto" w:fill="auto"/>
          </w:tcPr>
          <w:p w14:paraId="5B2ED4FE" w14:textId="77777777" w:rsidR="00AC7ECD" w:rsidRPr="00D132BB" w:rsidRDefault="00AC7ECD" w:rsidP="00DE77E5">
            <w:pPr>
              <w:pStyle w:val="TAH"/>
            </w:pPr>
            <w:r w:rsidRPr="00D132BB">
              <w:t>Initial Conditions</w:t>
            </w:r>
          </w:p>
        </w:tc>
      </w:tr>
      <w:tr w:rsidR="00AC7ECD" w:rsidRPr="00D132BB" w14:paraId="19A236CC" w14:textId="77777777" w:rsidTr="00DE77E5">
        <w:tc>
          <w:tcPr>
            <w:tcW w:w="2189" w:type="pct"/>
            <w:gridSpan w:val="2"/>
            <w:shd w:val="clear" w:color="auto" w:fill="auto"/>
          </w:tcPr>
          <w:p w14:paraId="64F01989" w14:textId="77777777" w:rsidR="00AC7ECD" w:rsidRPr="00D132BB" w:rsidRDefault="00AC7ECD" w:rsidP="00DE77E5">
            <w:pPr>
              <w:pStyle w:val="TAL"/>
            </w:pPr>
            <w:r w:rsidRPr="00D132BB">
              <w:t>Test Environment as specified in TS 38.508-1 [10] clause 4.1</w:t>
            </w:r>
          </w:p>
        </w:tc>
        <w:tc>
          <w:tcPr>
            <w:tcW w:w="2811" w:type="pct"/>
            <w:gridSpan w:val="2"/>
          </w:tcPr>
          <w:p w14:paraId="6A1097F3" w14:textId="77777777" w:rsidR="00AC7ECD" w:rsidRPr="00D132BB" w:rsidRDefault="00AC7ECD" w:rsidP="00DE77E5">
            <w:pPr>
              <w:pStyle w:val="TAL"/>
            </w:pPr>
            <w:r w:rsidRPr="00D132BB">
              <w:t>Normal</w:t>
            </w:r>
          </w:p>
        </w:tc>
      </w:tr>
      <w:tr w:rsidR="00AC7ECD" w:rsidRPr="00D132BB" w14:paraId="1E944756" w14:textId="77777777" w:rsidTr="00DE77E5">
        <w:tc>
          <w:tcPr>
            <w:tcW w:w="2189" w:type="pct"/>
            <w:gridSpan w:val="2"/>
            <w:shd w:val="clear" w:color="auto" w:fill="auto"/>
          </w:tcPr>
          <w:p w14:paraId="7F1CEAB3" w14:textId="77777777" w:rsidR="00AC7ECD" w:rsidRPr="00D132BB" w:rsidRDefault="00AC7ECD" w:rsidP="00DE77E5">
            <w:pPr>
              <w:pStyle w:val="TAL"/>
            </w:pPr>
            <w:r w:rsidRPr="00D132BB">
              <w:t>Test Frequencies as specified in TS 38.508-1 [10] clause 4.3.1</w:t>
            </w:r>
          </w:p>
        </w:tc>
        <w:tc>
          <w:tcPr>
            <w:tcW w:w="2811" w:type="pct"/>
            <w:gridSpan w:val="2"/>
          </w:tcPr>
          <w:p w14:paraId="1364D6E2" w14:textId="77777777" w:rsidR="00AC7ECD" w:rsidRPr="00D132BB" w:rsidRDefault="00AC7ECD" w:rsidP="00DE77E5">
            <w:pPr>
              <w:pStyle w:val="TAL"/>
            </w:pPr>
            <w:r w:rsidRPr="00D132BB">
              <w:t>Low range, Mid range, High range</w:t>
            </w:r>
          </w:p>
        </w:tc>
      </w:tr>
      <w:tr w:rsidR="00AC7ECD" w:rsidRPr="00D132BB" w14:paraId="696FF32F" w14:textId="77777777" w:rsidTr="00DE77E5">
        <w:tc>
          <w:tcPr>
            <w:tcW w:w="2189" w:type="pct"/>
            <w:gridSpan w:val="2"/>
            <w:shd w:val="clear" w:color="auto" w:fill="auto"/>
          </w:tcPr>
          <w:p w14:paraId="398180AA" w14:textId="77777777" w:rsidR="00AC7ECD" w:rsidRPr="00D132BB" w:rsidRDefault="00AC7ECD" w:rsidP="00DE77E5">
            <w:pPr>
              <w:pStyle w:val="TAL"/>
            </w:pPr>
            <w:r w:rsidRPr="00D132BB">
              <w:t>Test Channel Bandwidths as specified in TS 38.508-1 [10] clause 4.3.1</w:t>
            </w:r>
          </w:p>
        </w:tc>
        <w:tc>
          <w:tcPr>
            <w:tcW w:w="2811" w:type="pct"/>
            <w:gridSpan w:val="2"/>
          </w:tcPr>
          <w:p w14:paraId="3831CC1B" w14:textId="77777777" w:rsidR="00AC7ECD" w:rsidRPr="00D132BB" w:rsidRDefault="00AC7ECD" w:rsidP="00DE77E5">
            <w:pPr>
              <w:pStyle w:val="TAL"/>
            </w:pPr>
            <w:r w:rsidRPr="00D132BB">
              <w:t>All</w:t>
            </w:r>
          </w:p>
        </w:tc>
      </w:tr>
      <w:tr w:rsidR="00AC7ECD" w:rsidRPr="00D132BB" w14:paraId="0DF07CB6" w14:textId="77777777" w:rsidTr="00DE77E5">
        <w:tc>
          <w:tcPr>
            <w:tcW w:w="2189" w:type="pct"/>
            <w:gridSpan w:val="2"/>
            <w:shd w:val="clear" w:color="auto" w:fill="auto"/>
          </w:tcPr>
          <w:p w14:paraId="06D147F1" w14:textId="77777777" w:rsidR="00AC7ECD" w:rsidRPr="00D132BB" w:rsidRDefault="00AC7ECD" w:rsidP="00DE77E5">
            <w:pPr>
              <w:pStyle w:val="TAL"/>
            </w:pPr>
            <w:r w:rsidRPr="00D132BB">
              <w:t>Test SCS as specified in Table 5.3.5-1</w:t>
            </w:r>
          </w:p>
        </w:tc>
        <w:tc>
          <w:tcPr>
            <w:tcW w:w="2811" w:type="pct"/>
            <w:gridSpan w:val="2"/>
          </w:tcPr>
          <w:p w14:paraId="25C19150" w14:textId="77777777" w:rsidR="00AC7ECD" w:rsidRPr="00D132BB" w:rsidRDefault="00AC7ECD" w:rsidP="00DE77E5">
            <w:pPr>
              <w:pStyle w:val="TAL"/>
            </w:pPr>
            <w:r w:rsidRPr="00D132BB">
              <w:t>Lowest</w:t>
            </w:r>
          </w:p>
        </w:tc>
      </w:tr>
      <w:tr w:rsidR="00AC7ECD" w:rsidRPr="00D132BB" w14:paraId="6AFEF2BD" w14:textId="77777777" w:rsidTr="00DE77E5">
        <w:tc>
          <w:tcPr>
            <w:tcW w:w="5000" w:type="pct"/>
            <w:gridSpan w:val="4"/>
            <w:shd w:val="clear" w:color="auto" w:fill="auto"/>
          </w:tcPr>
          <w:p w14:paraId="5DED1301" w14:textId="77777777" w:rsidR="00AC7ECD" w:rsidRPr="00D132BB" w:rsidRDefault="00AC7ECD" w:rsidP="00DE77E5">
            <w:pPr>
              <w:pStyle w:val="TAH"/>
            </w:pPr>
            <w:r w:rsidRPr="00D132BB">
              <w:t>Test Parameters</w:t>
            </w:r>
          </w:p>
        </w:tc>
      </w:tr>
      <w:tr w:rsidR="00AC7ECD" w:rsidRPr="00D132BB" w14:paraId="66B68AF9" w14:textId="77777777" w:rsidTr="00DE77E5">
        <w:tc>
          <w:tcPr>
            <w:tcW w:w="513" w:type="pct"/>
            <w:shd w:val="clear" w:color="auto" w:fill="auto"/>
          </w:tcPr>
          <w:p w14:paraId="51B333A5" w14:textId="77777777" w:rsidR="00AC7ECD" w:rsidRPr="00D132BB" w:rsidRDefault="00AC7ECD" w:rsidP="00DE77E5">
            <w:pPr>
              <w:pStyle w:val="TAH"/>
            </w:pPr>
            <w:r w:rsidRPr="00D132BB">
              <w:t>Test ID</w:t>
            </w:r>
          </w:p>
        </w:tc>
        <w:tc>
          <w:tcPr>
            <w:tcW w:w="1676" w:type="pct"/>
            <w:shd w:val="clear" w:color="auto" w:fill="auto"/>
          </w:tcPr>
          <w:p w14:paraId="62D12BDD" w14:textId="77777777" w:rsidR="00AC7ECD" w:rsidRPr="00D132BB" w:rsidRDefault="00AC7ECD" w:rsidP="00DE77E5">
            <w:pPr>
              <w:pStyle w:val="TAH"/>
            </w:pPr>
            <w:r w:rsidRPr="00D132BB">
              <w:t>Downlink Configuration</w:t>
            </w:r>
          </w:p>
        </w:tc>
        <w:tc>
          <w:tcPr>
            <w:tcW w:w="2811" w:type="pct"/>
            <w:gridSpan w:val="2"/>
          </w:tcPr>
          <w:p w14:paraId="0D8C9ED8" w14:textId="77777777" w:rsidR="00AC7ECD" w:rsidRPr="00D132BB" w:rsidRDefault="00AC7ECD" w:rsidP="00DE77E5">
            <w:pPr>
              <w:pStyle w:val="TAH"/>
            </w:pPr>
            <w:r w:rsidRPr="00D132BB">
              <w:t>Uplink Configuration</w:t>
            </w:r>
          </w:p>
        </w:tc>
      </w:tr>
      <w:tr w:rsidR="00AC7ECD" w:rsidRPr="00D132BB" w14:paraId="42511A48" w14:textId="77777777" w:rsidTr="00DE77E5">
        <w:trPr>
          <w:trHeight w:val="300"/>
        </w:trPr>
        <w:tc>
          <w:tcPr>
            <w:tcW w:w="513" w:type="pct"/>
            <w:shd w:val="clear" w:color="auto" w:fill="auto"/>
          </w:tcPr>
          <w:p w14:paraId="03FE6FBE" w14:textId="77777777" w:rsidR="00AC7ECD" w:rsidRPr="00D132BB" w:rsidRDefault="00AC7ECD" w:rsidP="00DE77E5">
            <w:pPr>
              <w:pStyle w:val="TAH"/>
            </w:pPr>
          </w:p>
        </w:tc>
        <w:tc>
          <w:tcPr>
            <w:tcW w:w="1676" w:type="pct"/>
            <w:vMerge w:val="restart"/>
            <w:shd w:val="clear" w:color="auto" w:fill="auto"/>
            <w:vAlign w:val="center"/>
          </w:tcPr>
          <w:p w14:paraId="5311741C" w14:textId="77777777" w:rsidR="00AC7ECD" w:rsidRPr="00D132BB" w:rsidRDefault="00AC7ECD" w:rsidP="00DE77E5">
            <w:pPr>
              <w:pStyle w:val="TAC"/>
            </w:pPr>
            <w:r w:rsidRPr="00D132BB">
              <w:t>N/A for occupied bandwidth test case</w:t>
            </w:r>
          </w:p>
        </w:tc>
        <w:tc>
          <w:tcPr>
            <w:tcW w:w="1163" w:type="pct"/>
          </w:tcPr>
          <w:p w14:paraId="5FA036D4" w14:textId="77777777" w:rsidR="00AC7ECD" w:rsidRPr="00D132BB" w:rsidRDefault="00AC7ECD" w:rsidP="00DE77E5">
            <w:pPr>
              <w:pStyle w:val="TAH"/>
            </w:pPr>
            <w:r w:rsidRPr="00D132BB">
              <w:t>Modulation</w:t>
            </w:r>
          </w:p>
        </w:tc>
        <w:tc>
          <w:tcPr>
            <w:tcW w:w="1649" w:type="pct"/>
            <w:shd w:val="clear" w:color="auto" w:fill="auto"/>
          </w:tcPr>
          <w:p w14:paraId="206448FF" w14:textId="77777777" w:rsidR="00AC7ECD" w:rsidRPr="00D132BB" w:rsidRDefault="00AC7ECD" w:rsidP="00DE77E5">
            <w:pPr>
              <w:pStyle w:val="TAH"/>
            </w:pPr>
            <w:r w:rsidRPr="00D132BB">
              <w:t>RB allocation (NOTE 1)</w:t>
            </w:r>
          </w:p>
        </w:tc>
      </w:tr>
      <w:tr w:rsidR="00AC7ECD" w:rsidRPr="00D132BB" w14:paraId="4BF782A7" w14:textId="77777777" w:rsidTr="00DE77E5">
        <w:trPr>
          <w:trHeight w:val="255"/>
        </w:trPr>
        <w:tc>
          <w:tcPr>
            <w:tcW w:w="513" w:type="pct"/>
            <w:shd w:val="clear" w:color="auto" w:fill="auto"/>
          </w:tcPr>
          <w:p w14:paraId="3C6A061C" w14:textId="77777777" w:rsidR="00AC7ECD" w:rsidRPr="00D132BB" w:rsidRDefault="00AC7ECD" w:rsidP="00DE77E5">
            <w:pPr>
              <w:pStyle w:val="TAC"/>
            </w:pPr>
            <w:r w:rsidRPr="00D132BB">
              <w:t>1</w:t>
            </w:r>
          </w:p>
        </w:tc>
        <w:tc>
          <w:tcPr>
            <w:tcW w:w="1676" w:type="pct"/>
            <w:vMerge/>
            <w:shd w:val="clear" w:color="auto" w:fill="auto"/>
          </w:tcPr>
          <w:p w14:paraId="4A7944BA" w14:textId="77777777" w:rsidR="00AC7ECD" w:rsidRPr="00D132BB" w:rsidRDefault="00AC7ECD" w:rsidP="00DE77E5">
            <w:pPr>
              <w:pStyle w:val="TAC"/>
            </w:pPr>
          </w:p>
        </w:tc>
        <w:tc>
          <w:tcPr>
            <w:tcW w:w="1163" w:type="pct"/>
          </w:tcPr>
          <w:p w14:paraId="294E6445" w14:textId="77777777" w:rsidR="00AC7ECD" w:rsidRPr="00D132BB" w:rsidRDefault="00AC7ECD" w:rsidP="00DE77E5">
            <w:pPr>
              <w:pStyle w:val="TAC"/>
            </w:pPr>
            <w:r w:rsidRPr="00D132BB">
              <w:t>DFT-s-OFDM QPSK</w:t>
            </w:r>
          </w:p>
        </w:tc>
        <w:tc>
          <w:tcPr>
            <w:tcW w:w="1649" w:type="pct"/>
            <w:shd w:val="clear" w:color="auto" w:fill="auto"/>
          </w:tcPr>
          <w:p w14:paraId="3F697698" w14:textId="77777777" w:rsidR="00AC7ECD" w:rsidRPr="00D132BB" w:rsidRDefault="00AC7ECD" w:rsidP="00DE77E5">
            <w:pPr>
              <w:pStyle w:val="TAC"/>
            </w:pPr>
            <w:r w:rsidRPr="00D132BB">
              <w:t>Outer_full</w:t>
            </w:r>
          </w:p>
        </w:tc>
      </w:tr>
      <w:tr w:rsidR="00AC7ECD" w:rsidRPr="00D132BB" w14:paraId="785A3D66" w14:textId="77777777" w:rsidTr="00DE77E5">
        <w:trPr>
          <w:trHeight w:val="345"/>
        </w:trPr>
        <w:tc>
          <w:tcPr>
            <w:tcW w:w="5000" w:type="pct"/>
            <w:gridSpan w:val="4"/>
          </w:tcPr>
          <w:p w14:paraId="715C2DE9" w14:textId="77777777" w:rsidR="00AC7ECD" w:rsidRPr="00D132BB" w:rsidRDefault="00AC7ECD" w:rsidP="00DE77E5">
            <w:pPr>
              <w:pStyle w:val="TAN"/>
            </w:pPr>
            <w:r w:rsidRPr="00D132BB">
              <w:t>NOTE 1:</w:t>
            </w:r>
            <w:r w:rsidRPr="00D132BB">
              <w:tab/>
              <w:t>The specific configuration of each RB allocation is defined in Table 6.1-1 for PC2, PC3 and PC4 or Table 6.1-2 for PC1.</w:t>
            </w:r>
          </w:p>
        </w:tc>
      </w:tr>
    </w:tbl>
    <w:p w14:paraId="38F278B4" w14:textId="77777777" w:rsidR="00AC7ECD" w:rsidRPr="00D132BB" w:rsidRDefault="00AC7ECD" w:rsidP="00AC7ECD"/>
    <w:p w14:paraId="490D549A" w14:textId="77777777" w:rsidR="00AC7ECD" w:rsidRPr="00D132BB" w:rsidRDefault="00AC7ECD" w:rsidP="00AC7ECD">
      <w:pPr>
        <w:pStyle w:val="B10"/>
      </w:pPr>
      <w:r w:rsidRPr="00D132BB">
        <w:t>1.</w:t>
      </w:r>
      <w:r w:rsidRPr="00D132BB">
        <w:tab/>
        <w:t>Connection between SS and UE is shown in TS 38.508-1 [10] Annex A, Figure A.3.3.1.1 for TE diagram and clause A.3.4.1.1 for UE diagram.</w:t>
      </w:r>
    </w:p>
    <w:p w14:paraId="1F736F2A" w14:textId="77777777" w:rsidR="00AC7ECD" w:rsidRPr="00D132BB" w:rsidRDefault="00AC7ECD" w:rsidP="00AC7ECD">
      <w:pPr>
        <w:pStyle w:val="B10"/>
      </w:pPr>
      <w:r w:rsidRPr="00D132BB">
        <w:t>2.</w:t>
      </w:r>
      <w:r w:rsidRPr="00D132BB">
        <w:tab/>
        <w:t>The parameter settings for the cell are set up according to TS 38.508-1 [10] clause 4.4.3.</w:t>
      </w:r>
    </w:p>
    <w:p w14:paraId="2A7C6238" w14:textId="77777777" w:rsidR="00AC7ECD" w:rsidRPr="00D132BB" w:rsidRDefault="00AC7ECD" w:rsidP="00AC7ECD">
      <w:pPr>
        <w:pStyle w:val="B10"/>
      </w:pPr>
      <w:r w:rsidRPr="00D132BB">
        <w:t>3.</w:t>
      </w:r>
      <w:r w:rsidRPr="00D132BB">
        <w:tab/>
        <w:t>Downlink signals are initially set up according to Annex C.0, C.1 and C.3.0, and uplink signals according to Annex G.0, G.1 and G.3.0.</w:t>
      </w:r>
    </w:p>
    <w:p w14:paraId="00D0CE85" w14:textId="77777777" w:rsidR="00AC7ECD" w:rsidRPr="00D132BB" w:rsidRDefault="00AC7ECD" w:rsidP="00AC7ECD">
      <w:pPr>
        <w:pStyle w:val="B10"/>
      </w:pPr>
      <w:r w:rsidRPr="00D132BB">
        <w:t>4.</w:t>
      </w:r>
      <w:r w:rsidRPr="00D132BB">
        <w:tab/>
        <w:t>The UL Reference Measurement channels are set according to Table 6.5.1.4.1-1.</w:t>
      </w:r>
    </w:p>
    <w:p w14:paraId="658F856D" w14:textId="77777777" w:rsidR="00AC7ECD" w:rsidRPr="00D132BB" w:rsidRDefault="00AC7ECD" w:rsidP="00AC7ECD">
      <w:pPr>
        <w:pStyle w:val="B10"/>
      </w:pPr>
      <w:r w:rsidRPr="00D132BB">
        <w:t>5.</w:t>
      </w:r>
      <w:r w:rsidRPr="00D132BB">
        <w:tab/>
        <w:t>Propagation conditions are set according to Annex B.0</w:t>
      </w:r>
    </w:p>
    <w:p w14:paraId="4DFEA0E2" w14:textId="77777777" w:rsidR="00AC7ECD" w:rsidRPr="00D132BB" w:rsidRDefault="00AC7ECD" w:rsidP="00AC7ECD">
      <w:pPr>
        <w:pStyle w:val="B10"/>
      </w:pPr>
      <w:r w:rsidRPr="00D132BB">
        <w:t>6.</w:t>
      </w:r>
      <w:r w:rsidRPr="00D132BB">
        <w:tab/>
        <w:t xml:space="preserve">Ensure the UE is in state RRC_CONNECTED with generic procedure parameters Connectivity </w:t>
      </w:r>
      <w:r w:rsidRPr="00D132BB">
        <w:rPr>
          <w:i/>
        </w:rPr>
        <w:t>NR</w:t>
      </w:r>
      <w:r w:rsidRPr="00D132BB">
        <w:t xml:space="preserve">, Connected without release </w:t>
      </w:r>
      <w:r w:rsidRPr="00D132BB">
        <w:rPr>
          <w:i/>
        </w:rPr>
        <w:t xml:space="preserve">On, </w:t>
      </w:r>
      <w:r w:rsidRPr="00D132BB">
        <w:t>Test Mode</w:t>
      </w:r>
      <w:r w:rsidRPr="00D132BB">
        <w:rPr>
          <w:i/>
        </w:rPr>
        <w:t xml:space="preserve"> On </w:t>
      </w:r>
      <w:r w:rsidRPr="00D132BB">
        <w:t>and Test Loop Function</w:t>
      </w:r>
      <w:r w:rsidRPr="00D132BB">
        <w:rPr>
          <w:i/>
        </w:rPr>
        <w:t xml:space="preserve"> On</w:t>
      </w:r>
      <w:r w:rsidRPr="00D132BB">
        <w:t xml:space="preserve"> according to TS 38.508-1 [10] clause 4.5. Message contents are defined in clause 6.5.1.4.3</w:t>
      </w:r>
    </w:p>
    <w:p w14:paraId="3C6ECDD3" w14:textId="77777777" w:rsidR="00AC7ECD" w:rsidRPr="00D132BB" w:rsidRDefault="00AC7ECD" w:rsidP="00AC7ECD">
      <w:pPr>
        <w:pStyle w:val="H6"/>
      </w:pPr>
      <w:r w:rsidRPr="00D132BB">
        <w:t>6.5.1.4.2</w:t>
      </w:r>
      <w:r w:rsidRPr="00D132BB">
        <w:tab/>
        <w:t>Test procedure</w:t>
      </w:r>
    </w:p>
    <w:p w14:paraId="01DAFBB0" w14:textId="77777777" w:rsidR="00AC7ECD" w:rsidRPr="00D132BB" w:rsidRDefault="00AC7ECD" w:rsidP="00AC7ECD">
      <w:pPr>
        <w:pStyle w:val="B10"/>
      </w:pPr>
      <w:r w:rsidRPr="00D132BB">
        <w:t>1.</w:t>
      </w:r>
      <w:r w:rsidRPr="00D132BB">
        <w:tab/>
        <w:t>SS sends uplink scheduling information for each UL HARQ process via PDSCH DCI format 0_1 for C_RNTI to schedule the UL RMC according to Table 6.5.1.4.1-1. Since the UL has no payload and no loopback data to send the UE sends uplink MAC padding bits on the UL RMC.</w:t>
      </w:r>
    </w:p>
    <w:p w14:paraId="48F62EDB" w14:textId="77777777" w:rsidR="00AC7ECD" w:rsidRPr="00D132BB" w:rsidRDefault="00AC7ECD" w:rsidP="00AC7ECD">
      <w:pPr>
        <w:pStyle w:val="B10"/>
      </w:pPr>
      <w:r w:rsidRPr="00D132BB">
        <w:t>2.</w:t>
      </w:r>
      <w:r w:rsidRPr="00D132BB">
        <w:tab/>
        <w:t>Set the UE in the Tx beam peak direction found with a 3D EIRP scan as performed in Annex K.1.1. Allow at least BEAM_SELECT_WAIT_TIME (Note 1) for the UE Tx beam selection to complete.</w:t>
      </w:r>
    </w:p>
    <w:p w14:paraId="27706FF0" w14:textId="77777777" w:rsidR="00AC7ECD" w:rsidRPr="00D132BB" w:rsidRDefault="00AC7ECD" w:rsidP="00AC7ECD">
      <w:pPr>
        <w:pStyle w:val="B10"/>
      </w:pPr>
      <w:r w:rsidRPr="00D132BB">
        <w:t>3.</w:t>
      </w:r>
      <w:r w:rsidRPr="00D132BB">
        <w:tab/>
        <w:t>Send continuously uplink power control "up" commands in every uplink scheduling information to the UE; allow at least 200 ms for the UE to reach maximum output power. Allow at least BEAM_SELECT_WAIT_TIME (Note 1) for the UE Tx beam selection to complete.</w:t>
      </w:r>
    </w:p>
    <w:p w14:paraId="1F8315A5" w14:textId="77777777" w:rsidR="00AC7ECD" w:rsidRPr="00D132BB" w:rsidRDefault="00AC7ECD" w:rsidP="00AC7ECD">
      <w:pPr>
        <w:pStyle w:val="B10"/>
      </w:pPr>
      <w:r w:rsidRPr="00D132BB">
        <w:t>4.</w:t>
      </w:r>
      <w:r w:rsidRPr="00D132BB">
        <w:tab/>
        <w:t>SS activates the UE Beamlock Function (UBF) by performing the procedure as specified in TS 38.508-1 [10] clause 4.9.2 using condition Tx only.</w:t>
      </w:r>
    </w:p>
    <w:p w14:paraId="02E20B0D" w14:textId="77777777" w:rsidR="00AC7ECD" w:rsidRPr="00D132BB" w:rsidRDefault="00AC7ECD" w:rsidP="00AC7ECD">
      <w:pPr>
        <w:pStyle w:val="B10"/>
      </w:pPr>
      <w:r w:rsidRPr="00D132BB">
        <w:t>5.</w:t>
      </w:r>
      <w:r w:rsidRPr="00D132BB">
        <w:tab/>
        <w:t>Measure the EIRP spectrum distribution within 1.5-times or more frequency range over the requirement for Occupied Bandwidth specification centring on the current carrier frequency. The characteristics of the filter shall be approximately Gaussian (typical spectrum analyser filter). The measuring duration is one active uplink subframe. EIRP is captured from both polarizations, theta and phi.</w:t>
      </w:r>
    </w:p>
    <w:p w14:paraId="34CE965D" w14:textId="77777777" w:rsidR="00AC7ECD" w:rsidRPr="00D132BB" w:rsidRDefault="00AC7ECD" w:rsidP="00AC7ECD">
      <w:pPr>
        <w:pStyle w:val="B10"/>
      </w:pPr>
      <w:r w:rsidRPr="00D132BB">
        <w:t>6.</w:t>
      </w:r>
      <w:r w:rsidRPr="00D132BB">
        <w:tab/>
        <w:t>Calculate the total EIRP from both polarizations, theta and phi, within the range of all frequencies measured in step 4 and save this value as "Total EIRP". EIRP measurement procedure is defined in Annex K.</w:t>
      </w:r>
    </w:p>
    <w:p w14:paraId="746B40CE" w14:textId="77777777" w:rsidR="00AC7ECD" w:rsidRPr="00D132BB" w:rsidRDefault="00AC7ECD" w:rsidP="00AC7ECD">
      <w:pPr>
        <w:pStyle w:val="B10"/>
      </w:pPr>
      <w:r w:rsidRPr="00D132BB">
        <w:t>7.</w:t>
      </w:r>
      <w:r w:rsidRPr="00D132BB">
        <w:tab/>
      </w:r>
      <w:r w:rsidRPr="00D132BB">
        <w:rPr>
          <w:lang w:eastAsia="ja-JP"/>
        </w:rPr>
        <w:t>Identify the measurement window whose centre is aligned on the centre of the channel for which the sum of the power measured in theta and phi polarization is 99% of the “Total EIRP”.</w:t>
      </w:r>
    </w:p>
    <w:p w14:paraId="51A21991" w14:textId="77777777" w:rsidR="00AC7ECD" w:rsidRPr="00D132BB" w:rsidRDefault="00AC7ECD" w:rsidP="00AC7ECD">
      <w:pPr>
        <w:pStyle w:val="B10"/>
      </w:pPr>
      <w:r w:rsidRPr="00D132BB">
        <w:t>8.</w:t>
      </w:r>
      <w:r w:rsidRPr="00D132BB">
        <w:tab/>
        <w:t>The “Occupied Bandwidth” is the width of the measurement window obtained in step 6.</w:t>
      </w:r>
    </w:p>
    <w:p w14:paraId="52BBBDE5" w14:textId="77777777" w:rsidR="00AC7ECD" w:rsidRPr="00D132BB" w:rsidRDefault="00AC7ECD" w:rsidP="00AC7ECD">
      <w:pPr>
        <w:pStyle w:val="H6"/>
      </w:pPr>
      <w:r w:rsidRPr="00D132BB">
        <w:t>6.5.1.4.3</w:t>
      </w:r>
      <w:r w:rsidRPr="00D132BB">
        <w:tab/>
        <w:t>Message contents</w:t>
      </w:r>
    </w:p>
    <w:p w14:paraId="0770DB74" w14:textId="77777777" w:rsidR="00AC7ECD" w:rsidRPr="00D132BB" w:rsidRDefault="00AC7ECD" w:rsidP="00AC7ECD">
      <w:r w:rsidRPr="00D132BB">
        <w:t>Message contents are according to TS 38.508-1 [10] subclause 4.6.</w:t>
      </w:r>
    </w:p>
    <w:p w14:paraId="0F9F9BC7" w14:textId="77777777" w:rsidR="00AC7ECD" w:rsidRPr="00D132BB" w:rsidRDefault="00AC7ECD" w:rsidP="00AC7ECD">
      <w:pPr>
        <w:pStyle w:val="H6"/>
      </w:pPr>
      <w:r w:rsidRPr="00D132BB">
        <w:lastRenderedPageBreak/>
        <w:t>6.5.1.5</w:t>
      </w:r>
      <w:r w:rsidRPr="00D132BB">
        <w:tab/>
        <w:t>Test requirement</w:t>
      </w:r>
    </w:p>
    <w:p w14:paraId="7927E254" w14:textId="77777777" w:rsidR="00AC7ECD" w:rsidRPr="00D132BB" w:rsidRDefault="00AC7ECD" w:rsidP="00AC7ECD">
      <w:pPr>
        <w:rPr>
          <w:lang w:eastAsia="ja-JP"/>
        </w:rPr>
      </w:pPr>
      <w:r w:rsidRPr="00D132BB">
        <w:t xml:space="preserve">The measured Occupied Bandwidth shall not exceed </w:t>
      </w:r>
      <w:r w:rsidRPr="00D132BB">
        <w:rPr>
          <w:lang w:eastAsia="ja-JP"/>
        </w:rPr>
        <w:t xml:space="preserve">values in </w:t>
      </w:r>
      <w:r w:rsidRPr="00D132BB">
        <w:t>Table 6.5.1.5-1</w:t>
      </w:r>
      <w:r w:rsidRPr="00D132BB">
        <w:rPr>
          <w:lang w:eastAsia="ja-JP"/>
        </w:rPr>
        <w:t>.</w:t>
      </w:r>
    </w:p>
    <w:p w14:paraId="0A22A3D5" w14:textId="77777777" w:rsidR="00AC7ECD" w:rsidRPr="00D132BB" w:rsidRDefault="00AC7ECD" w:rsidP="00AC7ECD">
      <w:pPr>
        <w:pStyle w:val="TH"/>
      </w:pPr>
      <w:r w:rsidRPr="00D132BB">
        <w:t>Table 6.5.1.5-1: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AC7ECD" w:rsidRPr="00D132BB" w14:paraId="2192F65C" w14:textId="77777777" w:rsidTr="001E74DF">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6DF3EAD5" w14:textId="77777777" w:rsidR="00AC7ECD" w:rsidRPr="00D132BB" w:rsidRDefault="00AC7ECD" w:rsidP="00DE77E5">
            <w:pPr>
              <w:pStyle w:val="TAH"/>
              <w:rPr>
                <w:rFonts w:cs="Arial"/>
              </w:rPr>
            </w:pPr>
          </w:p>
        </w:tc>
        <w:tc>
          <w:tcPr>
            <w:tcW w:w="4679" w:type="dxa"/>
            <w:gridSpan w:val="4"/>
            <w:tcBorders>
              <w:top w:val="single" w:sz="4" w:space="0" w:color="auto"/>
              <w:left w:val="single" w:sz="4" w:space="0" w:color="auto"/>
              <w:bottom w:val="single" w:sz="4" w:space="0" w:color="auto"/>
              <w:right w:val="single" w:sz="4" w:space="0" w:color="auto"/>
            </w:tcBorders>
            <w:hideMark/>
          </w:tcPr>
          <w:p w14:paraId="4184E005" w14:textId="77777777" w:rsidR="00AC7ECD" w:rsidRPr="00D132BB" w:rsidRDefault="00AC7ECD" w:rsidP="00DE77E5">
            <w:pPr>
              <w:pStyle w:val="TAH"/>
              <w:rPr>
                <w:rFonts w:cs="Arial"/>
              </w:rPr>
            </w:pPr>
            <w:r w:rsidRPr="00D132BB">
              <w:rPr>
                <w:rFonts w:cs="Arial"/>
              </w:rPr>
              <w:t>Occupied channel bandwidth / Channel bandwidth</w:t>
            </w:r>
          </w:p>
        </w:tc>
      </w:tr>
      <w:tr w:rsidR="00AC7ECD" w:rsidRPr="00D132BB" w14:paraId="3BD2DC79" w14:textId="77777777" w:rsidTr="00DE77E5">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1E01F965" w14:textId="77777777" w:rsidR="00AC7ECD" w:rsidRPr="00D132BB" w:rsidRDefault="00AC7ECD" w:rsidP="00DE77E5">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4CC96697" w14:textId="77777777" w:rsidR="00AC7ECD" w:rsidRPr="00D132BB" w:rsidRDefault="00AC7ECD" w:rsidP="00DE77E5">
            <w:pPr>
              <w:pStyle w:val="TAH"/>
              <w:rPr>
                <w:rFonts w:cs="Arial"/>
              </w:rPr>
            </w:pPr>
            <w:r w:rsidRPr="00D132BB">
              <w:rPr>
                <w:rFonts w:cs="Arial"/>
              </w:rPr>
              <w:t>50</w:t>
            </w:r>
          </w:p>
          <w:p w14:paraId="657192F5" w14:textId="77777777" w:rsidR="00AC7ECD" w:rsidRPr="00D132BB" w:rsidRDefault="00AC7ECD" w:rsidP="00DE77E5">
            <w:pPr>
              <w:pStyle w:val="TAH"/>
              <w:rPr>
                <w:rFonts w:cs="Arial"/>
              </w:rPr>
            </w:pPr>
            <w:r w:rsidRPr="00D132BB">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511FB49E" w14:textId="77777777" w:rsidR="00AC7ECD" w:rsidRPr="00D132BB" w:rsidRDefault="00AC7ECD" w:rsidP="00DE77E5">
            <w:pPr>
              <w:pStyle w:val="TAH"/>
              <w:rPr>
                <w:rFonts w:cs="Arial"/>
              </w:rPr>
            </w:pPr>
            <w:r w:rsidRPr="00D132BB">
              <w:rPr>
                <w:rFonts w:cs="Arial"/>
              </w:rPr>
              <w:t>100</w:t>
            </w:r>
          </w:p>
          <w:p w14:paraId="4860F5A7" w14:textId="77777777" w:rsidR="00AC7ECD" w:rsidRPr="00D132BB" w:rsidRDefault="00AC7ECD" w:rsidP="00DE77E5">
            <w:pPr>
              <w:pStyle w:val="TAH"/>
              <w:rPr>
                <w:rFonts w:cs="Arial"/>
              </w:rPr>
            </w:pPr>
            <w:r w:rsidRPr="00D132BB">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4ABCE2DB" w14:textId="77777777" w:rsidR="00AC7ECD" w:rsidRPr="00D132BB" w:rsidRDefault="00AC7ECD" w:rsidP="00DE77E5">
            <w:pPr>
              <w:pStyle w:val="TAH"/>
              <w:rPr>
                <w:rFonts w:cs="Arial"/>
              </w:rPr>
            </w:pPr>
            <w:r w:rsidRPr="00D132BB">
              <w:rPr>
                <w:rFonts w:cs="Arial"/>
              </w:rPr>
              <w:t>200</w:t>
            </w:r>
          </w:p>
          <w:p w14:paraId="4B57C792" w14:textId="77777777" w:rsidR="00AC7ECD" w:rsidRPr="00D132BB" w:rsidRDefault="00AC7ECD" w:rsidP="00DE77E5">
            <w:pPr>
              <w:pStyle w:val="TAH"/>
              <w:rPr>
                <w:rFonts w:cs="Arial"/>
              </w:rPr>
            </w:pPr>
            <w:r w:rsidRPr="00D132BB">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019007FB" w14:textId="77777777" w:rsidR="00AC7ECD" w:rsidRPr="00D132BB" w:rsidRDefault="00AC7ECD" w:rsidP="00DE77E5">
            <w:pPr>
              <w:pStyle w:val="TAH"/>
              <w:rPr>
                <w:rFonts w:cs="Arial"/>
              </w:rPr>
            </w:pPr>
            <w:r w:rsidRPr="00D132BB">
              <w:rPr>
                <w:rFonts w:cs="Arial"/>
              </w:rPr>
              <w:t>400</w:t>
            </w:r>
          </w:p>
          <w:p w14:paraId="0D8ED6CB" w14:textId="77777777" w:rsidR="00AC7ECD" w:rsidRPr="00D132BB" w:rsidRDefault="00AC7ECD" w:rsidP="00DE77E5">
            <w:pPr>
              <w:pStyle w:val="TAH"/>
              <w:rPr>
                <w:rFonts w:cs="Arial"/>
              </w:rPr>
            </w:pPr>
            <w:r w:rsidRPr="00D132BB">
              <w:rPr>
                <w:rFonts w:cs="Arial"/>
              </w:rPr>
              <w:t>MHz</w:t>
            </w:r>
          </w:p>
        </w:tc>
      </w:tr>
      <w:tr w:rsidR="00AC7ECD" w:rsidRPr="00D132BB" w14:paraId="48F723B9" w14:textId="77777777" w:rsidTr="001E74DF">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2360F22D" w14:textId="77777777" w:rsidR="00AC7ECD" w:rsidRPr="00D132BB" w:rsidRDefault="00AC7ECD" w:rsidP="00DE77E5">
            <w:pPr>
              <w:pStyle w:val="TAH"/>
              <w:rPr>
                <w:rFonts w:cs="Arial"/>
              </w:rPr>
            </w:pPr>
            <w:r w:rsidRPr="00D132BB">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59376CD5" w14:textId="72FA2D72" w:rsidR="00AC7ECD" w:rsidRPr="00D132BB" w:rsidRDefault="00AC7ECD" w:rsidP="00DE77E5">
            <w:pPr>
              <w:pStyle w:val="TAC"/>
              <w:rPr>
                <w:rFonts w:cs="Arial"/>
              </w:rPr>
            </w:pPr>
            <w:r w:rsidRPr="00D132BB">
              <w:rPr>
                <w:rFonts w:cs="Arial"/>
              </w:rPr>
              <w:t>50</w:t>
            </w:r>
            <w:ins w:id="14" w:author="Anritsu" w:date="2021-02-01T15:13:00Z">
              <w:r w:rsidR="001E74DF">
                <w:rPr>
                  <w:rFonts w:cs="Arial"/>
                </w:rPr>
                <w:t xml:space="preserve"> + R</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E5701F8" w14:textId="2F9E8BB9" w:rsidR="00AC7ECD" w:rsidRPr="00D132BB" w:rsidRDefault="00AC7ECD" w:rsidP="00DE77E5">
            <w:pPr>
              <w:pStyle w:val="TAC"/>
              <w:rPr>
                <w:rFonts w:cs="Arial"/>
              </w:rPr>
            </w:pPr>
            <w:r w:rsidRPr="00D132BB">
              <w:rPr>
                <w:rFonts w:cs="Arial"/>
              </w:rPr>
              <w:t>100</w:t>
            </w:r>
            <w:ins w:id="15" w:author="Anritsu" w:date="2021-02-01T15:14:00Z">
              <w:r w:rsidR="001E74DF">
                <w:rPr>
                  <w:rFonts w:cs="Arial"/>
                </w:rPr>
                <w:t xml:space="preserve"> + R</w:t>
              </w:r>
            </w:ins>
          </w:p>
        </w:tc>
        <w:tc>
          <w:tcPr>
            <w:tcW w:w="1078" w:type="dxa"/>
            <w:tcBorders>
              <w:top w:val="single" w:sz="4" w:space="0" w:color="auto"/>
              <w:left w:val="single" w:sz="4" w:space="0" w:color="auto"/>
              <w:bottom w:val="single" w:sz="4" w:space="0" w:color="auto"/>
              <w:right w:val="single" w:sz="4" w:space="0" w:color="auto"/>
            </w:tcBorders>
            <w:vAlign w:val="center"/>
            <w:hideMark/>
          </w:tcPr>
          <w:p w14:paraId="2AF351B9" w14:textId="02BAB944" w:rsidR="00AC7ECD" w:rsidRPr="00D132BB" w:rsidRDefault="00AC7ECD" w:rsidP="00DE77E5">
            <w:pPr>
              <w:pStyle w:val="TAC"/>
              <w:rPr>
                <w:rFonts w:cs="Arial"/>
              </w:rPr>
            </w:pPr>
            <w:r w:rsidRPr="00D132BB">
              <w:rPr>
                <w:rFonts w:cs="Arial"/>
              </w:rPr>
              <w:t>200</w:t>
            </w:r>
            <w:ins w:id="16" w:author="Anritsu" w:date="2021-02-01T15:14:00Z">
              <w:r w:rsidR="001E74DF">
                <w:rPr>
                  <w:rFonts w:cs="Arial"/>
                </w:rPr>
                <w:t xml:space="preserve"> + R</w:t>
              </w:r>
            </w:ins>
          </w:p>
        </w:tc>
        <w:tc>
          <w:tcPr>
            <w:tcW w:w="1471" w:type="dxa"/>
            <w:tcBorders>
              <w:top w:val="single" w:sz="4" w:space="0" w:color="auto"/>
              <w:left w:val="single" w:sz="4" w:space="0" w:color="auto"/>
              <w:bottom w:val="single" w:sz="4" w:space="0" w:color="auto"/>
              <w:right w:val="single" w:sz="4" w:space="0" w:color="auto"/>
            </w:tcBorders>
            <w:vAlign w:val="center"/>
            <w:hideMark/>
          </w:tcPr>
          <w:p w14:paraId="5392FCC0" w14:textId="58656F95" w:rsidR="00AC7ECD" w:rsidRPr="00D132BB" w:rsidRDefault="00AC7ECD" w:rsidP="00DE77E5">
            <w:pPr>
              <w:pStyle w:val="TAC"/>
              <w:rPr>
                <w:rFonts w:cs="Arial"/>
              </w:rPr>
            </w:pPr>
            <w:r w:rsidRPr="00D132BB">
              <w:rPr>
                <w:rFonts w:cs="Arial"/>
              </w:rPr>
              <w:t>400</w:t>
            </w:r>
            <w:ins w:id="17" w:author="Anritsu" w:date="2021-02-01T15:14:00Z">
              <w:r w:rsidR="001E74DF">
                <w:rPr>
                  <w:rFonts w:cs="Arial"/>
                </w:rPr>
                <w:t xml:space="preserve"> + R</w:t>
              </w:r>
            </w:ins>
          </w:p>
        </w:tc>
      </w:tr>
      <w:tr w:rsidR="001E74DF" w:rsidRPr="00D132BB" w14:paraId="7BDD175F" w14:textId="77777777" w:rsidTr="00DE77E5">
        <w:trPr>
          <w:trHeight w:val="296"/>
          <w:jc w:val="center"/>
          <w:ins w:id="18" w:author="Anritsu" w:date="2021-02-01T15:14:00Z"/>
        </w:trPr>
        <w:tc>
          <w:tcPr>
            <w:tcW w:w="6804" w:type="dxa"/>
            <w:gridSpan w:val="5"/>
            <w:tcBorders>
              <w:top w:val="single" w:sz="4" w:space="0" w:color="auto"/>
              <w:left w:val="single" w:sz="4" w:space="0" w:color="auto"/>
              <w:bottom w:val="single" w:sz="4" w:space="0" w:color="auto"/>
              <w:right w:val="single" w:sz="4" w:space="0" w:color="auto"/>
            </w:tcBorders>
            <w:vAlign w:val="center"/>
          </w:tcPr>
          <w:p w14:paraId="57C35693" w14:textId="14063581" w:rsidR="001E74DF" w:rsidRPr="00D132BB" w:rsidRDefault="001E74DF">
            <w:pPr>
              <w:pStyle w:val="TAC"/>
              <w:jc w:val="left"/>
              <w:rPr>
                <w:ins w:id="19" w:author="Anritsu" w:date="2021-02-01T15:14:00Z"/>
                <w:rFonts w:cs="Arial"/>
                <w:lang w:eastAsia="ja-JP"/>
              </w:rPr>
              <w:pPrChange w:id="20" w:author="Anritsu" w:date="2021-02-01T15:15:00Z">
                <w:pPr>
                  <w:pStyle w:val="TAC"/>
                </w:pPr>
              </w:pPrChange>
            </w:pPr>
            <w:ins w:id="21" w:author="Anritsu" w:date="2021-02-01T15:15:00Z">
              <w:r>
                <w:rPr>
                  <w:rFonts w:cs="Arial" w:hint="eastAsia"/>
                  <w:lang w:eastAsia="ja-JP"/>
                </w:rPr>
                <w:t>N</w:t>
              </w:r>
              <w:r>
                <w:rPr>
                  <w:rFonts w:cs="Arial"/>
                  <w:lang w:eastAsia="ja-JP"/>
                </w:rPr>
                <w:t>OTE 1: R is relaxation</w:t>
              </w:r>
            </w:ins>
            <w:ins w:id="22" w:author="Anritsu" w:date="2021-02-01T15:17:00Z">
              <w:r w:rsidR="00A0433F">
                <w:rPr>
                  <w:rFonts w:cs="Arial"/>
                  <w:lang w:eastAsia="ja-JP"/>
                </w:rPr>
                <w:t xml:space="preserve"> : </w:t>
              </w:r>
              <w:r w:rsidR="00A0433F" w:rsidRPr="00D132BB">
                <w:rPr>
                  <w:lang w:eastAsia="ja-JP"/>
                </w:rPr>
                <w:t>R for each frequency</w:t>
              </w:r>
              <w:r w:rsidR="001D58CC">
                <w:rPr>
                  <w:lang w:eastAsia="ja-JP"/>
                </w:rPr>
                <w:t xml:space="preserve"> and</w:t>
              </w:r>
              <w:r w:rsidR="00A0433F" w:rsidRPr="00D132BB">
                <w:rPr>
                  <w:lang w:eastAsia="ja-JP"/>
                </w:rPr>
                <w:t xml:space="preserve"> channel bandwidth is specified in Table </w:t>
              </w:r>
              <w:r w:rsidR="00A0433F" w:rsidRPr="00D132BB">
                <w:t>6.5.1.5-</w:t>
              </w:r>
              <w:r w:rsidR="00A0433F">
                <w:t>2.</w:t>
              </w:r>
            </w:ins>
          </w:p>
        </w:tc>
      </w:tr>
    </w:tbl>
    <w:p w14:paraId="4C223F1B" w14:textId="756A35F9" w:rsidR="00AC7ECD" w:rsidRDefault="00AC7ECD" w:rsidP="00AC7ECD">
      <w:pPr>
        <w:rPr>
          <w:ins w:id="23" w:author="Anritsu" w:date="2021-02-01T15:13:00Z"/>
          <w:rFonts w:eastAsia="SimSun"/>
        </w:rPr>
      </w:pPr>
    </w:p>
    <w:p w14:paraId="17E8FCB2" w14:textId="17225E18" w:rsidR="001E74DF" w:rsidRPr="00D132BB" w:rsidRDefault="001E74DF" w:rsidP="001E74DF">
      <w:pPr>
        <w:pStyle w:val="TH"/>
        <w:rPr>
          <w:ins w:id="24" w:author="Anritsu" w:date="2021-02-01T15:13:00Z"/>
        </w:rPr>
      </w:pPr>
      <w:ins w:id="25" w:author="Anritsu" w:date="2021-02-01T15:13:00Z">
        <w:r w:rsidRPr="00D132BB">
          <w:t>Table 6.5.1.5-</w:t>
        </w:r>
      </w:ins>
      <w:ins w:id="26" w:author="Anritsu" w:date="2021-02-01T15:17:00Z">
        <w:r w:rsidR="00A0433F">
          <w:t>2</w:t>
        </w:r>
      </w:ins>
      <w:ins w:id="27" w:author="Anritsu" w:date="2021-02-01T15:13:00Z">
        <w:r w:rsidRPr="00D132BB">
          <w:t xml:space="preserve">: </w:t>
        </w:r>
      </w:ins>
      <w:ins w:id="28" w:author="Anritsu" w:date="2021-02-01T15:14:00Z">
        <w:r>
          <w:t>Relaxation due to testability limit</w:t>
        </w:r>
      </w:ins>
      <w:ins w:id="29" w:author="Anritsu" w:date="2021-02-01T15:16:00Z">
        <w:r w:rsidR="00A0433F">
          <w:t xml:space="preserve"> (</w:t>
        </w:r>
      </w:ins>
      <w:ins w:id="30" w:author="Anritsu" w:date="2021-02-08T15:22:00Z">
        <w:r w:rsidR="00A8556B">
          <w:t>Occupied</w:t>
        </w:r>
      </w:ins>
      <w:ins w:id="31" w:author="Anritsu" w:date="2021-02-01T15:16:00Z">
        <w:r w:rsidR="00A0433F">
          <w:t xml:space="preserve"> channel bandwidth)</w:t>
        </w:r>
      </w:ins>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1E74DF" w:rsidRPr="00D132BB" w14:paraId="7A6FB42F" w14:textId="77777777" w:rsidTr="00DE77E5">
        <w:trPr>
          <w:trHeight w:val="149"/>
          <w:jc w:val="center"/>
          <w:ins w:id="32" w:author="Anritsu" w:date="2021-02-01T15:13:00Z"/>
        </w:trPr>
        <w:tc>
          <w:tcPr>
            <w:tcW w:w="2125" w:type="dxa"/>
            <w:tcBorders>
              <w:top w:val="single" w:sz="4" w:space="0" w:color="auto"/>
              <w:left w:val="single" w:sz="4" w:space="0" w:color="auto"/>
              <w:bottom w:val="single" w:sz="4" w:space="0" w:color="auto"/>
              <w:right w:val="single" w:sz="4" w:space="0" w:color="auto"/>
            </w:tcBorders>
            <w:vAlign w:val="center"/>
          </w:tcPr>
          <w:p w14:paraId="6032EE29" w14:textId="77777777" w:rsidR="001E74DF" w:rsidRPr="00D132BB" w:rsidRDefault="001E74DF" w:rsidP="00DE77E5">
            <w:pPr>
              <w:pStyle w:val="TAH"/>
              <w:rPr>
                <w:ins w:id="33" w:author="Anritsu" w:date="2021-02-01T15:13:00Z"/>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1CE78F43" w14:textId="77777777" w:rsidR="001E74DF" w:rsidRPr="00D132BB" w:rsidRDefault="001E74DF" w:rsidP="00DE77E5">
            <w:pPr>
              <w:pStyle w:val="TAH"/>
              <w:rPr>
                <w:ins w:id="34" w:author="Anritsu" w:date="2021-02-01T15:13:00Z"/>
                <w:rFonts w:cs="Arial"/>
              </w:rPr>
            </w:pPr>
            <w:ins w:id="35" w:author="Anritsu" w:date="2021-02-01T15:13:00Z">
              <w:r w:rsidRPr="00D132BB">
                <w:rPr>
                  <w:rFonts w:cs="Arial"/>
                </w:rPr>
                <w:t>Occupied channel bandwidth / Channel bandwidth</w:t>
              </w:r>
            </w:ins>
          </w:p>
        </w:tc>
      </w:tr>
      <w:tr w:rsidR="001E74DF" w:rsidRPr="00D132BB" w14:paraId="5551926A" w14:textId="77777777" w:rsidTr="00DE77E5">
        <w:trPr>
          <w:trHeight w:val="308"/>
          <w:jc w:val="center"/>
          <w:ins w:id="36" w:author="Anritsu" w:date="2021-02-01T15:13:00Z"/>
        </w:trPr>
        <w:tc>
          <w:tcPr>
            <w:tcW w:w="2125" w:type="dxa"/>
            <w:tcBorders>
              <w:top w:val="single" w:sz="4" w:space="0" w:color="auto"/>
              <w:left w:val="single" w:sz="4" w:space="0" w:color="auto"/>
              <w:bottom w:val="single" w:sz="4" w:space="0" w:color="auto"/>
              <w:right w:val="single" w:sz="4" w:space="0" w:color="auto"/>
            </w:tcBorders>
            <w:vAlign w:val="center"/>
          </w:tcPr>
          <w:p w14:paraId="2A606DC8" w14:textId="77777777" w:rsidR="001E74DF" w:rsidRPr="00D132BB" w:rsidRDefault="001E74DF" w:rsidP="00DE77E5">
            <w:pPr>
              <w:pStyle w:val="TAH"/>
              <w:rPr>
                <w:ins w:id="37" w:author="Anritsu" w:date="2021-02-01T15:13:00Z"/>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50604B20" w14:textId="77777777" w:rsidR="001E74DF" w:rsidRPr="00D132BB" w:rsidRDefault="001E74DF" w:rsidP="00DE77E5">
            <w:pPr>
              <w:pStyle w:val="TAH"/>
              <w:rPr>
                <w:ins w:id="38" w:author="Anritsu" w:date="2021-02-01T15:13:00Z"/>
                <w:rFonts w:cs="Arial"/>
              </w:rPr>
            </w:pPr>
            <w:ins w:id="39" w:author="Anritsu" w:date="2021-02-01T15:13:00Z">
              <w:r w:rsidRPr="00D132BB">
                <w:rPr>
                  <w:rFonts w:cs="Arial"/>
                </w:rPr>
                <w:t>50</w:t>
              </w:r>
            </w:ins>
          </w:p>
          <w:p w14:paraId="192EF0AE" w14:textId="77777777" w:rsidR="001E74DF" w:rsidRPr="00D132BB" w:rsidRDefault="001E74DF" w:rsidP="00DE77E5">
            <w:pPr>
              <w:pStyle w:val="TAH"/>
              <w:rPr>
                <w:ins w:id="40" w:author="Anritsu" w:date="2021-02-01T15:13:00Z"/>
                <w:rFonts w:cs="Arial"/>
              </w:rPr>
            </w:pPr>
            <w:ins w:id="41" w:author="Anritsu" w:date="2021-02-01T15:13:00Z">
              <w:r w:rsidRPr="00D132BB">
                <w:rPr>
                  <w:rFonts w:cs="Arial"/>
                </w:rPr>
                <w:t>MHz</w:t>
              </w:r>
            </w:ins>
          </w:p>
        </w:tc>
        <w:tc>
          <w:tcPr>
            <w:tcW w:w="900" w:type="dxa"/>
            <w:tcBorders>
              <w:top w:val="single" w:sz="4" w:space="0" w:color="auto"/>
              <w:left w:val="single" w:sz="4" w:space="0" w:color="auto"/>
              <w:bottom w:val="single" w:sz="4" w:space="0" w:color="auto"/>
              <w:right w:val="single" w:sz="4" w:space="0" w:color="auto"/>
            </w:tcBorders>
            <w:hideMark/>
          </w:tcPr>
          <w:p w14:paraId="38D405D3" w14:textId="77777777" w:rsidR="001E74DF" w:rsidRPr="00D132BB" w:rsidRDefault="001E74DF" w:rsidP="00DE77E5">
            <w:pPr>
              <w:pStyle w:val="TAH"/>
              <w:rPr>
                <w:ins w:id="42" w:author="Anritsu" w:date="2021-02-01T15:13:00Z"/>
                <w:rFonts w:cs="Arial"/>
              </w:rPr>
            </w:pPr>
            <w:ins w:id="43" w:author="Anritsu" w:date="2021-02-01T15:13:00Z">
              <w:r w:rsidRPr="00D132BB">
                <w:rPr>
                  <w:rFonts w:cs="Arial"/>
                </w:rPr>
                <w:t>100</w:t>
              </w:r>
            </w:ins>
          </w:p>
          <w:p w14:paraId="38F0357C" w14:textId="77777777" w:rsidR="001E74DF" w:rsidRPr="00D132BB" w:rsidRDefault="001E74DF" w:rsidP="00DE77E5">
            <w:pPr>
              <w:pStyle w:val="TAH"/>
              <w:rPr>
                <w:ins w:id="44" w:author="Anritsu" w:date="2021-02-01T15:13:00Z"/>
                <w:rFonts w:cs="Arial"/>
              </w:rPr>
            </w:pPr>
            <w:ins w:id="45" w:author="Anritsu" w:date="2021-02-01T15:13:00Z">
              <w:r w:rsidRPr="00D132BB">
                <w:rPr>
                  <w:rFonts w:cs="Arial"/>
                </w:rPr>
                <w:t>MHz</w:t>
              </w:r>
            </w:ins>
          </w:p>
        </w:tc>
        <w:tc>
          <w:tcPr>
            <w:tcW w:w="1078" w:type="dxa"/>
            <w:tcBorders>
              <w:top w:val="single" w:sz="4" w:space="0" w:color="auto"/>
              <w:left w:val="single" w:sz="4" w:space="0" w:color="auto"/>
              <w:bottom w:val="single" w:sz="4" w:space="0" w:color="auto"/>
              <w:right w:val="single" w:sz="4" w:space="0" w:color="auto"/>
            </w:tcBorders>
            <w:hideMark/>
          </w:tcPr>
          <w:p w14:paraId="7240BAF9" w14:textId="77777777" w:rsidR="001E74DF" w:rsidRPr="00D132BB" w:rsidRDefault="001E74DF" w:rsidP="00DE77E5">
            <w:pPr>
              <w:pStyle w:val="TAH"/>
              <w:rPr>
                <w:ins w:id="46" w:author="Anritsu" w:date="2021-02-01T15:13:00Z"/>
                <w:rFonts w:cs="Arial"/>
              </w:rPr>
            </w:pPr>
            <w:ins w:id="47" w:author="Anritsu" w:date="2021-02-01T15:13:00Z">
              <w:r w:rsidRPr="00D132BB">
                <w:rPr>
                  <w:rFonts w:cs="Arial"/>
                </w:rPr>
                <w:t>200</w:t>
              </w:r>
            </w:ins>
          </w:p>
          <w:p w14:paraId="3851D5FF" w14:textId="77777777" w:rsidR="001E74DF" w:rsidRPr="00D132BB" w:rsidRDefault="001E74DF" w:rsidP="00DE77E5">
            <w:pPr>
              <w:pStyle w:val="TAH"/>
              <w:rPr>
                <w:ins w:id="48" w:author="Anritsu" w:date="2021-02-01T15:13:00Z"/>
                <w:rFonts w:cs="Arial"/>
              </w:rPr>
            </w:pPr>
            <w:ins w:id="49" w:author="Anritsu" w:date="2021-02-01T15:13:00Z">
              <w:r w:rsidRPr="00D132BB">
                <w:rPr>
                  <w:rFonts w:cs="Arial"/>
                </w:rPr>
                <w:t>MHz</w:t>
              </w:r>
            </w:ins>
          </w:p>
        </w:tc>
        <w:tc>
          <w:tcPr>
            <w:tcW w:w="1471" w:type="dxa"/>
            <w:tcBorders>
              <w:top w:val="single" w:sz="4" w:space="0" w:color="auto"/>
              <w:left w:val="single" w:sz="4" w:space="0" w:color="auto"/>
              <w:bottom w:val="single" w:sz="4" w:space="0" w:color="auto"/>
              <w:right w:val="single" w:sz="4" w:space="0" w:color="auto"/>
            </w:tcBorders>
            <w:hideMark/>
          </w:tcPr>
          <w:p w14:paraId="368B7513" w14:textId="77777777" w:rsidR="001E74DF" w:rsidRPr="00D132BB" w:rsidRDefault="001E74DF" w:rsidP="00DE77E5">
            <w:pPr>
              <w:pStyle w:val="TAH"/>
              <w:rPr>
                <w:ins w:id="50" w:author="Anritsu" w:date="2021-02-01T15:13:00Z"/>
                <w:rFonts w:cs="Arial"/>
              </w:rPr>
            </w:pPr>
            <w:ins w:id="51" w:author="Anritsu" w:date="2021-02-01T15:13:00Z">
              <w:r w:rsidRPr="00D132BB">
                <w:rPr>
                  <w:rFonts w:cs="Arial"/>
                </w:rPr>
                <w:t>400</w:t>
              </w:r>
            </w:ins>
          </w:p>
          <w:p w14:paraId="1F1720C9" w14:textId="77777777" w:rsidR="001E74DF" w:rsidRPr="00D132BB" w:rsidRDefault="001E74DF" w:rsidP="00DE77E5">
            <w:pPr>
              <w:pStyle w:val="TAH"/>
              <w:rPr>
                <w:ins w:id="52" w:author="Anritsu" w:date="2021-02-01T15:13:00Z"/>
                <w:rFonts w:cs="Arial"/>
              </w:rPr>
            </w:pPr>
            <w:ins w:id="53" w:author="Anritsu" w:date="2021-02-01T15:13:00Z">
              <w:r w:rsidRPr="00D132BB">
                <w:rPr>
                  <w:rFonts w:cs="Arial"/>
                </w:rPr>
                <w:t>MHz</w:t>
              </w:r>
            </w:ins>
          </w:p>
        </w:tc>
      </w:tr>
      <w:tr w:rsidR="001E74DF" w:rsidRPr="00D132BB" w14:paraId="2E540852" w14:textId="77777777" w:rsidTr="00DE77E5">
        <w:trPr>
          <w:trHeight w:val="296"/>
          <w:jc w:val="center"/>
          <w:ins w:id="54" w:author="Anritsu" w:date="2021-02-01T15:13:00Z"/>
        </w:trPr>
        <w:tc>
          <w:tcPr>
            <w:tcW w:w="2125" w:type="dxa"/>
            <w:tcBorders>
              <w:top w:val="single" w:sz="4" w:space="0" w:color="auto"/>
              <w:left w:val="single" w:sz="4" w:space="0" w:color="auto"/>
              <w:bottom w:val="single" w:sz="4" w:space="0" w:color="auto"/>
              <w:right w:val="single" w:sz="4" w:space="0" w:color="auto"/>
            </w:tcBorders>
            <w:vAlign w:val="center"/>
            <w:hideMark/>
          </w:tcPr>
          <w:p w14:paraId="356ACCB7" w14:textId="550F31F3" w:rsidR="001E74DF" w:rsidRPr="00D132BB" w:rsidRDefault="001E74DF" w:rsidP="00DE77E5">
            <w:pPr>
              <w:pStyle w:val="TAH"/>
              <w:rPr>
                <w:ins w:id="55" w:author="Anritsu" w:date="2021-02-01T15:13:00Z"/>
                <w:rFonts w:cs="Arial"/>
              </w:rPr>
            </w:pPr>
            <w:ins w:id="56" w:author="Anritsu" w:date="2021-02-01T15:14:00Z">
              <w:r>
                <w:rPr>
                  <w:rFonts w:cs="Arial"/>
                </w:rPr>
                <w:t>n257, n258, n261</w:t>
              </w:r>
            </w:ins>
          </w:p>
        </w:tc>
        <w:tc>
          <w:tcPr>
            <w:tcW w:w="1230" w:type="dxa"/>
            <w:tcBorders>
              <w:top w:val="single" w:sz="4" w:space="0" w:color="auto"/>
              <w:left w:val="single" w:sz="4" w:space="0" w:color="auto"/>
              <w:bottom w:val="single" w:sz="4" w:space="0" w:color="auto"/>
              <w:right w:val="single" w:sz="4" w:space="0" w:color="auto"/>
            </w:tcBorders>
            <w:vAlign w:val="center"/>
            <w:hideMark/>
          </w:tcPr>
          <w:p w14:paraId="5D3C6B02" w14:textId="5E6E0366" w:rsidR="001E74DF" w:rsidRPr="00D132BB" w:rsidRDefault="001E74DF" w:rsidP="00DE77E5">
            <w:pPr>
              <w:pStyle w:val="TAC"/>
              <w:rPr>
                <w:ins w:id="57" w:author="Anritsu" w:date="2021-02-01T15:13:00Z"/>
                <w:rFonts w:cs="Arial"/>
              </w:rPr>
            </w:pPr>
            <w:ins w:id="58" w:author="Anritsu" w:date="2021-02-01T15:14:00Z">
              <w:r>
                <w:rPr>
                  <w:rFonts w:cs="Arial"/>
                </w:rPr>
                <w:t>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1E22675" w14:textId="3E077577" w:rsidR="001E74DF" w:rsidRPr="00D132BB" w:rsidRDefault="001E74DF" w:rsidP="00DE77E5">
            <w:pPr>
              <w:pStyle w:val="TAC"/>
              <w:rPr>
                <w:ins w:id="59" w:author="Anritsu" w:date="2021-02-01T15:13:00Z"/>
                <w:rFonts w:cs="Arial"/>
              </w:rPr>
            </w:pPr>
            <w:ins w:id="60" w:author="Anritsu" w:date="2021-02-01T15:14:00Z">
              <w:r>
                <w:rPr>
                  <w:rFonts w:cs="Arial"/>
                </w:rPr>
                <w:t>0</w:t>
              </w:r>
            </w:ins>
          </w:p>
        </w:tc>
        <w:tc>
          <w:tcPr>
            <w:tcW w:w="1078" w:type="dxa"/>
            <w:tcBorders>
              <w:top w:val="single" w:sz="4" w:space="0" w:color="auto"/>
              <w:left w:val="single" w:sz="4" w:space="0" w:color="auto"/>
              <w:bottom w:val="single" w:sz="4" w:space="0" w:color="auto"/>
              <w:right w:val="single" w:sz="4" w:space="0" w:color="auto"/>
            </w:tcBorders>
            <w:vAlign w:val="center"/>
            <w:hideMark/>
          </w:tcPr>
          <w:p w14:paraId="0BEA4494" w14:textId="000C9B03" w:rsidR="001E74DF" w:rsidRPr="00D132BB" w:rsidRDefault="001E74DF" w:rsidP="00DE77E5">
            <w:pPr>
              <w:pStyle w:val="TAC"/>
              <w:rPr>
                <w:ins w:id="61" w:author="Anritsu" w:date="2021-02-01T15:13:00Z"/>
                <w:rFonts w:cs="Arial"/>
              </w:rPr>
            </w:pPr>
            <w:ins w:id="62" w:author="Anritsu" w:date="2021-02-01T15:14:00Z">
              <w:r>
                <w:rPr>
                  <w:rFonts w:cs="Arial"/>
                </w:rPr>
                <w:t>0</w:t>
              </w:r>
            </w:ins>
          </w:p>
        </w:tc>
        <w:tc>
          <w:tcPr>
            <w:tcW w:w="1467" w:type="dxa"/>
            <w:tcBorders>
              <w:top w:val="single" w:sz="4" w:space="0" w:color="auto"/>
              <w:left w:val="single" w:sz="4" w:space="0" w:color="auto"/>
              <w:bottom w:val="single" w:sz="4" w:space="0" w:color="auto"/>
              <w:right w:val="single" w:sz="4" w:space="0" w:color="auto"/>
            </w:tcBorders>
            <w:vAlign w:val="center"/>
            <w:hideMark/>
          </w:tcPr>
          <w:p w14:paraId="35558ECC" w14:textId="611E3F1F" w:rsidR="001E74DF" w:rsidRPr="00D132BB" w:rsidRDefault="001E74DF" w:rsidP="00DE77E5">
            <w:pPr>
              <w:pStyle w:val="TAC"/>
              <w:rPr>
                <w:ins w:id="63" w:author="Anritsu" w:date="2021-02-01T15:13:00Z"/>
                <w:rFonts w:cs="Arial"/>
              </w:rPr>
            </w:pPr>
            <w:ins w:id="64" w:author="Anritsu" w:date="2021-02-01T15:14:00Z">
              <w:r>
                <w:rPr>
                  <w:rFonts w:cs="Arial"/>
                </w:rPr>
                <w:t>0</w:t>
              </w:r>
            </w:ins>
          </w:p>
        </w:tc>
      </w:tr>
      <w:tr w:rsidR="001E74DF" w:rsidRPr="00D132BB" w14:paraId="7860C311" w14:textId="77777777" w:rsidTr="00DE77E5">
        <w:trPr>
          <w:trHeight w:val="296"/>
          <w:jc w:val="center"/>
          <w:ins w:id="65" w:author="Anritsu" w:date="2021-02-01T15:15:00Z"/>
        </w:trPr>
        <w:tc>
          <w:tcPr>
            <w:tcW w:w="2125" w:type="dxa"/>
            <w:tcBorders>
              <w:top w:val="single" w:sz="4" w:space="0" w:color="auto"/>
              <w:left w:val="single" w:sz="4" w:space="0" w:color="auto"/>
              <w:bottom w:val="single" w:sz="4" w:space="0" w:color="auto"/>
              <w:right w:val="single" w:sz="4" w:space="0" w:color="auto"/>
            </w:tcBorders>
            <w:vAlign w:val="center"/>
          </w:tcPr>
          <w:p w14:paraId="4401A098" w14:textId="14248754" w:rsidR="001E74DF" w:rsidRDefault="001E74DF" w:rsidP="00DE77E5">
            <w:pPr>
              <w:pStyle w:val="TAH"/>
              <w:rPr>
                <w:ins w:id="66" w:author="Anritsu" w:date="2021-02-01T15:15:00Z"/>
                <w:rFonts w:cs="Arial"/>
                <w:lang w:eastAsia="ja-JP"/>
              </w:rPr>
            </w:pPr>
            <w:ins w:id="67" w:author="Anritsu" w:date="2021-02-01T15:15:00Z">
              <w:r>
                <w:rPr>
                  <w:rFonts w:cs="Arial"/>
                  <w:lang w:eastAsia="ja-JP"/>
                </w:rPr>
                <w:t>n260</w:t>
              </w:r>
            </w:ins>
          </w:p>
        </w:tc>
        <w:tc>
          <w:tcPr>
            <w:tcW w:w="1230" w:type="dxa"/>
            <w:tcBorders>
              <w:top w:val="single" w:sz="4" w:space="0" w:color="auto"/>
              <w:left w:val="single" w:sz="4" w:space="0" w:color="auto"/>
              <w:bottom w:val="single" w:sz="4" w:space="0" w:color="auto"/>
              <w:right w:val="single" w:sz="4" w:space="0" w:color="auto"/>
            </w:tcBorders>
            <w:vAlign w:val="center"/>
          </w:tcPr>
          <w:p w14:paraId="0D7AB992" w14:textId="49C9E221" w:rsidR="001E74DF" w:rsidRDefault="00044416" w:rsidP="00DE77E5">
            <w:pPr>
              <w:pStyle w:val="TAC"/>
              <w:rPr>
                <w:ins w:id="68" w:author="Anritsu" w:date="2021-02-01T15:15:00Z"/>
                <w:rFonts w:cs="Arial"/>
                <w:lang w:eastAsia="ja-JP"/>
              </w:rPr>
            </w:pPr>
            <w:ins w:id="69" w:author="Anritsu" w:date="2021-02-01T15:32:00Z">
              <w:r>
                <w:rPr>
                  <w:rFonts w:cs="Arial" w:hint="eastAsia"/>
                  <w:lang w:eastAsia="ja-JP"/>
                </w:rPr>
                <w:t>0</w:t>
              </w:r>
            </w:ins>
          </w:p>
        </w:tc>
        <w:tc>
          <w:tcPr>
            <w:tcW w:w="900" w:type="dxa"/>
            <w:tcBorders>
              <w:top w:val="single" w:sz="4" w:space="0" w:color="auto"/>
              <w:left w:val="single" w:sz="4" w:space="0" w:color="auto"/>
              <w:bottom w:val="single" w:sz="4" w:space="0" w:color="auto"/>
              <w:right w:val="single" w:sz="4" w:space="0" w:color="auto"/>
            </w:tcBorders>
            <w:vAlign w:val="center"/>
          </w:tcPr>
          <w:p w14:paraId="382DC685" w14:textId="60F4F410" w:rsidR="001E74DF" w:rsidRDefault="00044416" w:rsidP="00DE77E5">
            <w:pPr>
              <w:pStyle w:val="TAC"/>
              <w:rPr>
                <w:ins w:id="70" w:author="Anritsu" w:date="2021-02-01T15:15:00Z"/>
                <w:rFonts w:cs="Arial"/>
                <w:lang w:eastAsia="ja-JP"/>
              </w:rPr>
            </w:pPr>
            <w:ins w:id="71" w:author="Anritsu" w:date="2021-02-01T15:32:00Z">
              <w:r>
                <w:rPr>
                  <w:rFonts w:cs="Arial" w:hint="eastAsia"/>
                  <w:lang w:eastAsia="ja-JP"/>
                </w:rPr>
                <w:t>0</w:t>
              </w:r>
            </w:ins>
          </w:p>
        </w:tc>
        <w:tc>
          <w:tcPr>
            <w:tcW w:w="1078" w:type="dxa"/>
            <w:tcBorders>
              <w:top w:val="single" w:sz="4" w:space="0" w:color="auto"/>
              <w:left w:val="single" w:sz="4" w:space="0" w:color="auto"/>
              <w:bottom w:val="single" w:sz="4" w:space="0" w:color="auto"/>
              <w:right w:val="single" w:sz="4" w:space="0" w:color="auto"/>
            </w:tcBorders>
            <w:vAlign w:val="center"/>
          </w:tcPr>
          <w:p w14:paraId="4F25A3CC" w14:textId="3043EF1E" w:rsidR="001E74DF" w:rsidRDefault="00044416" w:rsidP="00DE77E5">
            <w:pPr>
              <w:pStyle w:val="TAC"/>
              <w:rPr>
                <w:ins w:id="72" w:author="Anritsu" w:date="2021-02-01T15:15:00Z"/>
                <w:rFonts w:cs="Arial"/>
                <w:lang w:eastAsia="ja-JP"/>
              </w:rPr>
            </w:pPr>
            <w:ins w:id="73" w:author="Anritsu" w:date="2021-02-01T15:32:00Z">
              <w:r>
                <w:rPr>
                  <w:rFonts w:cs="Arial" w:hint="eastAsia"/>
                  <w:lang w:eastAsia="ja-JP"/>
                </w:rPr>
                <w:t>0</w:t>
              </w:r>
            </w:ins>
          </w:p>
        </w:tc>
        <w:tc>
          <w:tcPr>
            <w:tcW w:w="1467" w:type="dxa"/>
            <w:tcBorders>
              <w:top w:val="single" w:sz="4" w:space="0" w:color="auto"/>
              <w:left w:val="single" w:sz="4" w:space="0" w:color="auto"/>
              <w:bottom w:val="single" w:sz="4" w:space="0" w:color="auto"/>
              <w:right w:val="single" w:sz="4" w:space="0" w:color="auto"/>
            </w:tcBorders>
            <w:vAlign w:val="center"/>
          </w:tcPr>
          <w:p w14:paraId="7209ADE3" w14:textId="39391B8E" w:rsidR="001E74DF" w:rsidRDefault="00044416" w:rsidP="00DE77E5">
            <w:pPr>
              <w:pStyle w:val="TAC"/>
              <w:rPr>
                <w:ins w:id="74" w:author="Anritsu" w:date="2021-02-01T15:15:00Z"/>
                <w:rFonts w:cs="Arial"/>
                <w:lang w:eastAsia="ja-JP"/>
              </w:rPr>
            </w:pPr>
            <w:ins w:id="75" w:author="Anritsu" w:date="2021-02-01T15:32:00Z">
              <w:r>
                <w:rPr>
                  <w:rFonts w:cs="Arial" w:hint="eastAsia"/>
                  <w:lang w:eastAsia="ja-JP"/>
                </w:rPr>
                <w:t>0</w:t>
              </w:r>
            </w:ins>
          </w:p>
        </w:tc>
      </w:tr>
      <w:tr w:rsidR="00773773" w:rsidRPr="00D132BB" w14:paraId="7788E6BA" w14:textId="77777777" w:rsidTr="00DE77E5">
        <w:trPr>
          <w:trHeight w:val="296"/>
          <w:jc w:val="center"/>
          <w:ins w:id="76" w:author="Anritsu" w:date="2021-02-01T15:18:00Z"/>
        </w:trPr>
        <w:tc>
          <w:tcPr>
            <w:tcW w:w="2125" w:type="dxa"/>
            <w:tcBorders>
              <w:top w:val="single" w:sz="4" w:space="0" w:color="auto"/>
              <w:left w:val="single" w:sz="4" w:space="0" w:color="auto"/>
              <w:bottom w:val="single" w:sz="4" w:space="0" w:color="auto"/>
              <w:right w:val="single" w:sz="4" w:space="0" w:color="auto"/>
            </w:tcBorders>
            <w:vAlign w:val="center"/>
          </w:tcPr>
          <w:p w14:paraId="28B5216E" w14:textId="34CA8C80" w:rsidR="00773773" w:rsidRDefault="00773773" w:rsidP="00DE77E5">
            <w:pPr>
              <w:pStyle w:val="TAH"/>
              <w:rPr>
                <w:ins w:id="77" w:author="Anritsu" w:date="2021-02-01T15:18:00Z"/>
                <w:rFonts w:cs="Arial"/>
                <w:lang w:eastAsia="ja-JP"/>
              </w:rPr>
            </w:pPr>
            <w:ins w:id="78" w:author="Anritsu" w:date="2021-02-01T15:18:00Z">
              <w:r>
                <w:rPr>
                  <w:rFonts w:cs="Arial"/>
                  <w:lang w:eastAsia="ja-JP"/>
                </w:rPr>
                <w:t>n259</w:t>
              </w:r>
            </w:ins>
          </w:p>
        </w:tc>
        <w:tc>
          <w:tcPr>
            <w:tcW w:w="1230" w:type="dxa"/>
            <w:tcBorders>
              <w:top w:val="single" w:sz="4" w:space="0" w:color="auto"/>
              <w:left w:val="single" w:sz="4" w:space="0" w:color="auto"/>
              <w:bottom w:val="single" w:sz="4" w:space="0" w:color="auto"/>
              <w:right w:val="single" w:sz="4" w:space="0" w:color="auto"/>
            </w:tcBorders>
            <w:vAlign w:val="center"/>
          </w:tcPr>
          <w:p w14:paraId="47D03A26" w14:textId="45468D32" w:rsidR="00773773" w:rsidRPr="003C7DD2" w:rsidRDefault="003313D2" w:rsidP="00DE77E5">
            <w:pPr>
              <w:pStyle w:val="TAC"/>
              <w:rPr>
                <w:ins w:id="79" w:author="Anritsu" w:date="2021-02-01T15:18:00Z"/>
                <w:rFonts w:cs="Arial"/>
                <w:lang w:eastAsia="ja-JP"/>
              </w:rPr>
            </w:pPr>
            <w:ins w:id="80" w:author="Anritsu" w:date="2021-03-03T19:13:00Z">
              <w:r w:rsidRPr="003C7DD2">
                <w:rPr>
                  <w:rFonts w:cs="Arial"/>
                  <w:lang w:eastAsia="ja-JP"/>
                </w:rPr>
                <w:t>TBD</w:t>
              </w:r>
            </w:ins>
          </w:p>
        </w:tc>
        <w:tc>
          <w:tcPr>
            <w:tcW w:w="900" w:type="dxa"/>
            <w:tcBorders>
              <w:top w:val="single" w:sz="4" w:space="0" w:color="auto"/>
              <w:left w:val="single" w:sz="4" w:space="0" w:color="auto"/>
              <w:bottom w:val="single" w:sz="4" w:space="0" w:color="auto"/>
              <w:right w:val="single" w:sz="4" w:space="0" w:color="auto"/>
            </w:tcBorders>
            <w:vAlign w:val="center"/>
          </w:tcPr>
          <w:p w14:paraId="1A53AA32" w14:textId="06D4D35E" w:rsidR="00773773" w:rsidRPr="003C7DD2" w:rsidRDefault="003313D2" w:rsidP="00DE77E5">
            <w:pPr>
              <w:pStyle w:val="TAC"/>
              <w:rPr>
                <w:ins w:id="81" w:author="Anritsu" w:date="2021-02-01T15:18:00Z"/>
                <w:rFonts w:cs="Arial"/>
                <w:lang w:eastAsia="ja-JP"/>
              </w:rPr>
            </w:pPr>
            <w:ins w:id="82" w:author="Anritsu" w:date="2021-03-03T19:13:00Z">
              <w:r w:rsidRPr="003C7DD2">
                <w:rPr>
                  <w:rFonts w:cs="Arial"/>
                  <w:lang w:eastAsia="ja-JP"/>
                </w:rPr>
                <w:t>TBD</w:t>
              </w:r>
            </w:ins>
          </w:p>
        </w:tc>
        <w:tc>
          <w:tcPr>
            <w:tcW w:w="1078" w:type="dxa"/>
            <w:tcBorders>
              <w:top w:val="single" w:sz="4" w:space="0" w:color="auto"/>
              <w:left w:val="single" w:sz="4" w:space="0" w:color="auto"/>
              <w:bottom w:val="single" w:sz="4" w:space="0" w:color="auto"/>
              <w:right w:val="single" w:sz="4" w:space="0" w:color="auto"/>
            </w:tcBorders>
            <w:vAlign w:val="center"/>
          </w:tcPr>
          <w:p w14:paraId="16B50EFE" w14:textId="39576BF7" w:rsidR="00773773" w:rsidRPr="003C7DD2" w:rsidRDefault="003313D2" w:rsidP="00DE77E5">
            <w:pPr>
              <w:pStyle w:val="TAC"/>
              <w:rPr>
                <w:ins w:id="83" w:author="Anritsu" w:date="2021-02-01T15:18:00Z"/>
                <w:rFonts w:cs="Arial"/>
                <w:lang w:eastAsia="ja-JP"/>
              </w:rPr>
            </w:pPr>
            <w:ins w:id="84" w:author="Anritsu" w:date="2021-03-03T19:13:00Z">
              <w:r w:rsidRPr="003C7DD2">
                <w:rPr>
                  <w:rFonts w:cs="Arial"/>
                  <w:lang w:eastAsia="ja-JP"/>
                </w:rPr>
                <w:t>TBD</w:t>
              </w:r>
            </w:ins>
          </w:p>
        </w:tc>
        <w:tc>
          <w:tcPr>
            <w:tcW w:w="1467" w:type="dxa"/>
            <w:tcBorders>
              <w:top w:val="single" w:sz="4" w:space="0" w:color="auto"/>
              <w:left w:val="single" w:sz="4" w:space="0" w:color="auto"/>
              <w:bottom w:val="single" w:sz="4" w:space="0" w:color="auto"/>
              <w:right w:val="single" w:sz="4" w:space="0" w:color="auto"/>
            </w:tcBorders>
            <w:vAlign w:val="center"/>
          </w:tcPr>
          <w:p w14:paraId="3B0CDD0C" w14:textId="5D39A7CE" w:rsidR="00773773" w:rsidRPr="003C7DD2" w:rsidRDefault="003313D2" w:rsidP="00DE77E5">
            <w:pPr>
              <w:pStyle w:val="TAC"/>
              <w:rPr>
                <w:ins w:id="85" w:author="Anritsu" w:date="2021-02-01T15:18:00Z"/>
                <w:rFonts w:cs="Arial"/>
                <w:lang w:eastAsia="ja-JP"/>
              </w:rPr>
            </w:pPr>
            <w:ins w:id="86" w:author="Anritsu" w:date="2021-03-03T19:13:00Z">
              <w:r w:rsidRPr="003C7DD2">
                <w:rPr>
                  <w:rFonts w:cs="Arial"/>
                  <w:lang w:eastAsia="ja-JP"/>
                </w:rPr>
                <w:t>TBD</w:t>
              </w:r>
            </w:ins>
          </w:p>
        </w:tc>
      </w:tr>
    </w:tbl>
    <w:p w14:paraId="06A58B98" w14:textId="78961FDE" w:rsidR="001E74DF" w:rsidRDefault="001E74DF" w:rsidP="00AC7ECD">
      <w:pPr>
        <w:rPr>
          <w:rFonts w:eastAsia="SimSun"/>
        </w:rPr>
      </w:pPr>
    </w:p>
    <w:p w14:paraId="28041684" w14:textId="77777777" w:rsidR="00241C6E" w:rsidRDefault="00241C6E" w:rsidP="00241C6E">
      <w:pPr>
        <w:pStyle w:val="2"/>
        <w:rPr>
          <w:noProof/>
          <w:color w:val="FF0000"/>
          <w:lang w:eastAsia="ja-JP"/>
        </w:rPr>
      </w:pPr>
      <w:r w:rsidRPr="001D1B3F">
        <w:rPr>
          <w:rFonts w:hint="eastAsia"/>
          <w:noProof/>
          <w:color w:val="FF0000"/>
          <w:lang w:eastAsia="ja-JP"/>
        </w:rPr>
        <w:t>&lt;&lt;Unchaged sections skipped&gt;&gt;</w:t>
      </w:r>
    </w:p>
    <w:p w14:paraId="325180F6" w14:textId="7BCD1F60" w:rsidR="00241C6E" w:rsidRDefault="00241C6E" w:rsidP="00AC7ECD">
      <w:pPr>
        <w:rPr>
          <w:rFonts w:eastAsia="SimSun"/>
        </w:rPr>
      </w:pPr>
    </w:p>
    <w:p w14:paraId="49CA7D42" w14:textId="77777777" w:rsidR="00241C6E" w:rsidRPr="00D132BB" w:rsidRDefault="00241C6E" w:rsidP="00241C6E">
      <w:pPr>
        <w:pStyle w:val="30"/>
      </w:pPr>
      <w:bookmarkStart w:id="87" w:name="_Toc21026613"/>
      <w:bookmarkStart w:id="88" w:name="_Toc27743864"/>
      <w:bookmarkStart w:id="89" w:name="_Toc36197037"/>
      <w:bookmarkStart w:id="90" w:name="_Toc36197729"/>
      <w:r w:rsidRPr="00D132BB">
        <w:t>6.5</w:t>
      </w:r>
      <w:r w:rsidRPr="00D132BB">
        <w:rPr>
          <w:rFonts w:eastAsia="SimSun"/>
        </w:rPr>
        <w:t>A</w:t>
      </w:r>
      <w:r w:rsidRPr="00D132BB">
        <w:t>.1</w:t>
      </w:r>
      <w:r w:rsidRPr="00D132BB">
        <w:tab/>
        <w:t>Occupied bandwidth for CA</w:t>
      </w:r>
      <w:bookmarkEnd w:id="87"/>
      <w:bookmarkEnd w:id="88"/>
      <w:bookmarkEnd w:id="89"/>
      <w:bookmarkEnd w:id="90"/>
    </w:p>
    <w:p w14:paraId="78341727" w14:textId="77777777" w:rsidR="00241C6E" w:rsidRPr="00D132BB" w:rsidRDefault="00241C6E" w:rsidP="00241C6E">
      <w:pPr>
        <w:pStyle w:val="40"/>
        <w:rPr>
          <w:szCs w:val="24"/>
          <w:lang w:eastAsia="ja-JP"/>
        </w:rPr>
      </w:pPr>
      <w:bookmarkStart w:id="91" w:name="_Toc21026614"/>
      <w:bookmarkStart w:id="92" w:name="_Toc27743865"/>
      <w:bookmarkStart w:id="93" w:name="_Toc36197038"/>
      <w:bookmarkStart w:id="94" w:name="_Toc36197730"/>
      <w:r w:rsidRPr="00D132BB">
        <w:rPr>
          <w:szCs w:val="24"/>
          <w:lang w:eastAsia="ja-JP"/>
        </w:rPr>
        <w:t>6.5A.1.0</w:t>
      </w:r>
      <w:r w:rsidRPr="00D132BB">
        <w:rPr>
          <w:szCs w:val="24"/>
          <w:lang w:eastAsia="ja-JP"/>
        </w:rPr>
        <w:tab/>
        <w:t>Minimum conformance requirements</w:t>
      </w:r>
      <w:bookmarkEnd w:id="91"/>
      <w:bookmarkEnd w:id="92"/>
      <w:bookmarkEnd w:id="93"/>
      <w:bookmarkEnd w:id="94"/>
    </w:p>
    <w:p w14:paraId="01692CA2" w14:textId="77777777" w:rsidR="00241C6E" w:rsidRPr="00D132BB" w:rsidRDefault="00241C6E" w:rsidP="00241C6E">
      <w:r w:rsidRPr="00D132BB">
        <w:t>For intra-band contiguous carrier aggregation, the occupied bandwidth is a measure of the bandwidth containing 99 % of the total integrated power of the transmitted spectrum. The occupied bandwidth for CA shall be less than the aggregated channel bandwidth defined in subclause 5.5A.</w:t>
      </w:r>
    </w:p>
    <w:p w14:paraId="3AE1E0E6" w14:textId="77777777" w:rsidR="00241C6E" w:rsidRPr="00D132BB" w:rsidRDefault="00241C6E" w:rsidP="00241C6E">
      <w:r w:rsidRPr="00D132BB">
        <w:t>The occupied bandwidth for CA is defined as a directional requirement. The requirement is verified in beam locked mode on beam peak direction.</w:t>
      </w:r>
    </w:p>
    <w:p w14:paraId="067DAB2E" w14:textId="77777777" w:rsidR="00241C6E" w:rsidRPr="00D132BB" w:rsidRDefault="00241C6E" w:rsidP="00241C6E">
      <w:r w:rsidRPr="00D132BB">
        <w:t>The normative reference for this requirement is TS 38.101-2 [3] clause 6.5A.1.</w:t>
      </w:r>
    </w:p>
    <w:p w14:paraId="1E1CB790" w14:textId="77777777" w:rsidR="00241C6E" w:rsidRPr="00D132BB" w:rsidRDefault="00241C6E" w:rsidP="00241C6E">
      <w:pPr>
        <w:pStyle w:val="40"/>
        <w:rPr>
          <w:rFonts w:eastAsia="Batang"/>
          <w:szCs w:val="24"/>
          <w:lang w:eastAsia="ja-JP"/>
        </w:rPr>
      </w:pPr>
      <w:bookmarkStart w:id="95" w:name="_Toc21026615"/>
      <w:bookmarkStart w:id="96" w:name="_Toc27743866"/>
      <w:bookmarkStart w:id="97" w:name="_Toc36197039"/>
      <w:bookmarkStart w:id="98" w:name="_Toc36197731"/>
      <w:r w:rsidRPr="00D132BB">
        <w:rPr>
          <w:rFonts w:eastAsia="Batang"/>
          <w:szCs w:val="24"/>
          <w:lang w:eastAsia="ja-JP"/>
        </w:rPr>
        <w:t>6.5A.1.1</w:t>
      </w:r>
      <w:r w:rsidRPr="00D132BB">
        <w:rPr>
          <w:rFonts w:eastAsia="Batang"/>
          <w:szCs w:val="24"/>
          <w:lang w:eastAsia="ja-JP"/>
        </w:rPr>
        <w:tab/>
        <w:t>Occupied bandwidth for CA (2UL CA)</w:t>
      </w:r>
      <w:bookmarkEnd w:id="95"/>
      <w:bookmarkEnd w:id="96"/>
      <w:bookmarkEnd w:id="97"/>
      <w:bookmarkEnd w:id="98"/>
    </w:p>
    <w:p w14:paraId="4EBADD76" w14:textId="71060576" w:rsidR="00241C6E" w:rsidRPr="00D132BB" w:rsidRDefault="00241C6E" w:rsidP="00241C6E">
      <w:pPr>
        <w:pStyle w:val="EditorsNote"/>
      </w:pPr>
      <w:r w:rsidRPr="00D132BB">
        <w:t xml:space="preserve">Editor’s note: </w:t>
      </w:r>
      <w:r w:rsidRPr="003C7DD2">
        <w:t>This clause is incomplete.</w:t>
      </w:r>
      <w:r w:rsidRPr="00D132BB">
        <w:t xml:space="preserve"> The following aspects are either missing or not yet determined:</w:t>
      </w:r>
    </w:p>
    <w:p w14:paraId="71CEE303" w14:textId="0F0C64CD" w:rsidR="00241C6E" w:rsidRDefault="00241C6E" w:rsidP="00241C6E">
      <w:pPr>
        <w:pStyle w:val="EditorsNote"/>
        <w:numPr>
          <w:ilvl w:val="0"/>
          <w:numId w:val="1"/>
        </w:numPr>
        <w:overflowPunct w:val="0"/>
        <w:autoSpaceDE w:val="0"/>
        <w:autoSpaceDN w:val="0"/>
        <w:adjustRightInd w:val="0"/>
        <w:textAlignment w:val="baseline"/>
        <w:rPr>
          <w:ins w:id="99" w:author="Anritsu" w:date="2021-02-01T15:45:00Z"/>
        </w:rPr>
      </w:pPr>
      <w:r w:rsidRPr="00D132BB">
        <w:t>Measurement Uncertainties and Test Tolerances for intra-band contiguous CA supporting aggregated BW &gt; 400MHz and for intra-band non-contiguous CA are TBD</w:t>
      </w:r>
    </w:p>
    <w:p w14:paraId="197A0FFA" w14:textId="7D8B60D3" w:rsidR="00AC1CBD" w:rsidRDefault="00AC1CBD">
      <w:pPr>
        <w:pStyle w:val="EditorsNote"/>
        <w:numPr>
          <w:ilvl w:val="0"/>
          <w:numId w:val="1"/>
        </w:numPr>
        <w:rPr>
          <w:ins w:id="100" w:author="Anritsu" w:date="2021-03-03T18:02:00Z"/>
        </w:rPr>
      </w:pPr>
      <w:ins w:id="101" w:author="Anritsu" w:date="2021-02-01T15:51:00Z">
        <w:r w:rsidRPr="00D132BB">
          <w:t>Measurement Uncertainties and Test Tolerances are FFS</w:t>
        </w:r>
      </w:ins>
    </w:p>
    <w:p w14:paraId="3379996D" w14:textId="5AE1AB9D" w:rsidR="004C1379" w:rsidRPr="003C7DD2" w:rsidRDefault="004C1379">
      <w:pPr>
        <w:pStyle w:val="EditorsNote"/>
        <w:numPr>
          <w:ilvl w:val="0"/>
          <w:numId w:val="1"/>
        </w:numPr>
        <w:pPrChange w:id="102" w:author="Anritsu" w:date="2021-02-01T15:51:00Z">
          <w:pPr>
            <w:pStyle w:val="EditorsNote"/>
            <w:numPr>
              <w:numId w:val="1"/>
            </w:numPr>
            <w:overflowPunct w:val="0"/>
            <w:autoSpaceDE w:val="0"/>
            <w:autoSpaceDN w:val="0"/>
            <w:adjustRightInd w:val="0"/>
            <w:ind w:left="644" w:hanging="360"/>
            <w:textAlignment w:val="baseline"/>
          </w:pPr>
        </w:pPrChange>
      </w:pPr>
      <w:ins w:id="103" w:author="Anritsu" w:date="2021-03-03T18:02:00Z">
        <w:r w:rsidRPr="003C7DD2">
          <w:t>TP analysis is FFS</w:t>
        </w:r>
      </w:ins>
    </w:p>
    <w:p w14:paraId="28E7E08E" w14:textId="77777777" w:rsidR="00241C6E" w:rsidRPr="00D132BB" w:rsidRDefault="00241C6E" w:rsidP="00241C6E">
      <w:pPr>
        <w:pStyle w:val="5"/>
      </w:pPr>
      <w:bookmarkStart w:id="104" w:name="_Toc21026616"/>
      <w:bookmarkStart w:id="105" w:name="_Toc27743867"/>
      <w:bookmarkStart w:id="106" w:name="_Toc36197040"/>
      <w:bookmarkStart w:id="107" w:name="_Toc36197732"/>
      <w:r w:rsidRPr="00D132BB">
        <w:t>6.5A.1.1.1</w:t>
      </w:r>
      <w:r w:rsidRPr="00D132BB">
        <w:tab/>
        <w:t>Test purpose</w:t>
      </w:r>
      <w:bookmarkEnd w:id="104"/>
      <w:bookmarkEnd w:id="105"/>
      <w:bookmarkEnd w:id="106"/>
      <w:bookmarkEnd w:id="107"/>
    </w:p>
    <w:p w14:paraId="629E61CE" w14:textId="77777777" w:rsidR="00241C6E" w:rsidRPr="00D132BB" w:rsidRDefault="00241C6E" w:rsidP="00241C6E">
      <w:r w:rsidRPr="00D132BB">
        <w:t>To verify that the UE occupied bandwidth for all transmission bandwidth configurations supported by the UE are less than their specific limits.</w:t>
      </w:r>
    </w:p>
    <w:p w14:paraId="711AFAD8" w14:textId="77777777" w:rsidR="00241C6E" w:rsidRPr="00D132BB" w:rsidRDefault="00241C6E" w:rsidP="00241C6E">
      <w:pPr>
        <w:pStyle w:val="5"/>
      </w:pPr>
      <w:bookmarkStart w:id="108" w:name="_Toc21026617"/>
      <w:bookmarkStart w:id="109" w:name="_Toc27743868"/>
      <w:bookmarkStart w:id="110" w:name="_Toc36197041"/>
      <w:bookmarkStart w:id="111" w:name="_Toc36197733"/>
      <w:r w:rsidRPr="00D132BB">
        <w:t>6.5A.1.1.2</w:t>
      </w:r>
      <w:r w:rsidRPr="00D132BB">
        <w:tab/>
        <w:t>Test applicability</w:t>
      </w:r>
      <w:bookmarkEnd w:id="108"/>
      <w:bookmarkEnd w:id="109"/>
      <w:bookmarkEnd w:id="110"/>
      <w:bookmarkEnd w:id="111"/>
    </w:p>
    <w:p w14:paraId="33161699" w14:textId="77777777" w:rsidR="00241C6E" w:rsidRPr="00D132BB" w:rsidRDefault="00241C6E" w:rsidP="00241C6E">
      <w:r w:rsidRPr="00D132BB">
        <w:t>This test case applies to all types of NR UE release 15 and forward that supports FR2 2UL CA.</w:t>
      </w:r>
    </w:p>
    <w:p w14:paraId="716DB53C" w14:textId="77777777" w:rsidR="00241C6E" w:rsidRPr="00D132BB" w:rsidRDefault="00241C6E" w:rsidP="00241C6E">
      <w:pPr>
        <w:pStyle w:val="5"/>
      </w:pPr>
      <w:bookmarkStart w:id="112" w:name="_Toc21026618"/>
      <w:bookmarkStart w:id="113" w:name="_Toc27743869"/>
      <w:bookmarkStart w:id="114" w:name="_Toc36197042"/>
      <w:bookmarkStart w:id="115" w:name="_Toc36197734"/>
      <w:r w:rsidRPr="00D132BB">
        <w:t>6.5A.1.1.3</w:t>
      </w:r>
      <w:r w:rsidRPr="00D132BB">
        <w:tab/>
        <w:t>Minimum conformance requirements</w:t>
      </w:r>
      <w:bookmarkEnd w:id="112"/>
      <w:bookmarkEnd w:id="113"/>
      <w:bookmarkEnd w:id="114"/>
      <w:bookmarkEnd w:id="115"/>
    </w:p>
    <w:p w14:paraId="18CEADD8" w14:textId="77777777" w:rsidR="00241C6E" w:rsidRPr="00D132BB" w:rsidRDefault="00241C6E" w:rsidP="00241C6E">
      <w:pPr>
        <w:rPr>
          <w:sz w:val="24"/>
          <w:szCs w:val="24"/>
        </w:rPr>
      </w:pPr>
      <w:r w:rsidRPr="00D132BB">
        <w:t>The minimum conformance requirements are defined in clause 6.5A.1.0</w:t>
      </w:r>
      <w:r w:rsidRPr="00D132BB">
        <w:rPr>
          <w:lang w:eastAsia="ja-JP"/>
        </w:rPr>
        <w:t>.</w:t>
      </w:r>
    </w:p>
    <w:p w14:paraId="4BEFF270" w14:textId="77777777" w:rsidR="00241C6E" w:rsidRPr="00D132BB" w:rsidRDefault="00241C6E" w:rsidP="00241C6E">
      <w:pPr>
        <w:pStyle w:val="5"/>
      </w:pPr>
      <w:bookmarkStart w:id="116" w:name="_Toc21026619"/>
      <w:bookmarkStart w:id="117" w:name="_Toc27743870"/>
      <w:bookmarkStart w:id="118" w:name="_Toc36197043"/>
      <w:bookmarkStart w:id="119" w:name="_Toc36197735"/>
      <w:r w:rsidRPr="00D132BB">
        <w:lastRenderedPageBreak/>
        <w:t>6.5A.1.1.4</w:t>
      </w:r>
      <w:r w:rsidRPr="00D132BB">
        <w:tab/>
        <w:t>Test description</w:t>
      </w:r>
      <w:bookmarkEnd w:id="116"/>
      <w:bookmarkEnd w:id="117"/>
      <w:bookmarkEnd w:id="118"/>
      <w:bookmarkEnd w:id="119"/>
    </w:p>
    <w:p w14:paraId="4F348AA7" w14:textId="77777777" w:rsidR="00241C6E" w:rsidRPr="00D132BB" w:rsidRDefault="00241C6E" w:rsidP="00241C6E">
      <w:pPr>
        <w:pStyle w:val="H6"/>
      </w:pPr>
      <w:r w:rsidRPr="00D132BB">
        <w:t>6.5A.1.1.4.1</w:t>
      </w:r>
      <w:r w:rsidRPr="00D132BB">
        <w:tab/>
        <w:t>Initial condition</w:t>
      </w:r>
    </w:p>
    <w:p w14:paraId="2DB80BF3" w14:textId="77777777" w:rsidR="00241C6E" w:rsidRPr="00D132BB" w:rsidRDefault="00241C6E" w:rsidP="00241C6E">
      <w:r w:rsidRPr="00D132BB">
        <w:t>Initial conditions are a set of test configurations the UE needs to be tested in and the steps for the SS to take with the UE to reach the correct measurement state.</w:t>
      </w:r>
    </w:p>
    <w:p w14:paraId="08AF369B" w14:textId="77777777" w:rsidR="00241C6E" w:rsidRPr="00D132BB" w:rsidRDefault="00241C6E" w:rsidP="00241C6E">
      <w:r w:rsidRPr="00D132BB">
        <w:t xml:space="preserve">The initial test configurations consist of environmental conditions, test frequencies, test channel bandwidths and sub-carrier spacing based on </w:t>
      </w:r>
      <w:r w:rsidRPr="00D132BB">
        <w:rPr>
          <w:color w:val="000000"/>
          <w:lang w:eastAsia="ja-JP"/>
        </w:rPr>
        <w:t>NR</w:t>
      </w:r>
      <w:r w:rsidRPr="00D132BB">
        <w:rPr>
          <w:color w:val="000000"/>
        </w:rPr>
        <w:t xml:space="preserve"> CA configuration</w:t>
      </w:r>
      <w:r w:rsidRPr="00D132BB">
        <w:rPr>
          <w:color w:val="000000"/>
          <w:lang w:eastAsia="ja-JP"/>
        </w:rPr>
        <w:t xml:space="preserve"> specified in Table</w:t>
      </w:r>
      <w:r w:rsidRPr="00D132BB">
        <w:rPr>
          <w:color w:val="000000"/>
        </w:rPr>
        <w:t xml:space="preserve"> 5.5A</w:t>
      </w:r>
      <w:r w:rsidRPr="00D132BB">
        <w:t xml:space="preserve">.1-1, 5.5A.2-1 and 5.5A.2-2. All of these configurations shall be tested with applicable test parameters for each </w:t>
      </w:r>
      <w:r w:rsidRPr="00D132BB">
        <w:rPr>
          <w:color w:val="000000"/>
        </w:rPr>
        <w:t>CA combination and subcarrier spacing</w:t>
      </w:r>
      <w:r w:rsidRPr="00D132BB">
        <w:t>, are shown in table 6.5A.1.1.4.1-1. The details of the uplink reference measurement channels (RMCs) are specified in Annexes A.2. Configurations of PDSCH and PDCCH before measurement are specified in Annex C.2.</w:t>
      </w:r>
    </w:p>
    <w:p w14:paraId="44CE9D2B" w14:textId="77777777" w:rsidR="00241C6E" w:rsidRPr="00D132BB" w:rsidRDefault="00241C6E" w:rsidP="00241C6E">
      <w:pPr>
        <w:pStyle w:val="TH"/>
      </w:pPr>
      <w:r w:rsidRPr="00D132BB">
        <w:t>Table 6.5A.1.1.4.1-1: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1031"/>
        <w:gridCol w:w="1522"/>
        <w:gridCol w:w="1383"/>
        <w:gridCol w:w="1389"/>
        <w:gridCol w:w="1657"/>
        <w:gridCol w:w="1630"/>
      </w:tblGrid>
      <w:tr w:rsidR="00241C6E" w:rsidRPr="00D132BB" w14:paraId="00FAA954" w14:textId="77777777" w:rsidTr="00DE77E5">
        <w:tc>
          <w:tcPr>
            <w:tcW w:w="5000" w:type="pct"/>
            <w:gridSpan w:val="7"/>
            <w:shd w:val="clear" w:color="auto" w:fill="auto"/>
          </w:tcPr>
          <w:p w14:paraId="457051B0" w14:textId="77777777" w:rsidR="00241C6E" w:rsidRPr="00D132BB" w:rsidRDefault="00241C6E" w:rsidP="00DE77E5">
            <w:pPr>
              <w:pStyle w:val="TAH"/>
            </w:pPr>
            <w:r w:rsidRPr="00D132BB">
              <w:t>Default Conditions</w:t>
            </w:r>
          </w:p>
        </w:tc>
      </w:tr>
      <w:tr w:rsidR="00241C6E" w:rsidRPr="00D132BB" w14:paraId="6785A7E1" w14:textId="77777777" w:rsidTr="00DE77E5">
        <w:tc>
          <w:tcPr>
            <w:tcW w:w="2475" w:type="pct"/>
            <w:gridSpan w:val="4"/>
            <w:shd w:val="clear" w:color="auto" w:fill="auto"/>
          </w:tcPr>
          <w:p w14:paraId="2B3EAD92" w14:textId="77777777" w:rsidR="00241C6E" w:rsidRPr="00D132BB" w:rsidRDefault="00241C6E" w:rsidP="00DE77E5">
            <w:pPr>
              <w:pStyle w:val="TAL"/>
            </w:pPr>
            <w:r w:rsidRPr="00D132BB">
              <w:t>Test Environment as specified in TS 38.508-1 [10] subclause 4.1</w:t>
            </w:r>
          </w:p>
        </w:tc>
        <w:tc>
          <w:tcPr>
            <w:tcW w:w="2525" w:type="pct"/>
            <w:gridSpan w:val="3"/>
          </w:tcPr>
          <w:p w14:paraId="1E957A68" w14:textId="77777777" w:rsidR="00241C6E" w:rsidRPr="00D132BB" w:rsidRDefault="00241C6E" w:rsidP="00DE77E5">
            <w:pPr>
              <w:pStyle w:val="TAL"/>
            </w:pPr>
            <w:r w:rsidRPr="00D132BB">
              <w:t>Normal</w:t>
            </w:r>
          </w:p>
        </w:tc>
      </w:tr>
      <w:tr w:rsidR="00241C6E" w:rsidRPr="00D132BB" w14:paraId="38370DFE" w14:textId="77777777" w:rsidTr="00DE77E5">
        <w:tc>
          <w:tcPr>
            <w:tcW w:w="2475" w:type="pct"/>
            <w:gridSpan w:val="4"/>
            <w:shd w:val="clear" w:color="auto" w:fill="auto"/>
          </w:tcPr>
          <w:p w14:paraId="0D865EDC" w14:textId="77777777" w:rsidR="00241C6E" w:rsidRPr="00D132BB" w:rsidRDefault="00241C6E" w:rsidP="00DE77E5">
            <w:pPr>
              <w:pStyle w:val="TAL"/>
            </w:pPr>
            <w:r w:rsidRPr="00D132BB">
              <w:t>Test Frequencies as specified in TS 38.508-1 [10] subclause [4.3.1.2.3] for different CA bandwidth classes, and PCC and SCCs are mapped onto physical frequencies according to Table 6.1-2.</w:t>
            </w:r>
          </w:p>
        </w:tc>
        <w:tc>
          <w:tcPr>
            <w:tcW w:w="2525" w:type="pct"/>
            <w:gridSpan w:val="3"/>
          </w:tcPr>
          <w:p w14:paraId="76F1E04E" w14:textId="77777777" w:rsidR="00241C6E" w:rsidRPr="00D132BB" w:rsidRDefault="00241C6E" w:rsidP="00DE77E5">
            <w:pPr>
              <w:pStyle w:val="TAL"/>
              <w:rPr>
                <w:rFonts w:eastAsia="DengXian"/>
              </w:rPr>
            </w:pPr>
            <w:r w:rsidRPr="00D132BB">
              <w:t>Mid range</w:t>
            </w:r>
          </w:p>
        </w:tc>
      </w:tr>
      <w:tr w:rsidR="00241C6E" w:rsidRPr="00D132BB" w14:paraId="0C0E214C" w14:textId="77777777" w:rsidTr="00DE77E5">
        <w:tc>
          <w:tcPr>
            <w:tcW w:w="2475" w:type="pct"/>
            <w:gridSpan w:val="4"/>
            <w:shd w:val="clear" w:color="auto" w:fill="auto"/>
          </w:tcPr>
          <w:p w14:paraId="33209447" w14:textId="77777777" w:rsidR="00241C6E" w:rsidRPr="00D132BB" w:rsidRDefault="00241C6E" w:rsidP="00DE77E5">
            <w:pPr>
              <w:pStyle w:val="TAL"/>
            </w:pPr>
            <w:r w:rsidRPr="00D132BB">
              <w:t xml:space="preserve">Test CC combination setting as specified in subclause 5.5A.1-1, 5.5A.2-1 and 5.5A.2-2 for the CA Configuration across bandwidth combination sets supported by the UE. </w:t>
            </w:r>
          </w:p>
        </w:tc>
        <w:tc>
          <w:tcPr>
            <w:tcW w:w="2525" w:type="pct"/>
            <w:gridSpan w:val="3"/>
          </w:tcPr>
          <w:p w14:paraId="03E53AD1" w14:textId="77777777" w:rsidR="00241C6E" w:rsidRPr="00D132BB" w:rsidRDefault="00241C6E" w:rsidP="00DE77E5">
            <w:pPr>
              <w:pStyle w:val="TAL"/>
            </w:pPr>
            <w:r w:rsidRPr="00D132BB">
              <w:t>Highest aggregated BW of the CA configuration</w:t>
            </w:r>
          </w:p>
        </w:tc>
      </w:tr>
      <w:tr w:rsidR="00241C6E" w:rsidRPr="00D132BB" w14:paraId="65FA8360" w14:textId="77777777" w:rsidTr="00DE77E5">
        <w:tc>
          <w:tcPr>
            <w:tcW w:w="2475" w:type="pct"/>
            <w:gridSpan w:val="4"/>
            <w:shd w:val="clear" w:color="auto" w:fill="auto"/>
          </w:tcPr>
          <w:p w14:paraId="15200B06" w14:textId="77777777" w:rsidR="00241C6E" w:rsidRPr="00D132BB" w:rsidRDefault="00241C6E" w:rsidP="00DE77E5">
            <w:pPr>
              <w:pStyle w:val="TAL"/>
            </w:pPr>
            <w:r w:rsidRPr="00D132BB">
              <w:t>Test SCS as specified in Table 5.3.5-1.</w:t>
            </w:r>
          </w:p>
        </w:tc>
        <w:tc>
          <w:tcPr>
            <w:tcW w:w="2525" w:type="pct"/>
            <w:gridSpan w:val="3"/>
          </w:tcPr>
          <w:p w14:paraId="09539151" w14:textId="77777777" w:rsidR="00241C6E" w:rsidRPr="00D132BB" w:rsidRDefault="00241C6E" w:rsidP="00DE77E5">
            <w:pPr>
              <w:pStyle w:val="TF"/>
            </w:pPr>
            <w:r w:rsidRPr="00D132BB">
              <w:t>Lowest</w:t>
            </w:r>
          </w:p>
        </w:tc>
      </w:tr>
      <w:tr w:rsidR="00241C6E" w:rsidRPr="00D132BB" w14:paraId="4353C303" w14:textId="77777777" w:rsidTr="00DE77E5">
        <w:tc>
          <w:tcPr>
            <w:tcW w:w="5000" w:type="pct"/>
            <w:gridSpan w:val="7"/>
            <w:shd w:val="clear" w:color="auto" w:fill="auto"/>
          </w:tcPr>
          <w:p w14:paraId="568EE77E" w14:textId="77777777" w:rsidR="00241C6E" w:rsidRPr="00D132BB" w:rsidRDefault="00241C6E" w:rsidP="00DE77E5">
            <w:pPr>
              <w:pStyle w:val="TAH"/>
            </w:pPr>
            <w:r w:rsidRPr="00D132BB">
              <w:t>Test Parameters</w:t>
            </w:r>
          </w:p>
        </w:tc>
      </w:tr>
      <w:tr w:rsidR="00241C6E" w:rsidRPr="00D132BB" w14:paraId="5B583A8A" w14:textId="77777777" w:rsidTr="00DE77E5">
        <w:tc>
          <w:tcPr>
            <w:tcW w:w="349" w:type="pct"/>
            <w:shd w:val="clear" w:color="auto" w:fill="auto"/>
            <w:vAlign w:val="center"/>
          </w:tcPr>
          <w:p w14:paraId="7F6D15B0" w14:textId="77777777" w:rsidR="00241C6E" w:rsidRPr="00D132BB" w:rsidRDefault="00241C6E" w:rsidP="00DE77E5">
            <w:pPr>
              <w:pStyle w:val="TAH"/>
              <w:rPr>
                <w:lang w:eastAsia="ko-KR"/>
              </w:rPr>
            </w:pPr>
            <w:r w:rsidRPr="00D132BB">
              <w:rPr>
                <w:lang w:eastAsia="ko-KR"/>
              </w:rPr>
              <w:t>Test ID</w:t>
            </w:r>
          </w:p>
        </w:tc>
        <w:tc>
          <w:tcPr>
            <w:tcW w:w="557" w:type="pct"/>
            <w:shd w:val="clear" w:color="auto" w:fill="auto"/>
            <w:vAlign w:val="center"/>
          </w:tcPr>
          <w:p w14:paraId="16E60BB5" w14:textId="77777777" w:rsidR="00241C6E" w:rsidRPr="00D132BB" w:rsidRDefault="00241C6E" w:rsidP="00DE77E5">
            <w:pPr>
              <w:pStyle w:val="TAH"/>
              <w:rPr>
                <w:lang w:eastAsia="ko-KR"/>
              </w:rPr>
            </w:pPr>
            <w:r w:rsidRPr="00D132BB">
              <w:rPr>
                <w:lang w:eastAsia="ko-KR"/>
              </w:rPr>
              <w:t>CC</w:t>
            </w:r>
          </w:p>
        </w:tc>
        <w:tc>
          <w:tcPr>
            <w:tcW w:w="822" w:type="pct"/>
            <w:shd w:val="clear" w:color="auto" w:fill="auto"/>
            <w:vAlign w:val="center"/>
          </w:tcPr>
          <w:p w14:paraId="125BE185" w14:textId="77777777" w:rsidR="00241C6E" w:rsidRPr="00D132BB" w:rsidRDefault="00241C6E" w:rsidP="00DE77E5">
            <w:pPr>
              <w:pStyle w:val="TAH"/>
              <w:rPr>
                <w:lang w:eastAsia="ko-KR"/>
              </w:rPr>
            </w:pPr>
            <w:r w:rsidRPr="00D132BB">
              <w:rPr>
                <w:lang w:eastAsia="ko-KR"/>
              </w:rPr>
              <w:t>ChBw(MHz)</w:t>
            </w:r>
          </w:p>
        </w:tc>
        <w:tc>
          <w:tcPr>
            <w:tcW w:w="747" w:type="pct"/>
            <w:shd w:val="clear" w:color="auto" w:fill="auto"/>
            <w:vAlign w:val="center"/>
          </w:tcPr>
          <w:p w14:paraId="69E758B9" w14:textId="77777777" w:rsidR="00241C6E" w:rsidRPr="00D132BB" w:rsidRDefault="00241C6E" w:rsidP="00DE77E5">
            <w:pPr>
              <w:pStyle w:val="TAH"/>
              <w:rPr>
                <w:lang w:eastAsia="ko-KR"/>
              </w:rPr>
            </w:pPr>
            <w:r w:rsidRPr="00D132BB">
              <w:rPr>
                <w:lang w:eastAsia="ko-KR"/>
              </w:rPr>
              <w:t>Test frequency</w:t>
            </w:r>
          </w:p>
        </w:tc>
        <w:tc>
          <w:tcPr>
            <w:tcW w:w="750" w:type="pct"/>
            <w:shd w:val="clear" w:color="auto" w:fill="auto"/>
            <w:vAlign w:val="center"/>
          </w:tcPr>
          <w:p w14:paraId="6B438DE4" w14:textId="77777777" w:rsidR="00241C6E" w:rsidRPr="00D132BB" w:rsidRDefault="00241C6E" w:rsidP="00DE77E5">
            <w:pPr>
              <w:pStyle w:val="TAH"/>
              <w:rPr>
                <w:lang w:eastAsia="ko-KR"/>
              </w:rPr>
            </w:pPr>
            <w:r w:rsidRPr="00D132BB">
              <w:rPr>
                <w:lang w:eastAsia="ko-KR"/>
              </w:rPr>
              <w:t>DL RB allocation</w:t>
            </w:r>
          </w:p>
        </w:tc>
        <w:tc>
          <w:tcPr>
            <w:tcW w:w="895" w:type="pct"/>
            <w:shd w:val="clear" w:color="auto" w:fill="auto"/>
            <w:vAlign w:val="center"/>
          </w:tcPr>
          <w:p w14:paraId="19A7581F" w14:textId="77777777" w:rsidR="00241C6E" w:rsidRPr="00D132BB" w:rsidRDefault="00241C6E" w:rsidP="00DE77E5">
            <w:pPr>
              <w:pStyle w:val="TAH"/>
              <w:rPr>
                <w:lang w:eastAsia="ko-KR"/>
              </w:rPr>
            </w:pPr>
            <w:r w:rsidRPr="00D132BB">
              <w:rPr>
                <w:lang w:eastAsia="ko-KR"/>
              </w:rPr>
              <w:t>UL Modulation</w:t>
            </w:r>
          </w:p>
        </w:tc>
        <w:tc>
          <w:tcPr>
            <w:tcW w:w="879" w:type="pct"/>
            <w:shd w:val="clear" w:color="auto" w:fill="auto"/>
            <w:vAlign w:val="center"/>
          </w:tcPr>
          <w:p w14:paraId="43EC4D24" w14:textId="77777777" w:rsidR="00241C6E" w:rsidRPr="00D132BB" w:rsidRDefault="00241C6E" w:rsidP="00DE77E5">
            <w:pPr>
              <w:pStyle w:val="TAH"/>
              <w:rPr>
                <w:lang w:eastAsia="ko-KR"/>
              </w:rPr>
            </w:pPr>
            <w:r w:rsidRPr="00D132BB">
              <w:rPr>
                <w:lang w:eastAsia="ko-KR"/>
              </w:rPr>
              <w:t>UL RB allocation (Note 1)</w:t>
            </w:r>
          </w:p>
        </w:tc>
      </w:tr>
      <w:tr w:rsidR="00241C6E" w:rsidRPr="00D132BB" w14:paraId="0A1AA225" w14:textId="77777777" w:rsidTr="00DE77E5">
        <w:tc>
          <w:tcPr>
            <w:tcW w:w="349" w:type="pct"/>
            <w:vMerge w:val="restart"/>
            <w:shd w:val="clear" w:color="auto" w:fill="auto"/>
            <w:vAlign w:val="center"/>
          </w:tcPr>
          <w:p w14:paraId="62CA9F84" w14:textId="77777777" w:rsidR="00241C6E" w:rsidRPr="00D132BB" w:rsidRDefault="00241C6E" w:rsidP="00DE77E5">
            <w:pPr>
              <w:pStyle w:val="TAC"/>
              <w:rPr>
                <w:lang w:eastAsia="ko-KR"/>
              </w:rPr>
            </w:pPr>
            <w:r w:rsidRPr="00D132BB">
              <w:rPr>
                <w:lang w:eastAsia="ko-KR"/>
              </w:rPr>
              <w:t>1</w:t>
            </w:r>
          </w:p>
        </w:tc>
        <w:tc>
          <w:tcPr>
            <w:tcW w:w="557" w:type="pct"/>
            <w:shd w:val="clear" w:color="auto" w:fill="auto"/>
            <w:vAlign w:val="center"/>
          </w:tcPr>
          <w:p w14:paraId="12566D90" w14:textId="77777777" w:rsidR="00241C6E" w:rsidRPr="00D132BB" w:rsidRDefault="00241C6E" w:rsidP="00DE77E5">
            <w:pPr>
              <w:pStyle w:val="TAC"/>
              <w:rPr>
                <w:lang w:eastAsia="ko-KR"/>
              </w:rPr>
            </w:pPr>
            <w:r w:rsidRPr="00D132BB">
              <w:rPr>
                <w:lang w:eastAsia="ko-KR"/>
              </w:rPr>
              <w:t>PCC</w:t>
            </w:r>
          </w:p>
        </w:tc>
        <w:tc>
          <w:tcPr>
            <w:tcW w:w="822" w:type="pct"/>
            <w:vMerge w:val="restart"/>
            <w:shd w:val="clear" w:color="auto" w:fill="auto"/>
            <w:vAlign w:val="center"/>
          </w:tcPr>
          <w:p w14:paraId="18B5E24A" w14:textId="77777777" w:rsidR="00241C6E" w:rsidRPr="00D132BB" w:rsidRDefault="00241C6E" w:rsidP="00DE77E5">
            <w:pPr>
              <w:pStyle w:val="TAC"/>
              <w:rPr>
                <w:lang w:eastAsia="ko-KR"/>
              </w:rPr>
            </w:pPr>
            <w:r w:rsidRPr="00D132BB">
              <w:rPr>
                <w:lang w:eastAsia="ko-KR"/>
              </w:rPr>
              <w:t>Default</w:t>
            </w:r>
          </w:p>
        </w:tc>
        <w:tc>
          <w:tcPr>
            <w:tcW w:w="747" w:type="pct"/>
            <w:vMerge w:val="restart"/>
            <w:shd w:val="clear" w:color="auto" w:fill="auto"/>
            <w:vAlign w:val="center"/>
          </w:tcPr>
          <w:p w14:paraId="14B6F479" w14:textId="77777777" w:rsidR="00241C6E" w:rsidRPr="00D132BB" w:rsidRDefault="00241C6E" w:rsidP="00DE77E5">
            <w:pPr>
              <w:pStyle w:val="TAC"/>
              <w:rPr>
                <w:lang w:eastAsia="ko-KR"/>
              </w:rPr>
            </w:pPr>
            <w:r w:rsidRPr="00D132BB">
              <w:rPr>
                <w:lang w:eastAsia="ko-KR"/>
              </w:rPr>
              <w:t>Default</w:t>
            </w:r>
          </w:p>
        </w:tc>
        <w:tc>
          <w:tcPr>
            <w:tcW w:w="750" w:type="pct"/>
            <w:vMerge w:val="restart"/>
            <w:shd w:val="clear" w:color="auto" w:fill="auto"/>
            <w:vAlign w:val="center"/>
          </w:tcPr>
          <w:p w14:paraId="49CD734A" w14:textId="77777777" w:rsidR="00241C6E" w:rsidRPr="00D132BB" w:rsidRDefault="00241C6E" w:rsidP="00DE77E5">
            <w:pPr>
              <w:pStyle w:val="TAC"/>
              <w:rPr>
                <w:lang w:eastAsia="ko-KR"/>
              </w:rPr>
            </w:pPr>
            <w:r w:rsidRPr="00D132BB">
              <w:rPr>
                <w:lang w:eastAsia="ko-KR"/>
              </w:rPr>
              <w:t>N/A</w:t>
            </w:r>
          </w:p>
        </w:tc>
        <w:tc>
          <w:tcPr>
            <w:tcW w:w="895" w:type="pct"/>
            <w:shd w:val="clear" w:color="auto" w:fill="auto"/>
            <w:vAlign w:val="center"/>
          </w:tcPr>
          <w:p w14:paraId="69CCB399" w14:textId="77777777" w:rsidR="00241C6E" w:rsidRPr="00D132BB" w:rsidRDefault="00241C6E" w:rsidP="00DE77E5">
            <w:pPr>
              <w:pStyle w:val="TAC"/>
              <w:rPr>
                <w:lang w:eastAsia="ko-KR"/>
              </w:rPr>
            </w:pPr>
            <w:r w:rsidRPr="00D132BB">
              <w:rPr>
                <w:lang w:eastAsia="ko-KR"/>
              </w:rPr>
              <w:t>CP</w:t>
            </w:r>
            <w:r w:rsidRPr="00D132BB">
              <w:t>-OFDM QPSK</w:t>
            </w:r>
          </w:p>
        </w:tc>
        <w:tc>
          <w:tcPr>
            <w:tcW w:w="879" w:type="pct"/>
            <w:shd w:val="clear" w:color="auto" w:fill="auto"/>
            <w:vAlign w:val="center"/>
          </w:tcPr>
          <w:p w14:paraId="6D12ECFD" w14:textId="77777777" w:rsidR="00241C6E" w:rsidRPr="00D132BB" w:rsidRDefault="00241C6E" w:rsidP="00DE77E5">
            <w:pPr>
              <w:pStyle w:val="TAC"/>
              <w:rPr>
                <w:b/>
                <w:lang w:eastAsia="ko-KR"/>
              </w:rPr>
            </w:pPr>
            <w:r w:rsidRPr="00D132BB">
              <w:t>Outer_Full</w:t>
            </w:r>
          </w:p>
        </w:tc>
      </w:tr>
      <w:tr w:rsidR="00241C6E" w:rsidRPr="00D132BB" w14:paraId="12EE7B3A" w14:textId="77777777" w:rsidTr="00DE77E5">
        <w:tc>
          <w:tcPr>
            <w:tcW w:w="349" w:type="pct"/>
            <w:vMerge/>
            <w:shd w:val="clear" w:color="auto" w:fill="auto"/>
            <w:vAlign w:val="center"/>
          </w:tcPr>
          <w:p w14:paraId="3ACB1F36" w14:textId="77777777" w:rsidR="00241C6E" w:rsidRPr="00D132BB" w:rsidRDefault="00241C6E" w:rsidP="00DE77E5">
            <w:pPr>
              <w:pStyle w:val="TAC"/>
              <w:rPr>
                <w:lang w:eastAsia="ko-KR"/>
              </w:rPr>
            </w:pPr>
          </w:p>
        </w:tc>
        <w:tc>
          <w:tcPr>
            <w:tcW w:w="557" w:type="pct"/>
            <w:shd w:val="clear" w:color="auto" w:fill="auto"/>
            <w:vAlign w:val="center"/>
          </w:tcPr>
          <w:p w14:paraId="1D79362F" w14:textId="77777777" w:rsidR="00241C6E" w:rsidRPr="00D132BB" w:rsidRDefault="00241C6E" w:rsidP="00DE77E5">
            <w:pPr>
              <w:pStyle w:val="TAC"/>
              <w:rPr>
                <w:lang w:eastAsia="ko-KR"/>
              </w:rPr>
            </w:pPr>
            <w:r w:rsidRPr="00D132BB">
              <w:rPr>
                <w:lang w:eastAsia="ko-KR"/>
              </w:rPr>
              <w:t>SCC</w:t>
            </w:r>
          </w:p>
        </w:tc>
        <w:tc>
          <w:tcPr>
            <w:tcW w:w="822" w:type="pct"/>
            <w:vMerge/>
            <w:shd w:val="clear" w:color="auto" w:fill="auto"/>
            <w:vAlign w:val="center"/>
          </w:tcPr>
          <w:p w14:paraId="4E205B33" w14:textId="77777777" w:rsidR="00241C6E" w:rsidRPr="00D132BB" w:rsidRDefault="00241C6E" w:rsidP="00DE77E5">
            <w:pPr>
              <w:pStyle w:val="TAC"/>
              <w:rPr>
                <w:lang w:eastAsia="ko-KR"/>
              </w:rPr>
            </w:pPr>
          </w:p>
        </w:tc>
        <w:tc>
          <w:tcPr>
            <w:tcW w:w="747" w:type="pct"/>
            <w:vMerge/>
            <w:shd w:val="clear" w:color="auto" w:fill="auto"/>
            <w:vAlign w:val="center"/>
          </w:tcPr>
          <w:p w14:paraId="4A57A139" w14:textId="77777777" w:rsidR="00241C6E" w:rsidRPr="00D132BB" w:rsidRDefault="00241C6E" w:rsidP="00DE77E5">
            <w:pPr>
              <w:pStyle w:val="TAC"/>
              <w:rPr>
                <w:lang w:eastAsia="ko-KR"/>
              </w:rPr>
            </w:pPr>
          </w:p>
        </w:tc>
        <w:tc>
          <w:tcPr>
            <w:tcW w:w="750" w:type="pct"/>
            <w:vMerge/>
            <w:shd w:val="clear" w:color="auto" w:fill="auto"/>
            <w:vAlign w:val="center"/>
          </w:tcPr>
          <w:p w14:paraId="1ED0DE8D" w14:textId="77777777" w:rsidR="00241C6E" w:rsidRPr="00D132BB" w:rsidRDefault="00241C6E" w:rsidP="00DE77E5">
            <w:pPr>
              <w:pStyle w:val="TAC"/>
              <w:rPr>
                <w:lang w:eastAsia="ko-KR"/>
              </w:rPr>
            </w:pPr>
          </w:p>
        </w:tc>
        <w:tc>
          <w:tcPr>
            <w:tcW w:w="895" w:type="pct"/>
            <w:shd w:val="clear" w:color="auto" w:fill="auto"/>
            <w:vAlign w:val="center"/>
          </w:tcPr>
          <w:p w14:paraId="4DF68EB4" w14:textId="77777777" w:rsidR="00241C6E" w:rsidRPr="00D132BB" w:rsidRDefault="00241C6E" w:rsidP="00DE77E5">
            <w:pPr>
              <w:pStyle w:val="TAC"/>
              <w:rPr>
                <w:lang w:eastAsia="ko-KR"/>
              </w:rPr>
            </w:pPr>
            <w:r w:rsidRPr="00D132BB">
              <w:t>CP-OFDM QPSK</w:t>
            </w:r>
          </w:p>
        </w:tc>
        <w:tc>
          <w:tcPr>
            <w:tcW w:w="879" w:type="pct"/>
            <w:shd w:val="clear" w:color="auto" w:fill="auto"/>
            <w:vAlign w:val="center"/>
          </w:tcPr>
          <w:p w14:paraId="06CD742C" w14:textId="77777777" w:rsidR="00241C6E" w:rsidRPr="00D132BB" w:rsidRDefault="00241C6E" w:rsidP="00DE77E5">
            <w:pPr>
              <w:pStyle w:val="TAC"/>
              <w:rPr>
                <w:lang w:eastAsia="ko-KR"/>
              </w:rPr>
            </w:pPr>
            <w:r w:rsidRPr="00D132BB">
              <w:t>Outer_Full</w:t>
            </w:r>
          </w:p>
        </w:tc>
      </w:tr>
      <w:tr w:rsidR="00241C6E" w:rsidRPr="00D132BB" w14:paraId="538D1F5B" w14:textId="77777777" w:rsidTr="00DE77E5">
        <w:trPr>
          <w:trHeight w:val="345"/>
        </w:trPr>
        <w:tc>
          <w:tcPr>
            <w:tcW w:w="5000" w:type="pct"/>
            <w:gridSpan w:val="7"/>
            <w:vAlign w:val="center"/>
          </w:tcPr>
          <w:p w14:paraId="61FA1F3C" w14:textId="77777777" w:rsidR="00241C6E" w:rsidRPr="00D132BB" w:rsidRDefault="00241C6E" w:rsidP="00DE77E5">
            <w:pPr>
              <w:pStyle w:val="TAN"/>
            </w:pPr>
            <w:r w:rsidRPr="00D132BB">
              <w:t>NOTE 1:</w:t>
            </w:r>
            <w:r w:rsidRPr="00D132BB">
              <w:tab/>
              <w:t>The specific configuration of each RB allocation is defined in Table 6.1-1 for PC2, PC3 and PC4 or Table 6.1-2 for PC1.</w:t>
            </w:r>
          </w:p>
        </w:tc>
      </w:tr>
    </w:tbl>
    <w:p w14:paraId="67F8C8BD" w14:textId="77777777" w:rsidR="00241C6E" w:rsidRPr="00D132BB" w:rsidRDefault="00241C6E" w:rsidP="00241C6E">
      <w:pPr>
        <w:rPr>
          <w:lang w:eastAsia="zh-CN"/>
        </w:rPr>
      </w:pPr>
    </w:p>
    <w:p w14:paraId="4E39DCF7" w14:textId="77777777" w:rsidR="00241C6E" w:rsidRPr="00D132BB" w:rsidRDefault="00241C6E" w:rsidP="00241C6E">
      <w:pPr>
        <w:pStyle w:val="B10"/>
      </w:pPr>
      <w:r w:rsidRPr="00D132BB">
        <w:t>1.</w:t>
      </w:r>
      <w:r w:rsidRPr="00D132BB">
        <w:tab/>
        <w:t>Connection between SS and UE is shown in TS 38.508-1 [10] Annex A, Figure A.3.3.1.1 for TE diagram and Figure A.3.4.1.1 for UE diagram.</w:t>
      </w:r>
    </w:p>
    <w:p w14:paraId="1CDED58F" w14:textId="77777777" w:rsidR="00241C6E" w:rsidRPr="00D132BB" w:rsidRDefault="00241C6E" w:rsidP="00241C6E">
      <w:pPr>
        <w:pStyle w:val="B10"/>
      </w:pPr>
      <w:r w:rsidRPr="00D132BB">
        <w:t>2.</w:t>
      </w:r>
      <w:r w:rsidRPr="00D132BB">
        <w:tab/>
        <w:t>The parameter settings for the cell are set up according to TS 38.508-1 [10] clause 4.4.3.</w:t>
      </w:r>
    </w:p>
    <w:p w14:paraId="2BB3A305" w14:textId="77777777" w:rsidR="00241C6E" w:rsidRPr="00D132BB" w:rsidRDefault="00241C6E" w:rsidP="00241C6E">
      <w:pPr>
        <w:pStyle w:val="B10"/>
      </w:pPr>
      <w:r w:rsidRPr="00D132BB">
        <w:t>3.</w:t>
      </w:r>
      <w:r w:rsidRPr="00D132BB">
        <w:tab/>
        <w:t>Downlink signals are initially set up according to Annex C.0, C.1, C.2 and C.3.0, and uplink signals according to Annex G.0, G.1 and G.3.0.</w:t>
      </w:r>
    </w:p>
    <w:p w14:paraId="2581C904" w14:textId="77777777" w:rsidR="00241C6E" w:rsidRPr="00D132BB" w:rsidRDefault="00241C6E" w:rsidP="00241C6E">
      <w:pPr>
        <w:pStyle w:val="B10"/>
      </w:pPr>
      <w:r w:rsidRPr="00D132BB">
        <w:t>4.</w:t>
      </w:r>
      <w:r w:rsidRPr="00D132BB">
        <w:tab/>
        <w:t>The UL Reference Measurement Channel is set according to Table 6.5A.1.1.4.1-1.</w:t>
      </w:r>
    </w:p>
    <w:p w14:paraId="7F095BE4" w14:textId="77777777" w:rsidR="00241C6E" w:rsidRPr="00D132BB" w:rsidRDefault="00241C6E" w:rsidP="00241C6E">
      <w:pPr>
        <w:pStyle w:val="B10"/>
      </w:pPr>
      <w:r w:rsidRPr="00D132BB">
        <w:t>5.</w:t>
      </w:r>
      <w:r w:rsidRPr="00D132BB">
        <w:tab/>
        <w:t>Propagation conditions are set according to Annex B.0.</w:t>
      </w:r>
    </w:p>
    <w:p w14:paraId="251737EF" w14:textId="77777777" w:rsidR="00241C6E" w:rsidRPr="00D132BB" w:rsidRDefault="00241C6E" w:rsidP="00241C6E">
      <w:pPr>
        <w:pStyle w:val="B10"/>
      </w:pPr>
      <w:r w:rsidRPr="00D132BB">
        <w:t>6.</w:t>
      </w:r>
      <w:r w:rsidRPr="00D132BB">
        <w:tab/>
        <w:t xml:space="preserve">Ensure the UE is in State RRC_CONNECTED with generic procedure parameters Connectivity </w:t>
      </w:r>
      <w:r w:rsidRPr="00D132BB">
        <w:rPr>
          <w:i/>
        </w:rPr>
        <w:t xml:space="preserve">NR, </w:t>
      </w:r>
      <w:r w:rsidRPr="00D132BB">
        <w:t xml:space="preserve">Connected without release </w:t>
      </w:r>
      <w:r w:rsidRPr="00D132BB">
        <w:rPr>
          <w:i/>
        </w:rPr>
        <w:t>On,</w:t>
      </w:r>
      <w:r w:rsidRPr="00D132BB">
        <w:t xml:space="preserve"> Test Mode</w:t>
      </w:r>
      <w:r w:rsidRPr="00D132BB">
        <w:rPr>
          <w:i/>
        </w:rPr>
        <w:t xml:space="preserve"> On </w:t>
      </w:r>
      <w:r w:rsidRPr="00D132BB">
        <w:t>and Test Loop Function</w:t>
      </w:r>
      <w:r w:rsidRPr="00D132BB">
        <w:rPr>
          <w:i/>
        </w:rPr>
        <w:t xml:space="preserve"> On</w:t>
      </w:r>
      <w:r w:rsidRPr="00D132BB">
        <w:t xml:space="preserve"> according to TS 38.508-1 [10] clause 4.5. Message contents are defined in clause 6.5A.1.1.4.3.</w:t>
      </w:r>
    </w:p>
    <w:p w14:paraId="06C99A47" w14:textId="77777777" w:rsidR="00241C6E" w:rsidRPr="00D132BB" w:rsidRDefault="00241C6E" w:rsidP="00241C6E">
      <w:pPr>
        <w:pStyle w:val="H6"/>
      </w:pPr>
      <w:r w:rsidRPr="00D132BB">
        <w:t>6.5A.1.1.4.2</w:t>
      </w:r>
      <w:r w:rsidRPr="00D132BB">
        <w:tab/>
        <w:t>Test procedure</w:t>
      </w:r>
    </w:p>
    <w:p w14:paraId="7F305015" w14:textId="77777777" w:rsidR="00241C6E" w:rsidRPr="00D132BB" w:rsidRDefault="00241C6E" w:rsidP="00241C6E">
      <w:pPr>
        <w:pStyle w:val="B10"/>
        <w:rPr>
          <w:color w:val="000000"/>
        </w:rPr>
      </w:pPr>
      <w:r w:rsidRPr="00D132BB">
        <w:rPr>
          <w:color w:val="000000"/>
        </w:rPr>
        <w:t>1.</w:t>
      </w:r>
      <w:r w:rsidRPr="00D132BB">
        <w:rPr>
          <w:color w:val="000000"/>
        </w:rPr>
        <w:tab/>
        <w:t xml:space="preserve">Configure SCC according to Annex </w:t>
      </w:r>
      <w:r w:rsidRPr="00D132BB">
        <w:rPr>
          <w:color w:val="000000"/>
          <w:lang w:eastAsia="ko-KR"/>
        </w:rPr>
        <w:t>C.0, C.1, C.2, and C.3.0</w:t>
      </w:r>
      <w:r w:rsidRPr="00D132BB">
        <w:rPr>
          <w:color w:val="000000"/>
        </w:rPr>
        <w:t xml:space="preserve"> for all downlink physical channels.</w:t>
      </w:r>
    </w:p>
    <w:p w14:paraId="7B7D41F7" w14:textId="77777777" w:rsidR="00241C6E" w:rsidRPr="00D132BB" w:rsidRDefault="00241C6E" w:rsidP="00241C6E">
      <w:pPr>
        <w:pStyle w:val="B10"/>
        <w:rPr>
          <w:color w:val="000000"/>
        </w:rPr>
      </w:pPr>
      <w:r w:rsidRPr="00D132BB">
        <w:rPr>
          <w:color w:val="000000"/>
        </w:rPr>
        <w:t>2.</w:t>
      </w:r>
      <w:r w:rsidRPr="00D132BB">
        <w:rPr>
          <w:color w:val="000000"/>
        </w:rPr>
        <w:tab/>
        <w:t>The SS shall configure SCC as per TS 38.508-1 [10] clause 5.5.1. Message contents are defined in clause 6.5A.1.1.4.3</w:t>
      </w:r>
    </w:p>
    <w:p w14:paraId="0F58A92E" w14:textId="77777777" w:rsidR="00241C6E" w:rsidRPr="00D132BB" w:rsidRDefault="00241C6E" w:rsidP="00241C6E">
      <w:pPr>
        <w:pStyle w:val="B10"/>
        <w:rPr>
          <w:color w:val="000000"/>
        </w:rPr>
      </w:pPr>
      <w:r w:rsidRPr="00D132BB">
        <w:rPr>
          <w:color w:val="000000"/>
        </w:rPr>
        <w:t>3.</w:t>
      </w:r>
      <w:r w:rsidRPr="00D132BB">
        <w:rPr>
          <w:color w:val="000000"/>
        </w:rPr>
        <w:tab/>
        <w:t>SS activates SCC by sending the activation MAC CE (Refer TS 38.321 [28], clauses 5.9, 6.1.3.10). Wait for at least 2 seconds (Refer TS 38.133[25], clause 9.2).</w:t>
      </w:r>
    </w:p>
    <w:p w14:paraId="575EF458" w14:textId="77777777" w:rsidR="00241C6E" w:rsidRPr="00D132BB" w:rsidRDefault="00241C6E" w:rsidP="00241C6E">
      <w:pPr>
        <w:pStyle w:val="B10"/>
      </w:pPr>
      <w:r w:rsidRPr="00D132BB">
        <w:lastRenderedPageBreak/>
        <w:t>4.</w:t>
      </w:r>
      <w:r w:rsidRPr="00D132BB">
        <w:tab/>
        <w:t>SS sends uplink scheduling information for each UL HARQ process via PDCCH DCI format 0_1 for C_RNTI to schedule the UL RMC according to Table 6.5A.1.1.4.1-1 on both PCC and SCC(s). Since the UE has no payload and no loopback data to send the UE sends uplink MAC padding bits on the UL RMC.</w:t>
      </w:r>
    </w:p>
    <w:p w14:paraId="70D0BB5E" w14:textId="77777777" w:rsidR="00241C6E" w:rsidRPr="00D132BB" w:rsidRDefault="00241C6E" w:rsidP="00241C6E">
      <w:pPr>
        <w:pStyle w:val="B10"/>
      </w:pPr>
      <w:r w:rsidRPr="00D132BB">
        <w:t>5.</w:t>
      </w:r>
      <w:r w:rsidRPr="00D132BB">
        <w:tab/>
        <w:t>Set the UE in the Tx beam peak direction found with a 3D EIRP scan as performed in Annex K.1.1. Allow at least BEAM_SELECT_WAIT_TIME (NOTE 1) for the UE Tx beam selection to complete.</w:t>
      </w:r>
    </w:p>
    <w:p w14:paraId="12B0F877" w14:textId="77777777" w:rsidR="00241C6E" w:rsidRPr="00D132BB" w:rsidRDefault="00241C6E" w:rsidP="00241C6E">
      <w:pPr>
        <w:pStyle w:val="B10"/>
      </w:pPr>
      <w:r w:rsidRPr="00D132BB">
        <w:t>6.</w:t>
      </w:r>
      <w:r w:rsidRPr="00D132BB">
        <w:tab/>
        <w:t>Send continuously uplink power control "up" commands in every uplink scheduling information to the UE; allow at least 200 ms for the UE to reach maximum output power. Allow at least BEAM_SELECT_WAIT_TIME (NOTE 1) for the UE Tx beam selection to complete.</w:t>
      </w:r>
    </w:p>
    <w:p w14:paraId="2A38B5B0" w14:textId="01FE863E" w:rsidR="00241C6E" w:rsidRPr="00D132BB" w:rsidRDefault="00241C6E" w:rsidP="00241C6E">
      <w:pPr>
        <w:pStyle w:val="B10"/>
      </w:pPr>
      <w:r w:rsidRPr="00D132BB">
        <w:t>7.</w:t>
      </w:r>
      <w:r w:rsidRPr="00D132BB">
        <w:tab/>
      </w:r>
      <w:r w:rsidRPr="003C7DD2">
        <w:t xml:space="preserve">Measure the EIRP spectrum distribution over all component carriers within </w:t>
      </w:r>
      <w:del w:id="120" w:author="Anritsu" w:date="2021-03-03T19:10:00Z">
        <w:r w:rsidRPr="003C7DD2" w:rsidDel="003313D2">
          <w:delText xml:space="preserve">two </w:delText>
        </w:r>
      </w:del>
      <w:ins w:id="121" w:author="Anritsu" w:date="2021-03-03T19:10:00Z">
        <w:r w:rsidR="003313D2" w:rsidRPr="003C7DD2">
          <w:t xml:space="preserve">1.5 </w:t>
        </w:r>
      </w:ins>
      <w:r w:rsidRPr="003C7DD2">
        <w:t xml:space="preserve">times or more frequency range over the requirement for Occupied Bandwidth for CA specification centring on the </w:t>
      </w:r>
      <w:ins w:id="122" w:author="Anritsu" w:date="2021-03-03T19:11:00Z">
        <w:r w:rsidR="003313D2" w:rsidRPr="003C7DD2">
          <w:t>centre of aggregated channel bandwidth</w:t>
        </w:r>
      </w:ins>
      <w:del w:id="123" w:author="Anritsu" w:date="2021-03-03T19:11:00Z">
        <w:r w:rsidRPr="003C7DD2" w:rsidDel="003313D2">
          <w:delText>current carrier frequency</w:delText>
        </w:r>
      </w:del>
      <w:r w:rsidRPr="003C7DD2">
        <w:t>. The characteristics of the filter shall be approximately Gaussian (typical spectrum analyser filter).</w:t>
      </w:r>
      <w:r w:rsidRPr="00D132BB">
        <w:t xml:space="preserve"> The measuring duration is one active uplink subframe. EIRP is captured from both polarizations, theta and phi.</w:t>
      </w:r>
    </w:p>
    <w:p w14:paraId="5C9EED37" w14:textId="77777777" w:rsidR="00241C6E" w:rsidRPr="00D132BB" w:rsidRDefault="00241C6E" w:rsidP="00241C6E">
      <w:pPr>
        <w:pStyle w:val="B10"/>
      </w:pPr>
      <w:r w:rsidRPr="00D132BB">
        <w:t>8.</w:t>
      </w:r>
      <w:r w:rsidRPr="00D132BB">
        <w:tab/>
        <w:t>Calculate the total EIRP from both polarizations, theta and phi, within the range of all frequencies measured in step 4 and save this value as “Total EIRP”. EIRP measurement procedure is defined in Annex K.</w:t>
      </w:r>
    </w:p>
    <w:p w14:paraId="57FF2D5F" w14:textId="77777777" w:rsidR="00241C6E" w:rsidRPr="00D132BB" w:rsidRDefault="00241C6E" w:rsidP="00241C6E">
      <w:pPr>
        <w:pStyle w:val="B10"/>
      </w:pPr>
      <w:r w:rsidRPr="00D132BB">
        <w:t>9.</w:t>
      </w:r>
      <w:r w:rsidRPr="00D132BB">
        <w:tab/>
      </w:r>
      <w:r w:rsidRPr="00D132BB">
        <w:rPr>
          <w:lang w:eastAsia="ja-JP"/>
        </w:rPr>
        <w:t>Identify the measurement window whose centre is aligned on the centre of the channel for which the sum of the power measured in theta and phi polarization is 99% of the “Total EIRP”.</w:t>
      </w:r>
    </w:p>
    <w:p w14:paraId="737C7FE8" w14:textId="77777777" w:rsidR="00241C6E" w:rsidRPr="00D132BB" w:rsidRDefault="00241C6E" w:rsidP="00241C6E">
      <w:pPr>
        <w:pStyle w:val="B10"/>
      </w:pPr>
      <w:r w:rsidRPr="00D132BB">
        <w:t>10.</w:t>
      </w:r>
      <w:r w:rsidRPr="00D132BB">
        <w:tab/>
        <w:t>The “Occupied Bandwidth” is the width of the measurement window obtained in step 9.</w:t>
      </w:r>
    </w:p>
    <w:p w14:paraId="0A43E4CA" w14:textId="77777777" w:rsidR="00241C6E" w:rsidRPr="00D132BB" w:rsidRDefault="00241C6E" w:rsidP="00241C6E">
      <w:pPr>
        <w:pStyle w:val="NO"/>
      </w:pPr>
      <w:r w:rsidRPr="00D132BB">
        <w:t>NOTE 1:</w:t>
      </w:r>
      <w:r w:rsidRPr="00D132BB">
        <w:tab/>
        <w:t>The BEAM_SELECT_WAIT_TIME default value is defined in Annex K.1.1.</w:t>
      </w:r>
    </w:p>
    <w:p w14:paraId="69ACD672" w14:textId="77777777" w:rsidR="00241C6E" w:rsidRPr="00D132BB" w:rsidRDefault="00241C6E" w:rsidP="00241C6E">
      <w:pPr>
        <w:pStyle w:val="H6"/>
      </w:pPr>
      <w:r w:rsidRPr="00D132BB">
        <w:t>6.5A.1.1.4.3</w:t>
      </w:r>
      <w:r w:rsidRPr="00D132BB">
        <w:tab/>
        <w:t>Message contents</w:t>
      </w:r>
    </w:p>
    <w:p w14:paraId="26ABD50B" w14:textId="77777777" w:rsidR="00241C6E" w:rsidRPr="00D132BB" w:rsidRDefault="00241C6E" w:rsidP="00241C6E">
      <w:r w:rsidRPr="00D132BB">
        <w:t>Message contents are according to TS 38.508-1 [10] subclause 4.6.</w:t>
      </w:r>
    </w:p>
    <w:p w14:paraId="2918C39D" w14:textId="77777777" w:rsidR="00241C6E" w:rsidRPr="00D132BB" w:rsidRDefault="00241C6E" w:rsidP="00241C6E">
      <w:pPr>
        <w:pStyle w:val="5"/>
      </w:pPr>
      <w:bookmarkStart w:id="124" w:name="_Toc21026620"/>
      <w:bookmarkStart w:id="125" w:name="_Toc27743871"/>
      <w:bookmarkStart w:id="126" w:name="_Toc36197044"/>
      <w:bookmarkStart w:id="127" w:name="_Toc36197736"/>
      <w:r w:rsidRPr="00D132BB">
        <w:t>6.5A.1.1.5</w:t>
      </w:r>
      <w:r w:rsidRPr="00D132BB">
        <w:tab/>
        <w:t>Test requirement</w:t>
      </w:r>
      <w:bookmarkEnd w:id="124"/>
      <w:bookmarkEnd w:id="125"/>
      <w:bookmarkEnd w:id="126"/>
      <w:bookmarkEnd w:id="127"/>
    </w:p>
    <w:p w14:paraId="15CA02E3" w14:textId="28EDC57A" w:rsidR="00A676D9" w:rsidRPr="00A676D9" w:rsidRDefault="00241C6E" w:rsidP="00241C6E">
      <w:pPr>
        <w:rPr>
          <w:lang w:eastAsia="ja-JP"/>
        </w:rPr>
      </w:pPr>
      <w:r w:rsidRPr="00D132BB">
        <w:t xml:space="preserve">The measured Occupied Bandwidth shall not exceed </w:t>
      </w:r>
      <w:r w:rsidRPr="00D132BB">
        <w:rPr>
          <w:lang w:eastAsia="ja-JP"/>
        </w:rPr>
        <w:t>the aggregated channel bandwidth defined in subclause 5.5A.</w:t>
      </w:r>
    </w:p>
    <w:p w14:paraId="66BFC189" w14:textId="77777777" w:rsidR="00241C6E" w:rsidRPr="00D132BB" w:rsidRDefault="00241C6E" w:rsidP="00241C6E">
      <w:pPr>
        <w:pStyle w:val="40"/>
        <w:rPr>
          <w:rFonts w:eastAsia="Batang"/>
          <w:szCs w:val="24"/>
          <w:lang w:eastAsia="ja-JP"/>
        </w:rPr>
      </w:pPr>
      <w:bookmarkStart w:id="128" w:name="_Toc21026621"/>
      <w:bookmarkStart w:id="129" w:name="_Toc27743872"/>
      <w:bookmarkStart w:id="130" w:name="_Toc36197045"/>
      <w:bookmarkStart w:id="131" w:name="_Toc36197737"/>
      <w:r w:rsidRPr="00D132BB">
        <w:rPr>
          <w:rFonts w:eastAsia="Batang"/>
          <w:szCs w:val="24"/>
          <w:lang w:eastAsia="ja-JP"/>
        </w:rPr>
        <w:t>6.5A.1.2</w:t>
      </w:r>
      <w:r w:rsidRPr="00D132BB">
        <w:rPr>
          <w:rFonts w:eastAsia="Batang"/>
          <w:szCs w:val="24"/>
          <w:lang w:eastAsia="ja-JP"/>
        </w:rPr>
        <w:tab/>
        <w:t>Occupied bandwidth for CA (3UL CA)</w:t>
      </w:r>
      <w:bookmarkEnd w:id="128"/>
      <w:bookmarkEnd w:id="129"/>
      <w:bookmarkEnd w:id="130"/>
      <w:bookmarkEnd w:id="131"/>
    </w:p>
    <w:p w14:paraId="6570A0B3" w14:textId="22A65EC6" w:rsidR="00241C6E" w:rsidRPr="003C7DD2" w:rsidRDefault="00241C6E" w:rsidP="00241C6E">
      <w:pPr>
        <w:pStyle w:val="EditorsNote"/>
      </w:pPr>
      <w:r w:rsidRPr="003C7DD2">
        <w:t>Editor’s note: This clause is incomplete. The following aspects are either missing or not yet determined:</w:t>
      </w:r>
    </w:p>
    <w:p w14:paraId="2CD1DD80" w14:textId="42B1AD5A" w:rsidR="00241C6E" w:rsidRPr="003C7DD2" w:rsidRDefault="00241C6E" w:rsidP="00241C6E">
      <w:pPr>
        <w:pStyle w:val="EditorsNote"/>
        <w:numPr>
          <w:ilvl w:val="0"/>
          <w:numId w:val="1"/>
        </w:numPr>
        <w:overflowPunct w:val="0"/>
        <w:autoSpaceDE w:val="0"/>
        <w:autoSpaceDN w:val="0"/>
        <w:adjustRightInd w:val="0"/>
        <w:textAlignment w:val="baseline"/>
        <w:rPr>
          <w:ins w:id="132" w:author="Anritsu" w:date="2021-02-01T15:51:00Z"/>
        </w:rPr>
      </w:pPr>
      <w:r w:rsidRPr="003C7DD2">
        <w:t>Measurement Uncertainties and Test Tolerances for intra-band contiguous CA supporting aggregated BW &gt; 400MHz and for intra-band non-contiguous CA are TBD</w:t>
      </w:r>
    </w:p>
    <w:p w14:paraId="7DD9ABF2" w14:textId="58695593" w:rsidR="00AC1CBD" w:rsidRPr="003C7DD2" w:rsidRDefault="00AC1CBD" w:rsidP="00AC1CBD">
      <w:pPr>
        <w:pStyle w:val="EditorsNote"/>
        <w:numPr>
          <w:ilvl w:val="0"/>
          <w:numId w:val="1"/>
        </w:numPr>
        <w:rPr>
          <w:ins w:id="133" w:author="Anritsu" w:date="2021-02-01T15:51:00Z"/>
        </w:rPr>
      </w:pPr>
      <w:ins w:id="134" w:author="Anritsu" w:date="2021-02-01T15:51:00Z">
        <w:r w:rsidRPr="003C7DD2">
          <w:t>Measurement Uncertainties and Test Tolerances are FFS</w:t>
        </w:r>
      </w:ins>
    </w:p>
    <w:p w14:paraId="5D024534" w14:textId="77777777" w:rsidR="004C1379" w:rsidRPr="003C7DD2" w:rsidRDefault="004C1379" w:rsidP="004C1379">
      <w:pPr>
        <w:pStyle w:val="EditorsNote"/>
        <w:numPr>
          <w:ilvl w:val="0"/>
          <w:numId w:val="1"/>
        </w:numPr>
        <w:rPr>
          <w:ins w:id="135" w:author="Anritsu" w:date="2021-03-03T18:02:00Z"/>
        </w:rPr>
      </w:pPr>
      <w:ins w:id="136" w:author="Anritsu" w:date="2021-03-03T18:02:00Z">
        <w:r w:rsidRPr="003C7DD2">
          <w:t>TP analysis is FFS</w:t>
        </w:r>
      </w:ins>
    </w:p>
    <w:p w14:paraId="35544052" w14:textId="69116FFE" w:rsidR="00AC1CBD" w:rsidRPr="00D132BB" w:rsidDel="004C1379" w:rsidRDefault="00AC1CBD" w:rsidP="00241C6E">
      <w:pPr>
        <w:pStyle w:val="EditorsNote"/>
        <w:numPr>
          <w:ilvl w:val="0"/>
          <w:numId w:val="1"/>
        </w:numPr>
        <w:overflowPunct w:val="0"/>
        <w:autoSpaceDE w:val="0"/>
        <w:autoSpaceDN w:val="0"/>
        <w:adjustRightInd w:val="0"/>
        <w:textAlignment w:val="baseline"/>
        <w:rPr>
          <w:del w:id="137" w:author="Anritsu" w:date="2021-03-03T18:02:00Z"/>
        </w:rPr>
      </w:pPr>
    </w:p>
    <w:p w14:paraId="0A2B559D" w14:textId="77777777" w:rsidR="00241C6E" w:rsidRPr="00D132BB" w:rsidRDefault="00241C6E" w:rsidP="00241C6E">
      <w:pPr>
        <w:pStyle w:val="H6"/>
      </w:pPr>
      <w:bookmarkStart w:id="138" w:name="_Toc21026622"/>
      <w:bookmarkStart w:id="139" w:name="_Toc27743873"/>
      <w:bookmarkStart w:id="140" w:name="_Toc36197046"/>
      <w:bookmarkStart w:id="141" w:name="_Toc36197738"/>
      <w:r w:rsidRPr="00D132BB">
        <w:t>6.5A.1.2.1</w:t>
      </w:r>
      <w:r w:rsidRPr="00D132BB">
        <w:tab/>
        <w:t>Test purpose</w:t>
      </w:r>
      <w:bookmarkEnd w:id="138"/>
      <w:bookmarkEnd w:id="139"/>
      <w:bookmarkEnd w:id="140"/>
      <w:bookmarkEnd w:id="141"/>
    </w:p>
    <w:p w14:paraId="3B8020E8" w14:textId="77777777" w:rsidR="00241C6E" w:rsidRPr="00D132BB" w:rsidRDefault="00241C6E" w:rsidP="00241C6E">
      <w:r w:rsidRPr="00D132BB">
        <w:t>To verify that the UE occupied bandwidth for all transmission bandwidth configurations supported by the UE are less than their specific limits.</w:t>
      </w:r>
    </w:p>
    <w:p w14:paraId="3D7B38F3" w14:textId="77777777" w:rsidR="00241C6E" w:rsidRPr="00D132BB" w:rsidRDefault="00241C6E" w:rsidP="00241C6E">
      <w:pPr>
        <w:pStyle w:val="H6"/>
      </w:pPr>
      <w:bookmarkStart w:id="142" w:name="_Toc21026623"/>
      <w:bookmarkStart w:id="143" w:name="_Toc27743874"/>
      <w:bookmarkStart w:id="144" w:name="_Toc36197047"/>
      <w:bookmarkStart w:id="145" w:name="_Toc36197739"/>
      <w:r w:rsidRPr="00D132BB">
        <w:t>6.5A.1.2.2</w:t>
      </w:r>
      <w:r w:rsidRPr="00D132BB">
        <w:tab/>
        <w:t>Test applicability</w:t>
      </w:r>
      <w:bookmarkEnd w:id="142"/>
      <w:bookmarkEnd w:id="143"/>
      <w:bookmarkEnd w:id="144"/>
      <w:bookmarkEnd w:id="145"/>
    </w:p>
    <w:p w14:paraId="3B44A5DC" w14:textId="77777777" w:rsidR="00241C6E" w:rsidRPr="00D132BB" w:rsidRDefault="00241C6E" w:rsidP="00241C6E">
      <w:r w:rsidRPr="00D132BB">
        <w:t>This test case applies to all types of NR UE release 15 and forward that supports FR2 3UL CA.</w:t>
      </w:r>
    </w:p>
    <w:p w14:paraId="539BABC2" w14:textId="77777777" w:rsidR="00241C6E" w:rsidRPr="00D132BB" w:rsidRDefault="00241C6E" w:rsidP="00241C6E">
      <w:pPr>
        <w:pStyle w:val="H6"/>
      </w:pPr>
      <w:bookmarkStart w:id="146" w:name="_Toc21026624"/>
      <w:bookmarkStart w:id="147" w:name="_Toc27743875"/>
      <w:bookmarkStart w:id="148" w:name="_Toc36197048"/>
      <w:bookmarkStart w:id="149" w:name="_Toc36197740"/>
      <w:r w:rsidRPr="00D132BB">
        <w:t>6.5A.1.2.3</w:t>
      </w:r>
      <w:r w:rsidRPr="00D132BB">
        <w:tab/>
        <w:t>Minimum conformance requirements</w:t>
      </w:r>
      <w:bookmarkEnd w:id="146"/>
      <w:bookmarkEnd w:id="147"/>
      <w:bookmarkEnd w:id="148"/>
      <w:bookmarkEnd w:id="149"/>
    </w:p>
    <w:p w14:paraId="16190C38" w14:textId="77777777" w:rsidR="00241C6E" w:rsidRPr="00D132BB" w:rsidRDefault="00241C6E" w:rsidP="00241C6E">
      <w:pPr>
        <w:rPr>
          <w:color w:val="000000"/>
        </w:rPr>
      </w:pPr>
      <w:r w:rsidRPr="00D132BB">
        <w:t>The minimum conformance requirements are defined in clause 6.5A.1.0.</w:t>
      </w:r>
    </w:p>
    <w:p w14:paraId="59F6728B" w14:textId="77777777" w:rsidR="00241C6E" w:rsidRPr="00D132BB" w:rsidRDefault="00241C6E" w:rsidP="00241C6E">
      <w:pPr>
        <w:pStyle w:val="H6"/>
      </w:pPr>
      <w:bookmarkStart w:id="150" w:name="_Toc21026625"/>
      <w:bookmarkStart w:id="151" w:name="_Toc27743876"/>
      <w:bookmarkStart w:id="152" w:name="_Toc36197049"/>
      <w:bookmarkStart w:id="153" w:name="_Toc36197741"/>
      <w:r w:rsidRPr="00D132BB">
        <w:t>6.5A.1.2.4</w:t>
      </w:r>
      <w:r w:rsidRPr="00D132BB">
        <w:tab/>
        <w:t>Test description</w:t>
      </w:r>
      <w:bookmarkEnd w:id="150"/>
      <w:bookmarkEnd w:id="151"/>
      <w:bookmarkEnd w:id="152"/>
      <w:bookmarkEnd w:id="153"/>
    </w:p>
    <w:p w14:paraId="5E953328" w14:textId="77777777" w:rsidR="00241C6E" w:rsidRPr="00D132BB" w:rsidRDefault="00241C6E" w:rsidP="00241C6E">
      <w:r w:rsidRPr="00D132BB">
        <w:t>Same as in clause 6.5A.1.1.4 with following exceptions:</w:t>
      </w:r>
    </w:p>
    <w:p w14:paraId="1CD87E9E" w14:textId="77777777" w:rsidR="00241C6E" w:rsidRPr="00D132BB" w:rsidRDefault="00241C6E" w:rsidP="00241C6E">
      <w:pPr>
        <w:ind w:left="568" w:hanging="284"/>
      </w:pPr>
      <w:r w:rsidRPr="00D132BB">
        <w:t>-</w:t>
      </w:r>
      <w:r w:rsidRPr="00D132BB">
        <w:tab/>
        <w:t xml:space="preserve">Instead of Table </w:t>
      </w:r>
      <w:r w:rsidRPr="00D132BB">
        <w:rPr>
          <w:lang w:eastAsia="x-none"/>
        </w:rPr>
        <w:t>6.5A.1.1.4.1-1</w:t>
      </w:r>
      <w:r w:rsidRPr="00D132BB">
        <w:sym w:font="Wingdings" w:char="F0E0"/>
      </w:r>
      <w:r w:rsidRPr="00D132BB">
        <w:t xml:space="preserve"> use Table </w:t>
      </w:r>
      <w:r w:rsidRPr="00D132BB">
        <w:rPr>
          <w:lang w:eastAsia="x-none"/>
        </w:rPr>
        <w:t>6.5A.1.2.4.1-1</w:t>
      </w:r>
      <w:r w:rsidRPr="00D132BB">
        <w:t>.</w:t>
      </w:r>
    </w:p>
    <w:p w14:paraId="387E3B41" w14:textId="77777777" w:rsidR="00241C6E" w:rsidRPr="00D132BB" w:rsidRDefault="00241C6E" w:rsidP="00241C6E">
      <w:pPr>
        <w:pStyle w:val="TH"/>
      </w:pPr>
      <w:r w:rsidRPr="00D132BB">
        <w:lastRenderedPageBreak/>
        <w:t>Table 6.5A.1.2.4.1-1: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294"/>
        <w:gridCol w:w="1663"/>
        <w:gridCol w:w="1628"/>
      </w:tblGrid>
      <w:tr w:rsidR="00241C6E" w:rsidRPr="00D132BB" w14:paraId="5F84F502" w14:textId="77777777" w:rsidTr="00DE77E5">
        <w:tc>
          <w:tcPr>
            <w:tcW w:w="5000" w:type="pct"/>
            <w:gridSpan w:val="7"/>
            <w:shd w:val="clear" w:color="auto" w:fill="auto"/>
          </w:tcPr>
          <w:p w14:paraId="5DB40DDE" w14:textId="77777777" w:rsidR="00241C6E" w:rsidRPr="00D132BB" w:rsidRDefault="00241C6E" w:rsidP="00DE77E5">
            <w:pPr>
              <w:pStyle w:val="TAH"/>
            </w:pPr>
            <w:r w:rsidRPr="00D132BB">
              <w:t>Default Conditions</w:t>
            </w:r>
          </w:p>
        </w:tc>
      </w:tr>
      <w:tr w:rsidR="00241C6E" w:rsidRPr="00D132BB" w14:paraId="079988EF" w14:textId="77777777" w:rsidTr="00DE77E5">
        <w:tc>
          <w:tcPr>
            <w:tcW w:w="2524" w:type="pct"/>
            <w:gridSpan w:val="4"/>
            <w:shd w:val="clear" w:color="auto" w:fill="auto"/>
          </w:tcPr>
          <w:p w14:paraId="0AB83522" w14:textId="77777777" w:rsidR="00241C6E" w:rsidRPr="00D132BB" w:rsidRDefault="00241C6E" w:rsidP="00DE77E5">
            <w:pPr>
              <w:pStyle w:val="TAL"/>
            </w:pPr>
            <w:r w:rsidRPr="00D132BB">
              <w:t>Test Environment as specified in TS 38.508-1 [10] subclause 4.1</w:t>
            </w:r>
          </w:p>
        </w:tc>
        <w:tc>
          <w:tcPr>
            <w:tcW w:w="2476" w:type="pct"/>
            <w:gridSpan w:val="3"/>
          </w:tcPr>
          <w:p w14:paraId="57DAFFF0" w14:textId="77777777" w:rsidR="00241C6E" w:rsidRPr="00D132BB" w:rsidRDefault="00241C6E" w:rsidP="00DE77E5">
            <w:pPr>
              <w:pStyle w:val="TAL"/>
            </w:pPr>
            <w:r w:rsidRPr="00D132BB">
              <w:t>Normal</w:t>
            </w:r>
          </w:p>
        </w:tc>
      </w:tr>
      <w:tr w:rsidR="00241C6E" w:rsidRPr="00D132BB" w14:paraId="6CC2604E" w14:textId="77777777" w:rsidTr="00DE77E5">
        <w:tc>
          <w:tcPr>
            <w:tcW w:w="2524" w:type="pct"/>
            <w:gridSpan w:val="4"/>
            <w:shd w:val="clear" w:color="auto" w:fill="auto"/>
          </w:tcPr>
          <w:p w14:paraId="2826FE22" w14:textId="77777777" w:rsidR="00241C6E" w:rsidRPr="00D132BB" w:rsidRDefault="00241C6E" w:rsidP="00DE77E5">
            <w:pPr>
              <w:pStyle w:val="TAL"/>
            </w:pPr>
            <w:r w:rsidRPr="00D132BB">
              <w:t>Test Frequencies as specified in TS 38.508-1 [10] subclause [4.3.1.2.3] for different CA bandwidth classes, and PCC and SCCs are mapped onto physical frequencies according to Table 6.1-2.</w:t>
            </w:r>
          </w:p>
        </w:tc>
        <w:tc>
          <w:tcPr>
            <w:tcW w:w="2476" w:type="pct"/>
            <w:gridSpan w:val="3"/>
          </w:tcPr>
          <w:p w14:paraId="7AF038DD" w14:textId="77777777" w:rsidR="00241C6E" w:rsidRPr="00D132BB" w:rsidRDefault="00241C6E" w:rsidP="00DE77E5">
            <w:pPr>
              <w:pStyle w:val="TAL"/>
              <w:rPr>
                <w:rFonts w:eastAsia="DengXian"/>
              </w:rPr>
            </w:pPr>
            <w:r w:rsidRPr="00D132BB">
              <w:t>Mid range</w:t>
            </w:r>
          </w:p>
        </w:tc>
      </w:tr>
      <w:tr w:rsidR="00241C6E" w:rsidRPr="00D132BB" w14:paraId="059EC1DD" w14:textId="77777777" w:rsidTr="00DE77E5">
        <w:tc>
          <w:tcPr>
            <w:tcW w:w="2524" w:type="pct"/>
            <w:gridSpan w:val="4"/>
            <w:shd w:val="clear" w:color="auto" w:fill="auto"/>
          </w:tcPr>
          <w:p w14:paraId="77F5916F" w14:textId="77777777" w:rsidR="00241C6E" w:rsidRPr="00D132BB" w:rsidRDefault="00241C6E" w:rsidP="00DE77E5">
            <w:pPr>
              <w:pStyle w:val="TAL"/>
            </w:pPr>
            <w:r w:rsidRPr="00D132BB">
              <w:t xml:space="preserve">Test CC combination setting as specified in subclause 5.5A.1-1, 5.5A.2-1 and 5.5A.2-2 for the CA Configuration across bandwidth combination sets supported by the UE. </w:t>
            </w:r>
          </w:p>
        </w:tc>
        <w:tc>
          <w:tcPr>
            <w:tcW w:w="2476" w:type="pct"/>
            <w:gridSpan w:val="3"/>
          </w:tcPr>
          <w:p w14:paraId="22D94E54" w14:textId="77777777" w:rsidR="00241C6E" w:rsidRPr="00D132BB" w:rsidRDefault="00241C6E" w:rsidP="00DE77E5">
            <w:pPr>
              <w:pStyle w:val="TAL"/>
              <w:rPr>
                <w:lang w:eastAsia="ko-KR"/>
              </w:rPr>
            </w:pPr>
            <w:r w:rsidRPr="00D132BB">
              <w:t>Highest aggregated BW of the CA configuration</w:t>
            </w:r>
          </w:p>
        </w:tc>
      </w:tr>
      <w:tr w:rsidR="00241C6E" w:rsidRPr="00D132BB" w14:paraId="785C6735" w14:textId="77777777" w:rsidTr="00DE77E5">
        <w:tc>
          <w:tcPr>
            <w:tcW w:w="2524" w:type="pct"/>
            <w:gridSpan w:val="4"/>
            <w:shd w:val="clear" w:color="auto" w:fill="auto"/>
          </w:tcPr>
          <w:p w14:paraId="367FEA7E" w14:textId="77777777" w:rsidR="00241C6E" w:rsidRPr="00D132BB" w:rsidRDefault="00241C6E" w:rsidP="00DE77E5">
            <w:pPr>
              <w:pStyle w:val="TAL"/>
            </w:pPr>
            <w:r w:rsidRPr="00D132BB">
              <w:t>Test SCS as specified in Table 5.3.5-1.</w:t>
            </w:r>
          </w:p>
        </w:tc>
        <w:tc>
          <w:tcPr>
            <w:tcW w:w="2476" w:type="pct"/>
            <w:gridSpan w:val="3"/>
          </w:tcPr>
          <w:p w14:paraId="6453A7E2" w14:textId="77777777" w:rsidR="00241C6E" w:rsidRPr="00D132BB" w:rsidRDefault="00241C6E" w:rsidP="00DE77E5">
            <w:pPr>
              <w:pStyle w:val="TAL"/>
            </w:pPr>
            <w:r w:rsidRPr="00D132BB">
              <w:t>Lowest</w:t>
            </w:r>
          </w:p>
        </w:tc>
      </w:tr>
      <w:tr w:rsidR="00241C6E" w:rsidRPr="00D132BB" w14:paraId="1FE6BCF1" w14:textId="77777777" w:rsidTr="00DE77E5">
        <w:tc>
          <w:tcPr>
            <w:tcW w:w="5000" w:type="pct"/>
            <w:gridSpan w:val="7"/>
            <w:shd w:val="clear" w:color="auto" w:fill="auto"/>
          </w:tcPr>
          <w:p w14:paraId="0BF061DB" w14:textId="77777777" w:rsidR="00241C6E" w:rsidRPr="00D132BB" w:rsidRDefault="00241C6E" w:rsidP="00DE77E5">
            <w:pPr>
              <w:pStyle w:val="TAH"/>
            </w:pPr>
            <w:r w:rsidRPr="00D132BB">
              <w:t>Test Parameters</w:t>
            </w:r>
          </w:p>
        </w:tc>
      </w:tr>
      <w:tr w:rsidR="00241C6E" w:rsidRPr="00D132BB" w14:paraId="17D5DAE6" w14:textId="77777777" w:rsidTr="00DE77E5">
        <w:tc>
          <w:tcPr>
            <w:tcW w:w="348" w:type="pct"/>
            <w:shd w:val="clear" w:color="auto" w:fill="auto"/>
            <w:vAlign w:val="center"/>
          </w:tcPr>
          <w:p w14:paraId="71EB2DBC" w14:textId="77777777" w:rsidR="00241C6E" w:rsidRPr="00D132BB" w:rsidRDefault="00241C6E" w:rsidP="00DE77E5">
            <w:pPr>
              <w:pStyle w:val="TAC"/>
              <w:rPr>
                <w:lang w:eastAsia="ko-KR"/>
              </w:rPr>
            </w:pPr>
            <w:r w:rsidRPr="00D132BB">
              <w:rPr>
                <w:lang w:eastAsia="ko-KR"/>
              </w:rPr>
              <w:t>Test ID</w:t>
            </w:r>
          </w:p>
        </w:tc>
        <w:tc>
          <w:tcPr>
            <w:tcW w:w="557" w:type="pct"/>
            <w:shd w:val="clear" w:color="auto" w:fill="auto"/>
            <w:vAlign w:val="center"/>
          </w:tcPr>
          <w:p w14:paraId="66466A60" w14:textId="77777777" w:rsidR="00241C6E" w:rsidRPr="00D132BB" w:rsidRDefault="00241C6E" w:rsidP="00DE77E5">
            <w:pPr>
              <w:pStyle w:val="TAC"/>
              <w:rPr>
                <w:lang w:eastAsia="ko-KR"/>
              </w:rPr>
            </w:pPr>
            <w:r w:rsidRPr="00D132BB">
              <w:rPr>
                <w:lang w:eastAsia="ko-KR"/>
              </w:rPr>
              <w:t>CC</w:t>
            </w:r>
          </w:p>
        </w:tc>
        <w:tc>
          <w:tcPr>
            <w:tcW w:w="673" w:type="pct"/>
            <w:shd w:val="clear" w:color="auto" w:fill="auto"/>
            <w:vAlign w:val="center"/>
          </w:tcPr>
          <w:p w14:paraId="366BC010" w14:textId="77777777" w:rsidR="00241C6E" w:rsidRPr="00D132BB" w:rsidRDefault="00241C6E" w:rsidP="00DE77E5">
            <w:pPr>
              <w:pStyle w:val="TAC"/>
              <w:rPr>
                <w:lang w:eastAsia="ko-KR"/>
              </w:rPr>
            </w:pPr>
            <w:r w:rsidRPr="00D132BB">
              <w:rPr>
                <w:lang w:eastAsia="ko-KR"/>
              </w:rPr>
              <w:t>ChBw(MHz)</w:t>
            </w:r>
          </w:p>
        </w:tc>
        <w:tc>
          <w:tcPr>
            <w:tcW w:w="946" w:type="pct"/>
            <w:shd w:val="clear" w:color="auto" w:fill="auto"/>
            <w:vAlign w:val="center"/>
          </w:tcPr>
          <w:p w14:paraId="5EB401D3" w14:textId="77777777" w:rsidR="00241C6E" w:rsidRPr="00D132BB" w:rsidRDefault="00241C6E" w:rsidP="00DE77E5">
            <w:pPr>
              <w:pStyle w:val="TAC"/>
              <w:rPr>
                <w:lang w:eastAsia="ko-KR"/>
              </w:rPr>
            </w:pPr>
            <w:r w:rsidRPr="00D132BB">
              <w:rPr>
                <w:lang w:eastAsia="ko-KR"/>
              </w:rPr>
              <w:t>Test frequency</w:t>
            </w:r>
          </w:p>
        </w:tc>
        <w:tc>
          <w:tcPr>
            <w:tcW w:w="699" w:type="pct"/>
            <w:shd w:val="clear" w:color="auto" w:fill="auto"/>
            <w:vAlign w:val="center"/>
          </w:tcPr>
          <w:p w14:paraId="3AB6D797" w14:textId="77777777" w:rsidR="00241C6E" w:rsidRPr="00D132BB" w:rsidRDefault="00241C6E" w:rsidP="00DE77E5">
            <w:pPr>
              <w:pStyle w:val="TAC"/>
              <w:rPr>
                <w:lang w:eastAsia="ko-KR"/>
              </w:rPr>
            </w:pPr>
            <w:r w:rsidRPr="00D132BB">
              <w:rPr>
                <w:lang w:eastAsia="ko-KR"/>
              </w:rPr>
              <w:t>DL RB allocation</w:t>
            </w:r>
          </w:p>
        </w:tc>
        <w:tc>
          <w:tcPr>
            <w:tcW w:w="898" w:type="pct"/>
            <w:shd w:val="clear" w:color="auto" w:fill="auto"/>
            <w:vAlign w:val="center"/>
          </w:tcPr>
          <w:p w14:paraId="137990D4" w14:textId="77777777" w:rsidR="00241C6E" w:rsidRPr="00D132BB" w:rsidRDefault="00241C6E" w:rsidP="00DE77E5">
            <w:pPr>
              <w:pStyle w:val="TAC"/>
              <w:rPr>
                <w:lang w:eastAsia="ko-KR"/>
              </w:rPr>
            </w:pPr>
            <w:r w:rsidRPr="00D132BB">
              <w:rPr>
                <w:lang w:eastAsia="ko-KR"/>
              </w:rPr>
              <w:t>UL Modulation</w:t>
            </w:r>
          </w:p>
        </w:tc>
        <w:tc>
          <w:tcPr>
            <w:tcW w:w="879" w:type="pct"/>
            <w:shd w:val="clear" w:color="auto" w:fill="auto"/>
            <w:vAlign w:val="center"/>
          </w:tcPr>
          <w:p w14:paraId="39B5C7BE" w14:textId="77777777" w:rsidR="00241C6E" w:rsidRPr="00D132BB" w:rsidRDefault="00241C6E" w:rsidP="00DE77E5">
            <w:pPr>
              <w:pStyle w:val="TAC"/>
              <w:rPr>
                <w:lang w:eastAsia="ko-KR"/>
              </w:rPr>
            </w:pPr>
            <w:r w:rsidRPr="00D132BB">
              <w:rPr>
                <w:lang w:eastAsia="ko-KR"/>
              </w:rPr>
              <w:t>UL RB allocation</w:t>
            </w:r>
          </w:p>
          <w:p w14:paraId="0DBC9CBE" w14:textId="77777777" w:rsidR="00241C6E" w:rsidRPr="00D132BB" w:rsidRDefault="00241C6E" w:rsidP="00DE77E5">
            <w:pPr>
              <w:pStyle w:val="TAC"/>
              <w:rPr>
                <w:lang w:eastAsia="ko-KR"/>
              </w:rPr>
            </w:pPr>
            <w:r w:rsidRPr="00D132BB">
              <w:rPr>
                <w:lang w:eastAsia="ko-KR"/>
              </w:rPr>
              <w:t>(Note 1)</w:t>
            </w:r>
          </w:p>
        </w:tc>
      </w:tr>
      <w:tr w:rsidR="00241C6E" w:rsidRPr="00D132BB" w14:paraId="1D32ECBD" w14:textId="77777777" w:rsidTr="00DE77E5">
        <w:tc>
          <w:tcPr>
            <w:tcW w:w="348" w:type="pct"/>
            <w:vMerge w:val="restart"/>
            <w:shd w:val="clear" w:color="auto" w:fill="auto"/>
            <w:vAlign w:val="center"/>
          </w:tcPr>
          <w:p w14:paraId="023B740A" w14:textId="77777777" w:rsidR="00241C6E" w:rsidRPr="00D132BB" w:rsidRDefault="00241C6E" w:rsidP="00DE77E5">
            <w:pPr>
              <w:pStyle w:val="TAC"/>
              <w:rPr>
                <w:lang w:eastAsia="ko-KR"/>
              </w:rPr>
            </w:pPr>
            <w:r w:rsidRPr="00D132BB">
              <w:rPr>
                <w:lang w:eastAsia="ko-KR"/>
              </w:rPr>
              <w:t>1</w:t>
            </w:r>
          </w:p>
        </w:tc>
        <w:tc>
          <w:tcPr>
            <w:tcW w:w="557" w:type="pct"/>
            <w:shd w:val="clear" w:color="auto" w:fill="auto"/>
            <w:vAlign w:val="center"/>
          </w:tcPr>
          <w:p w14:paraId="3DDF45E0" w14:textId="77777777" w:rsidR="00241C6E" w:rsidRPr="00D132BB" w:rsidRDefault="00241C6E" w:rsidP="00DE77E5">
            <w:pPr>
              <w:pStyle w:val="TAC"/>
              <w:rPr>
                <w:lang w:eastAsia="ko-KR"/>
              </w:rPr>
            </w:pPr>
            <w:r w:rsidRPr="00D132BB">
              <w:rPr>
                <w:lang w:eastAsia="ko-KR"/>
              </w:rPr>
              <w:t>PCC</w:t>
            </w:r>
          </w:p>
        </w:tc>
        <w:tc>
          <w:tcPr>
            <w:tcW w:w="673" w:type="pct"/>
            <w:vMerge w:val="restart"/>
            <w:shd w:val="clear" w:color="auto" w:fill="auto"/>
            <w:vAlign w:val="center"/>
          </w:tcPr>
          <w:p w14:paraId="39887C97" w14:textId="77777777" w:rsidR="00241C6E" w:rsidRPr="00D132BB" w:rsidRDefault="00241C6E" w:rsidP="00DE77E5">
            <w:pPr>
              <w:pStyle w:val="TAC"/>
              <w:rPr>
                <w:lang w:eastAsia="ko-KR"/>
              </w:rPr>
            </w:pPr>
            <w:r w:rsidRPr="00D132BB">
              <w:rPr>
                <w:lang w:eastAsia="ko-KR"/>
              </w:rPr>
              <w:t>Default</w:t>
            </w:r>
          </w:p>
        </w:tc>
        <w:tc>
          <w:tcPr>
            <w:tcW w:w="946" w:type="pct"/>
            <w:vMerge w:val="restart"/>
            <w:shd w:val="clear" w:color="auto" w:fill="auto"/>
            <w:vAlign w:val="center"/>
          </w:tcPr>
          <w:p w14:paraId="44209202" w14:textId="77777777" w:rsidR="00241C6E" w:rsidRPr="00D132BB" w:rsidRDefault="00241C6E" w:rsidP="00DE77E5">
            <w:pPr>
              <w:pStyle w:val="TAC"/>
              <w:rPr>
                <w:lang w:eastAsia="ko-KR"/>
              </w:rPr>
            </w:pPr>
            <w:r w:rsidRPr="00D132BB">
              <w:rPr>
                <w:lang w:eastAsia="ko-KR"/>
              </w:rPr>
              <w:t>Default</w:t>
            </w:r>
          </w:p>
        </w:tc>
        <w:tc>
          <w:tcPr>
            <w:tcW w:w="699" w:type="pct"/>
            <w:vMerge w:val="restart"/>
            <w:shd w:val="clear" w:color="auto" w:fill="auto"/>
            <w:vAlign w:val="center"/>
          </w:tcPr>
          <w:p w14:paraId="308E38CF" w14:textId="77777777" w:rsidR="00241C6E" w:rsidRPr="00D132BB" w:rsidRDefault="00241C6E" w:rsidP="00DE77E5">
            <w:pPr>
              <w:pStyle w:val="TAC"/>
              <w:rPr>
                <w:lang w:eastAsia="ko-KR"/>
              </w:rPr>
            </w:pPr>
            <w:r w:rsidRPr="00D132BB">
              <w:rPr>
                <w:lang w:eastAsia="ko-KR"/>
              </w:rPr>
              <w:t>N/A</w:t>
            </w:r>
          </w:p>
        </w:tc>
        <w:tc>
          <w:tcPr>
            <w:tcW w:w="898" w:type="pct"/>
            <w:shd w:val="clear" w:color="auto" w:fill="auto"/>
            <w:vAlign w:val="center"/>
          </w:tcPr>
          <w:p w14:paraId="5B262E1F" w14:textId="77777777" w:rsidR="00241C6E" w:rsidRPr="00D132BB" w:rsidRDefault="00241C6E" w:rsidP="00DE77E5">
            <w:pPr>
              <w:pStyle w:val="TAC"/>
              <w:rPr>
                <w:lang w:eastAsia="ko-KR"/>
              </w:rPr>
            </w:pPr>
            <w:r w:rsidRPr="00D132BB">
              <w:rPr>
                <w:lang w:eastAsia="ko-KR"/>
              </w:rPr>
              <w:t>CP</w:t>
            </w:r>
            <w:r w:rsidRPr="00D132BB">
              <w:t>-OFDM QPSK</w:t>
            </w:r>
          </w:p>
        </w:tc>
        <w:tc>
          <w:tcPr>
            <w:tcW w:w="879" w:type="pct"/>
            <w:shd w:val="clear" w:color="auto" w:fill="auto"/>
            <w:vAlign w:val="center"/>
          </w:tcPr>
          <w:p w14:paraId="62C43BB1" w14:textId="77777777" w:rsidR="00241C6E" w:rsidRPr="00D132BB" w:rsidRDefault="00241C6E" w:rsidP="00DE77E5">
            <w:pPr>
              <w:pStyle w:val="TAC"/>
              <w:rPr>
                <w:b/>
                <w:lang w:eastAsia="ko-KR"/>
              </w:rPr>
            </w:pPr>
            <w:r w:rsidRPr="00D132BB">
              <w:t>Outer_Full</w:t>
            </w:r>
          </w:p>
        </w:tc>
      </w:tr>
      <w:tr w:rsidR="00241C6E" w:rsidRPr="00D132BB" w14:paraId="0EE6661A" w14:textId="77777777" w:rsidTr="00DE77E5">
        <w:tc>
          <w:tcPr>
            <w:tcW w:w="348" w:type="pct"/>
            <w:vMerge/>
            <w:shd w:val="clear" w:color="auto" w:fill="auto"/>
            <w:vAlign w:val="center"/>
          </w:tcPr>
          <w:p w14:paraId="45B0D6AB" w14:textId="77777777" w:rsidR="00241C6E" w:rsidRPr="00D132BB" w:rsidRDefault="00241C6E" w:rsidP="00DE77E5">
            <w:pPr>
              <w:pStyle w:val="TAC"/>
              <w:rPr>
                <w:lang w:eastAsia="ko-KR"/>
              </w:rPr>
            </w:pPr>
          </w:p>
        </w:tc>
        <w:tc>
          <w:tcPr>
            <w:tcW w:w="557" w:type="pct"/>
            <w:shd w:val="clear" w:color="auto" w:fill="auto"/>
            <w:vAlign w:val="center"/>
          </w:tcPr>
          <w:p w14:paraId="2C2826F4" w14:textId="77777777" w:rsidR="00241C6E" w:rsidRPr="00D132BB" w:rsidRDefault="00241C6E" w:rsidP="00DE77E5">
            <w:pPr>
              <w:pStyle w:val="TAC"/>
              <w:rPr>
                <w:lang w:eastAsia="ko-KR"/>
              </w:rPr>
            </w:pPr>
            <w:r w:rsidRPr="00D132BB">
              <w:rPr>
                <w:lang w:eastAsia="ko-KR"/>
              </w:rPr>
              <w:t>SCC1</w:t>
            </w:r>
          </w:p>
        </w:tc>
        <w:tc>
          <w:tcPr>
            <w:tcW w:w="673" w:type="pct"/>
            <w:vMerge/>
            <w:shd w:val="clear" w:color="auto" w:fill="auto"/>
            <w:vAlign w:val="center"/>
          </w:tcPr>
          <w:p w14:paraId="1B6B2766" w14:textId="77777777" w:rsidR="00241C6E" w:rsidRPr="00D132BB" w:rsidRDefault="00241C6E" w:rsidP="00DE77E5">
            <w:pPr>
              <w:pStyle w:val="TAC"/>
              <w:rPr>
                <w:lang w:eastAsia="ko-KR"/>
              </w:rPr>
            </w:pPr>
          </w:p>
        </w:tc>
        <w:tc>
          <w:tcPr>
            <w:tcW w:w="946" w:type="pct"/>
            <w:vMerge/>
            <w:shd w:val="clear" w:color="auto" w:fill="auto"/>
            <w:vAlign w:val="center"/>
          </w:tcPr>
          <w:p w14:paraId="78D335D7" w14:textId="77777777" w:rsidR="00241C6E" w:rsidRPr="00D132BB" w:rsidRDefault="00241C6E" w:rsidP="00DE77E5">
            <w:pPr>
              <w:pStyle w:val="TAC"/>
              <w:rPr>
                <w:lang w:eastAsia="ko-KR"/>
              </w:rPr>
            </w:pPr>
          </w:p>
        </w:tc>
        <w:tc>
          <w:tcPr>
            <w:tcW w:w="699" w:type="pct"/>
            <w:vMerge/>
            <w:shd w:val="clear" w:color="auto" w:fill="auto"/>
            <w:vAlign w:val="center"/>
          </w:tcPr>
          <w:p w14:paraId="59C56560" w14:textId="77777777" w:rsidR="00241C6E" w:rsidRPr="00D132BB" w:rsidRDefault="00241C6E" w:rsidP="00DE77E5">
            <w:pPr>
              <w:pStyle w:val="TAC"/>
              <w:rPr>
                <w:lang w:eastAsia="ko-KR"/>
              </w:rPr>
            </w:pPr>
          </w:p>
        </w:tc>
        <w:tc>
          <w:tcPr>
            <w:tcW w:w="898" w:type="pct"/>
            <w:shd w:val="clear" w:color="auto" w:fill="auto"/>
            <w:vAlign w:val="center"/>
          </w:tcPr>
          <w:p w14:paraId="04CEFFDA" w14:textId="77777777" w:rsidR="00241C6E" w:rsidRPr="00D132BB" w:rsidRDefault="00241C6E" w:rsidP="00DE77E5">
            <w:pPr>
              <w:pStyle w:val="TAC"/>
              <w:rPr>
                <w:lang w:eastAsia="ko-KR"/>
              </w:rPr>
            </w:pPr>
            <w:r w:rsidRPr="00D132BB">
              <w:rPr>
                <w:lang w:eastAsia="ko-KR"/>
              </w:rPr>
              <w:t>CP</w:t>
            </w:r>
            <w:r w:rsidRPr="00D132BB">
              <w:t>-OFDM QPSK</w:t>
            </w:r>
          </w:p>
        </w:tc>
        <w:tc>
          <w:tcPr>
            <w:tcW w:w="879" w:type="pct"/>
            <w:shd w:val="clear" w:color="auto" w:fill="auto"/>
            <w:vAlign w:val="center"/>
          </w:tcPr>
          <w:p w14:paraId="1439F7DC" w14:textId="77777777" w:rsidR="00241C6E" w:rsidRPr="00D132BB" w:rsidRDefault="00241C6E" w:rsidP="00DE77E5">
            <w:pPr>
              <w:pStyle w:val="TAC"/>
              <w:rPr>
                <w:lang w:eastAsia="ko-KR"/>
              </w:rPr>
            </w:pPr>
            <w:r w:rsidRPr="00D132BB">
              <w:t>Outer_Full</w:t>
            </w:r>
          </w:p>
        </w:tc>
      </w:tr>
      <w:tr w:rsidR="00241C6E" w:rsidRPr="00D132BB" w14:paraId="21E6772A" w14:textId="77777777" w:rsidTr="00DE77E5">
        <w:tc>
          <w:tcPr>
            <w:tcW w:w="348" w:type="pct"/>
            <w:vMerge/>
            <w:shd w:val="clear" w:color="auto" w:fill="auto"/>
            <w:vAlign w:val="center"/>
          </w:tcPr>
          <w:p w14:paraId="37E7A93F" w14:textId="77777777" w:rsidR="00241C6E" w:rsidRPr="00D132BB" w:rsidRDefault="00241C6E" w:rsidP="00DE77E5">
            <w:pPr>
              <w:pStyle w:val="TAC"/>
              <w:rPr>
                <w:lang w:eastAsia="ko-KR"/>
              </w:rPr>
            </w:pPr>
          </w:p>
        </w:tc>
        <w:tc>
          <w:tcPr>
            <w:tcW w:w="557" w:type="pct"/>
            <w:shd w:val="clear" w:color="auto" w:fill="auto"/>
            <w:vAlign w:val="center"/>
          </w:tcPr>
          <w:p w14:paraId="4D549966" w14:textId="77777777" w:rsidR="00241C6E" w:rsidRPr="00D132BB" w:rsidRDefault="00241C6E" w:rsidP="00DE77E5">
            <w:pPr>
              <w:pStyle w:val="TAC"/>
              <w:rPr>
                <w:lang w:eastAsia="ko-KR"/>
              </w:rPr>
            </w:pPr>
            <w:r w:rsidRPr="00D132BB">
              <w:rPr>
                <w:lang w:eastAsia="ko-KR"/>
              </w:rPr>
              <w:t>SCC2</w:t>
            </w:r>
          </w:p>
        </w:tc>
        <w:tc>
          <w:tcPr>
            <w:tcW w:w="673" w:type="pct"/>
            <w:vMerge/>
            <w:shd w:val="clear" w:color="auto" w:fill="auto"/>
            <w:vAlign w:val="center"/>
          </w:tcPr>
          <w:p w14:paraId="418DAAC8" w14:textId="77777777" w:rsidR="00241C6E" w:rsidRPr="00D132BB" w:rsidRDefault="00241C6E" w:rsidP="00DE77E5">
            <w:pPr>
              <w:pStyle w:val="TAC"/>
              <w:rPr>
                <w:lang w:eastAsia="ko-KR"/>
              </w:rPr>
            </w:pPr>
          </w:p>
        </w:tc>
        <w:tc>
          <w:tcPr>
            <w:tcW w:w="946" w:type="pct"/>
            <w:vMerge/>
            <w:shd w:val="clear" w:color="auto" w:fill="auto"/>
            <w:vAlign w:val="center"/>
          </w:tcPr>
          <w:p w14:paraId="72DD947E" w14:textId="77777777" w:rsidR="00241C6E" w:rsidRPr="00D132BB" w:rsidRDefault="00241C6E" w:rsidP="00DE77E5">
            <w:pPr>
              <w:pStyle w:val="TAC"/>
              <w:rPr>
                <w:lang w:eastAsia="ko-KR"/>
              </w:rPr>
            </w:pPr>
          </w:p>
        </w:tc>
        <w:tc>
          <w:tcPr>
            <w:tcW w:w="699" w:type="pct"/>
            <w:vMerge/>
            <w:shd w:val="clear" w:color="auto" w:fill="auto"/>
            <w:vAlign w:val="center"/>
          </w:tcPr>
          <w:p w14:paraId="39969DCF" w14:textId="77777777" w:rsidR="00241C6E" w:rsidRPr="00D132BB" w:rsidRDefault="00241C6E" w:rsidP="00DE77E5">
            <w:pPr>
              <w:pStyle w:val="TAC"/>
              <w:rPr>
                <w:lang w:eastAsia="ko-KR"/>
              </w:rPr>
            </w:pPr>
          </w:p>
        </w:tc>
        <w:tc>
          <w:tcPr>
            <w:tcW w:w="898" w:type="pct"/>
            <w:shd w:val="clear" w:color="auto" w:fill="auto"/>
            <w:vAlign w:val="center"/>
          </w:tcPr>
          <w:p w14:paraId="6230E7BD" w14:textId="77777777" w:rsidR="00241C6E" w:rsidRPr="00D132BB" w:rsidRDefault="00241C6E" w:rsidP="00DE77E5">
            <w:pPr>
              <w:pStyle w:val="TAC"/>
            </w:pPr>
            <w:r w:rsidRPr="00D132BB">
              <w:rPr>
                <w:lang w:eastAsia="ko-KR"/>
              </w:rPr>
              <w:t>CP</w:t>
            </w:r>
            <w:r w:rsidRPr="00D132BB">
              <w:t>-OFDM QPSK</w:t>
            </w:r>
          </w:p>
        </w:tc>
        <w:tc>
          <w:tcPr>
            <w:tcW w:w="879" w:type="pct"/>
            <w:shd w:val="clear" w:color="auto" w:fill="auto"/>
            <w:vAlign w:val="center"/>
          </w:tcPr>
          <w:p w14:paraId="093719D3" w14:textId="77777777" w:rsidR="00241C6E" w:rsidRPr="00D132BB" w:rsidRDefault="00241C6E" w:rsidP="00DE77E5">
            <w:pPr>
              <w:pStyle w:val="TAC"/>
            </w:pPr>
            <w:r w:rsidRPr="00D132BB">
              <w:t>Outer_Full</w:t>
            </w:r>
          </w:p>
        </w:tc>
      </w:tr>
      <w:tr w:rsidR="00241C6E" w:rsidRPr="00D132BB" w14:paraId="535A6763" w14:textId="77777777" w:rsidTr="00DE77E5">
        <w:trPr>
          <w:trHeight w:val="345"/>
        </w:trPr>
        <w:tc>
          <w:tcPr>
            <w:tcW w:w="5000" w:type="pct"/>
            <w:gridSpan w:val="7"/>
            <w:vAlign w:val="center"/>
          </w:tcPr>
          <w:p w14:paraId="217652FD" w14:textId="77777777" w:rsidR="00241C6E" w:rsidRPr="00D132BB" w:rsidRDefault="00241C6E" w:rsidP="00DE77E5">
            <w:pPr>
              <w:pStyle w:val="TAN"/>
            </w:pPr>
            <w:r w:rsidRPr="00D132BB">
              <w:t>NOTE 1:</w:t>
            </w:r>
            <w:r w:rsidRPr="00D132BB">
              <w:tab/>
              <w:t>The specific configuration of each RB allocation is defined in Table 6.1-1 for PC2, PC3 and PC4 or Table 6.1-2 for PC1.</w:t>
            </w:r>
          </w:p>
        </w:tc>
      </w:tr>
    </w:tbl>
    <w:p w14:paraId="4E3D12A3" w14:textId="77777777" w:rsidR="00241C6E" w:rsidRPr="00D132BB" w:rsidRDefault="00241C6E" w:rsidP="00241C6E"/>
    <w:p w14:paraId="1800D09B" w14:textId="77777777" w:rsidR="00241C6E" w:rsidRPr="00D132BB" w:rsidRDefault="00241C6E" w:rsidP="00241C6E">
      <w:pPr>
        <w:pStyle w:val="5"/>
      </w:pPr>
      <w:bookmarkStart w:id="154" w:name="_Toc21026626"/>
      <w:bookmarkStart w:id="155" w:name="_Toc27743877"/>
      <w:bookmarkStart w:id="156" w:name="_Toc36197050"/>
      <w:bookmarkStart w:id="157" w:name="_Toc36197742"/>
      <w:r w:rsidRPr="00D132BB">
        <w:t>6.5A.1.2.5</w:t>
      </w:r>
      <w:r w:rsidRPr="00D132BB">
        <w:tab/>
        <w:t>Test requirement</w:t>
      </w:r>
      <w:bookmarkEnd w:id="154"/>
      <w:bookmarkEnd w:id="155"/>
      <w:bookmarkEnd w:id="156"/>
      <w:bookmarkEnd w:id="157"/>
    </w:p>
    <w:p w14:paraId="724F9888" w14:textId="158D66EF" w:rsidR="00241C6E" w:rsidRPr="00D132BB" w:rsidRDefault="00241C6E" w:rsidP="00241C6E">
      <w:pPr>
        <w:rPr>
          <w:lang w:eastAsia="ja-JP"/>
        </w:rPr>
      </w:pPr>
      <w:r w:rsidRPr="00D132BB">
        <w:t xml:space="preserve">The measured Occupied Bandwidth shall not exceed </w:t>
      </w:r>
      <w:r w:rsidRPr="00D132BB">
        <w:rPr>
          <w:lang w:eastAsia="ja-JP"/>
        </w:rPr>
        <w:t>the aggregated channel bandwidth defined in subclause 5.5A.</w:t>
      </w:r>
    </w:p>
    <w:p w14:paraId="729B8B85" w14:textId="77777777" w:rsidR="00241C6E" w:rsidRPr="00D132BB" w:rsidRDefault="00241C6E" w:rsidP="00241C6E">
      <w:pPr>
        <w:pStyle w:val="40"/>
        <w:rPr>
          <w:rFonts w:eastAsia="Batang"/>
          <w:szCs w:val="24"/>
          <w:lang w:eastAsia="ja-JP"/>
        </w:rPr>
      </w:pPr>
      <w:bookmarkStart w:id="158" w:name="_Toc21026627"/>
      <w:bookmarkStart w:id="159" w:name="_Toc27743878"/>
      <w:bookmarkStart w:id="160" w:name="_Toc36197051"/>
      <w:bookmarkStart w:id="161" w:name="_Toc36197743"/>
      <w:r w:rsidRPr="00D132BB">
        <w:rPr>
          <w:rFonts w:eastAsia="Batang"/>
          <w:szCs w:val="24"/>
          <w:lang w:eastAsia="ja-JP"/>
        </w:rPr>
        <w:t>6.5A.1.3</w:t>
      </w:r>
      <w:r w:rsidRPr="00D132BB">
        <w:rPr>
          <w:rFonts w:eastAsia="Batang"/>
          <w:szCs w:val="24"/>
          <w:lang w:eastAsia="ja-JP"/>
        </w:rPr>
        <w:tab/>
        <w:t>Occupied bandwidth for CA (4UL CA)</w:t>
      </w:r>
      <w:bookmarkEnd w:id="158"/>
      <w:bookmarkEnd w:id="159"/>
      <w:bookmarkEnd w:id="160"/>
      <w:bookmarkEnd w:id="161"/>
    </w:p>
    <w:p w14:paraId="54445FBB" w14:textId="3B9CA8AD" w:rsidR="00241C6E" w:rsidRPr="00D132BB" w:rsidRDefault="00241C6E" w:rsidP="00241C6E">
      <w:pPr>
        <w:pStyle w:val="EditorsNote"/>
      </w:pPr>
      <w:r w:rsidRPr="00D132BB">
        <w:t xml:space="preserve">Editor’s note: </w:t>
      </w:r>
      <w:r w:rsidRPr="003C7DD2">
        <w:t>This clause is incomplete.</w:t>
      </w:r>
      <w:r w:rsidRPr="00D132BB">
        <w:t xml:space="preserve"> The following aspects are either missing or not yet determined:</w:t>
      </w:r>
    </w:p>
    <w:p w14:paraId="5E1970DC" w14:textId="638E8F25" w:rsidR="00241C6E" w:rsidRDefault="00241C6E" w:rsidP="00241C6E">
      <w:pPr>
        <w:pStyle w:val="EditorsNote"/>
        <w:numPr>
          <w:ilvl w:val="0"/>
          <w:numId w:val="1"/>
        </w:numPr>
        <w:overflowPunct w:val="0"/>
        <w:autoSpaceDE w:val="0"/>
        <w:autoSpaceDN w:val="0"/>
        <w:adjustRightInd w:val="0"/>
        <w:textAlignment w:val="baseline"/>
        <w:rPr>
          <w:ins w:id="162" w:author="Anritsu" w:date="2021-02-01T15:51:00Z"/>
        </w:rPr>
      </w:pPr>
      <w:r w:rsidRPr="00D132BB">
        <w:t xml:space="preserve">Measurement Uncertainties and Test Tolerances for intra-band contiguous CA supporting aggregated BW &gt; 400MHz </w:t>
      </w:r>
      <w:r w:rsidRPr="00D132BB">
        <w:rPr>
          <w:lang w:eastAsia="ko-KR"/>
        </w:rPr>
        <w:t xml:space="preserve">and </w:t>
      </w:r>
      <w:r w:rsidRPr="00D132BB">
        <w:t>for intra-band non-contiguous CA are TBD</w:t>
      </w:r>
    </w:p>
    <w:p w14:paraId="6F1667A3" w14:textId="3E96AAF2" w:rsidR="00AC1CBD" w:rsidRPr="00D132BB" w:rsidRDefault="00AC1CBD">
      <w:pPr>
        <w:pStyle w:val="EditorsNote"/>
        <w:numPr>
          <w:ilvl w:val="0"/>
          <w:numId w:val="1"/>
        </w:numPr>
        <w:pPrChange w:id="163" w:author="Anritsu" w:date="2021-02-01T15:51:00Z">
          <w:pPr>
            <w:pStyle w:val="EditorsNote"/>
            <w:numPr>
              <w:numId w:val="1"/>
            </w:numPr>
            <w:overflowPunct w:val="0"/>
            <w:autoSpaceDE w:val="0"/>
            <w:autoSpaceDN w:val="0"/>
            <w:adjustRightInd w:val="0"/>
            <w:ind w:left="644" w:hanging="360"/>
            <w:textAlignment w:val="baseline"/>
          </w:pPr>
        </w:pPrChange>
      </w:pPr>
      <w:ins w:id="164" w:author="Anritsu" w:date="2021-02-01T15:51:00Z">
        <w:r w:rsidRPr="00D132BB">
          <w:t>Measurement Uncertainties and Test Tolerances are FFS</w:t>
        </w:r>
      </w:ins>
    </w:p>
    <w:p w14:paraId="245AFC16" w14:textId="77777777" w:rsidR="004C1379" w:rsidRPr="003C7DD2" w:rsidRDefault="004C1379" w:rsidP="004C1379">
      <w:pPr>
        <w:pStyle w:val="EditorsNote"/>
        <w:numPr>
          <w:ilvl w:val="0"/>
          <w:numId w:val="1"/>
        </w:numPr>
        <w:rPr>
          <w:ins w:id="165" w:author="Anritsu" w:date="2021-03-03T18:02:00Z"/>
        </w:rPr>
      </w:pPr>
      <w:bookmarkStart w:id="166" w:name="_Toc21026628"/>
      <w:bookmarkStart w:id="167" w:name="_Toc27743879"/>
      <w:bookmarkStart w:id="168" w:name="_Toc36197052"/>
      <w:bookmarkStart w:id="169" w:name="_Toc36197744"/>
      <w:ins w:id="170" w:author="Anritsu" w:date="2021-03-03T18:02:00Z">
        <w:r w:rsidRPr="003C7DD2">
          <w:t>TP analysis is FFS</w:t>
        </w:r>
      </w:ins>
    </w:p>
    <w:p w14:paraId="110B7F4B" w14:textId="77777777" w:rsidR="00241C6E" w:rsidRPr="00D132BB" w:rsidRDefault="00241C6E" w:rsidP="00241C6E">
      <w:pPr>
        <w:pStyle w:val="H6"/>
      </w:pPr>
      <w:r w:rsidRPr="00D132BB">
        <w:t>6.5A.1.3.1</w:t>
      </w:r>
      <w:r w:rsidRPr="00D132BB">
        <w:tab/>
        <w:t>Test purpose</w:t>
      </w:r>
      <w:bookmarkEnd w:id="166"/>
      <w:bookmarkEnd w:id="167"/>
      <w:bookmarkEnd w:id="168"/>
      <w:bookmarkEnd w:id="169"/>
    </w:p>
    <w:p w14:paraId="011F0BC9" w14:textId="77777777" w:rsidR="00241C6E" w:rsidRPr="00D132BB" w:rsidRDefault="00241C6E" w:rsidP="00241C6E">
      <w:r w:rsidRPr="00D132BB">
        <w:t>To verify that the UE occupied bandwidth for all transmission bandwidth configurations supported by the UE are less than their specific limits.</w:t>
      </w:r>
    </w:p>
    <w:p w14:paraId="1F13BF97" w14:textId="77777777" w:rsidR="00241C6E" w:rsidRPr="00D132BB" w:rsidRDefault="00241C6E" w:rsidP="00241C6E">
      <w:pPr>
        <w:pStyle w:val="H6"/>
      </w:pPr>
      <w:bookmarkStart w:id="171" w:name="_Toc21026629"/>
      <w:bookmarkStart w:id="172" w:name="_Toc27743880"/>
      <w:bookmarkStart w:id="173" w:name="_Toc36197053"/>
      <w:bookmarkStart w:id="174" w:name="_Toc36197745"/>
      <w:r w:rsidRPr="00D132BB">
        <w:t>6.5A.1.3.2</w:t>
      </w:r>
      <w:r w:rsidRPr="00D132BB">
        <w:tab/>
        <w:t>Test applicability</w:t>
      </w:r>
      <w:bookmarkEnd w:id="171"/>
      <w:bookmarkEnd w:id="172"/>
      <w:bookmarkEnd w:id="173"/>
      <w:bookmarkEnd w:id="174"/>
    </w:p>
    <w:p w14:paraId="53A9C5B8" w14:textId="77777777" w:rsidR="00241C6E" w:rsidRPr="00D132BB" w:rsidRDefault="00241C6E" w:rsidP="00241C6E">
      <w:r w:rsidRPr="00D132BB">
        <w:t>This test case applies to all types of NR UE release 15 and forward that supports FR2 4UL CA.</w:t>
      </w:r>
    </w:p>
    <w:p w14:paraId="3312FC39" w14:textId="77777777" w:rsidR="00241C6E" w:rsidRPr="00D132BB" w:rsidRDefault="00241C6E" w:rsidP="00241C6E">
      <w:pPr>
        <w:pStyle w:val="H6"/>
      </w:pPr>
      <w:bookmarkStart w:id="175" w:name="_Toc21026630"/>
      <w:bookmarkStart w:id="176" w:name="_Toc27743881"/>
      <w:bookmarkStart w:id="177" w:name="_Toc36197054"/>
      <w:bookmarkStart w:id="178" w:name="_Toc36197746"/>
      <w:r w:rsidRPr="00D132BB">
        <w:t>6.5A.1.3.3</w:t>
      </w:r>
      <w:r w:rsidRPr="00D132BB">
        <w:tab/>
        <w:t>Minimum conformance requirements</w:t>
      </w:r>
      <w:bookmarkEnd w:id="175"/>
      <w:bookmarkEnd w:id="176"/>
      <w:bookmarkEnd w:id="177"/>
      <w:bookmarkEnd w:id="178"/>
    </w:p>
    <w:p w14:paraId="7A62E6BA" w14:textId="77777777" w:rsidR="00241C6E" w:rsidRPr="00D132BB" w:rsidRDefault="00241C6E" w:rsidP="00241C6E">
      <w:pPr>
        <w:rPr>
          <w:color w:val="000000"/>
        </w:rPr>
      </w:pPr>
      <w:r w:rsidRPr="00D132BB">
        <w:t>The minimum conformance requirements are defined in clause 6.5A.1.0.</w:t>
      </w:r>
    </w:p>
    <w:p w14:paraId="3F3A6D79" w14:textId="77777777" w:rsidR="00241C6E" w:rsidRPr="00D132BB" w:rsidRDefault="00241C6E" w:rsidP="00241C6E">
      <w:pPr>
        <w:pStyle w:val="H6"/>
      </w:pPr>
      <w:bookmarkStart w:id="179" w:name="_Toc21026631"/>
      <w:bookmarkStart w:id="180" w:name="_Toc27743882"/>
      <w:bookmarkStart w:id="181" w:name="_Toc36197055"/>
      <w:bookmarkStart w:id="182" w:name="_Toc36197747"/>
      <w:r w:rsidRPr="00D132BB">
        <w:t>6.5A.1.3.4</w:t>
      </w:r>
      <w:r w:rsidRPr="00D132BB">
        <w:tab/>
        <w:t>Test description</w:t>
      </w:r>
      <w:bookmarkEnd w:id="179"/>
      <w:bookmarkEnd w:id="180"/>
      <w:bookmarkEnd w:id="181"/>
      <w:bookmarkEnd w:id="182"/>
    </w:p>
    <w:p w14:paraId="3F869732" w14:textId="77777777" w:rsidR="00241C6E" w:rsidRPr="00D132BB" w:rsidRDefault="00241C6E" w:rsidP="00241C6E">
      <w:r w:rsidRPr="00D132BB">
        <w:t>Same as in clause 6.5A.1.1.4 with following exceptions:</w:t>
      </w:r>
    </w:p>
    <w:p w14:paraId="296323A5" w14:textId="77777777" w:rsidR="00241C6E" w:rsidRPr="00D132BB" w:rsidRDefault="00241C6E" w:rsidP="00241C6E">
      <w:pPr>
        <w:ind w:left="568" w:hanging="284"/>
      </w:pPr>
      <w:r w:rsidRPr="00D132BB">
        <w:t>-</w:t>
      </w:r>
      <w:r w:rsidRPr="00D132BB">
        <w:tab/>
        <w:t xml:space="preserve">Instead of Table </w:t>
      </w:r>
      <w:r w:rsidRPr="00D132BB">
        <w:rPr>
          <w:lang w:eastAsia="x-none"/>
        </w:rPr>
        <w:t>6.5A.1.1.4.1-1</w:t>
      </w:r>
      <w:r w:rsidRPr="00D132BB">
        <w:sym w:font="Wingdings" w:char="F0E0"/>
      </w:r>
      <w:r w:rsidRPr="00D132BB">
        <w:t xml:space="preserve"> use Table </w:t>
      </w:r>
      <w:r w:rsidRPr="00D132BB">
        <w:rPr>
          <w:lang w:eastAsia="x-none"/>
        </w:rPr>
        <w:t>6.5A.1.3.4.1-1</w:t>
      </w:r>
      <w:r w:rsidRPr="00D132BB">
        <w:t>.</w:t>
      </w:r>
    </w:p>
    <w:p w14:paraId="5B5B398C" w14:textId="77777777" w:rsidR="00241C6E" w:rsidRPr="00D132BB" w:rsidRDefault="00241C6E" w:rsidP="00241C6E">
      <w:pPr>
        <w:pStyle w:val="TH"/>
      </w:pPr>
      <w:r w:rsidRPr="00D132BB">
        <w:lastRenderedPageBreak/>
        <w:t>Table 6.5A.1.3.4.1-1: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294"/>
        <w:gridCol w:w="1663"/>
        <w:gridCol w:w="1628"/>
      </w:tblGrid>
      <w:tr w:rsidR="00241C6E" w:rsidRPr="00D132BB" w14:paraId="16ACC90E" w14:textId="77777777" w:rsidTr="00DE77E5">
        <w:tc>
          <w:tcPr>
            <w:tcW w:w="5000" w:type="pct"/>
            <w:gridSpan w:val="7"/>
            <w:shd w:val="clear" w:color="auto" w:fill="auto"/>
          </w:tcPr>
          <w:p w14:paraId="55BB8A12" w14:textId="77777777" w:rsidR="00241C6E" w:rsidRPr="00D132BB" w:rsidRDefault="00241C6E" w:rsidP="00DE77E5">
            <w:pPr>
              <w:pStyle w:val="TAH"/>
            </w:pPr>
            <w:r w:rsidRPr="00D132BB">
              <w:t>Default Conditions</w:t>
            </w:r>
          </w:p>
        </w:tc>
      </w:tr>
      <w:tr w:rsidR="00241C6E" w:rsidRPr="00D132BB" w14:paraId="0BDAF3C2" w14:textId="77777777" w:rsidTr="00DE77E5">
        <w:tc>
          <w:tcPr>
            <w:tcW w:w="2524" w:type="pct"/>
            <w:gridSpan w:val="4"/>
            <w:shd w:val="clear" w:color="auto" w:fill="auto"/>
          </w:tcPr>
          <w:p w14:paraId="7DA9E2DE" w14:textId="77777777" w:rsidR="00241C6E" w:rsidRPr="00D132BB" w:rsidRDefault="00241C6E" w:rsidP="00DE77E5">
            <w:pPr>
              <w:pStyle w:val="TAL"/>
            </w:pPr>
            <w:r w:rsidRPr="00D132BB">
              <w:t>Test Environment as specified in TS 38.508-1 [10] subclause 4.1</w:t>
            </w:r>
          </w:p>
        </w:tc>
        <w:tc>
          <w:tcPr>
            <w:tcW w:w="2476" w:type="pct"/>
            <w:gridSpan w:val="3"/>
          </w:tcPr>
          <w:p w14:paraId="7971551B" w14:textId="77777777" w:rsidR="00241C6E" w:rsidRPr="00D132BB" w:rsidRDefault="00241C6E" w:rsidP="00DE77E5">
            <w:pPr>
              <w:pStyle w:val="TAL"/>
            </w:pPr>
            <w:r w:rsidRPr="00D132BB">
              <w:t>Normal</w:t>
            </w:r>
          </w:p>
        </w:tc>
      </w:tr>
      <w:tr w:rsidR="00241C6E" w:rsidRPr="00D132BB" w14:paraId="2F31D0CD" w14:textId="77777777" w:rsidTr="00DE77E5">
        <w:tc>
          <w:tcPr>
            <w:tcW w:w="2524" w:type="pct"/>
            <w:gridSpan w:val="4"/>
            <w:shd w:val="clear" w:color="auto" w:fill="auto"/>
          </w:tcPr>
          <w:p w14:paraId="69C61232" w14:textId="77777777" w:rsidR="00241C6E" w:rsidRPr="00D132BB" w:rsidRDefault="00241C6E" w:rsidP="00DE77E5">
            <w:pPr>
              <w:pStyle w:val="TAL"/>
            </w:pPr>
            <w:r w:rsidRPr="00D132BB">
              <w:t>Test Frequencies as specified in TS 38.508-1 [10] subclause [4.3.1.2.3] for different CA bandwidth classes, and PCC and SCCs are mapped onto physical frequencies according to Table 6.1-2.</w:t>
            </w:r>
          </w:p>
        </w:tc>
        <w:tc>
          <w:tcPr>
            <w:tcW w:w="2476" w:type="pct"/>
            <w:gridSpan w:val="3"/>
          </w:tcPr>
          <w:p w14:paraId="6EB4F542" w14:textId="77777777" w:rsidR="00241C6E" w:rsidRPr="00D132BB" w:rsidRDefault="00241C6E" w:rsidP="00DE77E5">
            <w:pPr>
              <w:pStyle w:val="TAL"/>
              <w:rPr>
                <w:rFonts w:eastAsia="DengXian"/>
              </w:rPr>
            </w:pPr>
            <w:r w:rsidRPr="00D132BB">
              <w:t>Mid range</w:t>
            </w:r>
          </w:p>
        </w:tc>
      </w:tr>
      <w:tr w:rsidR="00241C6E" w:rsidRPr="00D132BB" w14:paraId="374DD83D" w14:textId="77777777" w:rsidTr="00DE77E5">
        <w:tc>
          <w:tcPr>
            <w:tcW w:w="2524" w:type="pct"/>
            <w:gridSpan w:val="4"/>
            <w:shd w:val="clear" w:color="auto" w:fill="auto"/>
          </w:tcPr>
          <w:p w14:paraId="25240AA3" w14:textId="77777777" w:rsidR="00241C6E" w:rsidRPr="00D132BB" w:rsidRDefault="00241C6E" w:rsidP="00DE77E5">
            <w:pPr>
              <w:pStyle w:val="TAL"/>
            </w:pPr>
            <w:r w:rsidRPr="00D132BB">
              <w:t>Test CC combination setting as specified in subclause 5.5A.1-1, 5.5A.2-1 and 5.5A.2-2 for the CA Configuration across bandwidth combination sets supported by the UE.</w:t>
            </w:r>
          </w:p>
        </w:tc>
        <w:tc>
          <w:tcPr>
            <w:tcW w:w="2476" w:type="pct"/>
            <w:gridSpan w:val="3"/>
          </w:tcPr>
          <w:p w14:paraId="72B8D199" w14:textId="77777777" w:rsidR="00241C6E" w:rsidRPr="00D132BB" w:rsidRDefault="00241C6E" w:rsidP="00DE77E5">
            <w:pPr>
              <w:pStyle w:val="TAL"/>
              <w:rPr>
                <w:lang w:eastAsia="ko-KR"/>
              </w:rPr>
            </w:pPr>
            <w:r w:rsidRPr="00D132BB">
              <w:t>Highest aggregated BW of the CA configuration</w:t>
            </w:r>
          </w:p>
        </w:tc>
      </w:tr>
      <w:tr w:rsidR="00241C6E" w:rsidRPr="00D132BB" w14:paraId="7B6E4C85" w14:textId="77777777" w:rsidTr="00DE77E5">
        <w:tc>
          <w:tcPr>
            <w:tcW w:w="2524" w:type="pct"/>
            <w:gridSpan w:val="4"/>
            <w:shd w:val="clear" w:color="auto" w:fill="auto"/>
          </w:tcPr>
          <w:p w14:paraId="406D672A" w14:textId="77777777" w:rsidR="00241C6E" w:rsidRPr="00D132BB" w:rsidRDefault="00241C6E" w:rsidP="00DE77E5">
            <w:pPr>
              <w:pStyle w:val="TAL"/>
            </w:pPr>
            <w:r w:rsidRPr="00D132BB">
              <w:t>Test SCS as specified in Table 5.3.5-1.</w:t>
            </w:r>
          </w:p>
        </w:tc>
        <w:tc>
          <w:tcPr>
            <w:tcW w:w="2476" w:type="pct"/>
            <w:gridSpan w:val="3"/>
          </w:tcPr>
          <w:p w14:paraId="401B8947" w14:textId="77777777" w:rsidR="00241C6E" w:rsidRPr="00D132BB" w:rsidRDefault="00241C6E" w:rsidP="00DE77E5">
            <w:pPr>
              <w:pStyle w:val="TAL"/>
            </w:pPr>
            <w:r w:rsidRPr="00D132BB">
              <w:t>Lowest</w:t>
            </w:r>
          </w:p>
        </w:tc>
      </w:tr>
      <w:tr w:rsidR="00241C6E" w:rsidRPr="00D132BB" w14:paraId="63C511C9" w14:textId="77777777" w:rsidTr="00DE77E5">
        <w:tc>
          <w:tcPr>
            <w:tcW w:w="5000" w:type="pct"/>
            <w:gridSpan w:val="7"/>
            <w:shd w:val="clear" w:color="auto" w:fill="auto"/>
          </w:tcPr>
          <w:p w14:paraId="517A8174" w14:textId="77777777" w:rsidR="00241C6E" w:rsidRPr="00D132BB" w:rsidRDefault="00241C6E" w:rsidP="00DE77E5">
            <w:pPr>
              <w:pStyle w:val="TAH"/>
            </w:pPr>
            <w:r w:rsidRPr="00D132BB">
              <w:t>Test Parameters</w:t>
            </w:r>
          </w:p>
        </w:tc>
      </w:tr>
      <w:tr w:rsidR="00241C6E" w:rsidRPr="00D132BB" w14:paraId="2BCCE199" w14:textId="77777777" w:rsidTr="00DE77E5">
        <w:tc>
          <w:tcPr>
            <w:tcW w:w="348" w:type="pct"/>
            <w:shd w:val="clear" w:color="auto" w:fill="auto"/>
            <w:vAlign w:val="center"/>
          </w:tcPr>
          <w:p w14:paraId="1A483346" w14:textId="77777777" w:rsidR="00241C6E" w:rsidRPr="00D132BB" w:rsidRDefault="00241C6E" w:rsidP="00DE77E5">
            <w:pPr>
              <w:pStyle w:val="TAC"/>
              <w:rPr>
                <w:lang w:eastAsia="ko-KR"/>
              </w:rPr>
            </w:pPr>
            <w:r w:rsidRPr="00D132BB">
              <w:rPr>
                <w:lang w:eastAsia="ko-KR"/>
              </w:rPr>
              <w:t>Test ID</w:t>
            </w:r>
          </w:p>
        </w:tc>
        <w:tc>
          <w:tcPr>
            <w:tcW w:w="557" w:type="pct"/>
            <w:shd w:val="clear" w:color="auto" w:fill="auto"/>
            <w:vAlign w:val="center"/>
          </w:tcPr>
          <w:p w14:paraId="5EE3C371" w14:textId="77777777" w:rsidR="00241C6E" w:rsidRPr="00D132BB" w:rsidRDefault="00241C6E" w:rsidP="00DE77E5">
            <w:pPr>
              <w:pStyle w:val="TAC"/>
              <w:rPr>
                <w:lang w:eastAsia="ko-KR"/>
              </w:rPr>
            </w:pPr>
            <w:r w:rsidRPr="00D132BB">
              <w:rPr>
                <w:lang w:eastAsia="ko-KR"/>
              </w:rPr>
              <w:t>CC</w:t>
            </w:r>
          </w:p>
        </w:tc>
        <w:tc>
          <w:tcPr>
            <w:tcW w:w="673" w:type="pct"/>
            <w:shd w:val="clear" w:color="auto" w:fill="auto"/>
            <w:vAlign w:val="center"/>
          </w:tcPr>
          <w:p w14:paraId="62CDBD09" w14:textId="77777777" w:rsidR="00241C6E" w:rsidRPr="00D132BB" w:rsidRDefault="00241C6E" w:rsidP="00DE77E5">
            <w:pPr>
              <w:pStyle w:val="TAC"/>
              <w:rPr>
                <w:lang w:eastAsia="ko-KR"/>
              </w:rPr>
            </w:pPr>
            <w:r w:rsidRPr="00D132BB">
              <w:rPr>
                <w:lang w:eastAsia="ko-KR"/>
              </w:rPr>
              <w:t>ChBw(MHz)</w:t>
            </w:r>
          </w:p>
        </w:tc>
        <w:tc>
          <w:tcPr>
            <w:tcW w:w="946" w:type="pct"/>
            <w:shd w:val="clear" w:color="auto" w:fill="auto"/>
            <w:vAlign w:val="center"/>
          </w:tcPr>
          <w:p w14:paraId="09D9ED32" w14:textId="77777777" w:rsidR="00241C6E" w:rsidRPr="00D132BB" w:rsidRDefault="00241C6E" w:rsidP="00DE77E5">
            <w:pPr>
              <w:pStyle w:val="TAC"/>
              <w:rPr>
                <w:lang w:eastAsia="ko-KR"/>
              </w:rPr>
            </w:pPr>
            <w:r w:rsidRPr="00D132BB">
              <w:rPr>
                <w:lang w:eastAsia="ko-KR"/>
              </w:rPr>
              <w:t>Test frequency</w:t>
            </w:r>
          </w:p>
        </w:tc>
        <w:tc>
          <w:tcPr>
            <w:tcW w:w="699" w:type="pct"/>
            <w:shd w:val="clear" w:color="auto" w:fill="auto"/>
            <w:vAlign w:val="center"/>
          </w:tcPr>
          <w:p w14:paraId="086D525C" w14:textId="77777777" w:rsidR="00241C6E" w:rsidRPr="00D132BB" w:rsidRDefault="00241C6E" w:rsidP="00DE77E5">
            <w:pPr>
              <w:pStyle w:val="TAC"/>
              <w:rPr>
                <w:lang w:eastAsia="ko-KR"/>
              </w:rPr>
            </w:pPr>
            <w:r w:rsidRPr="00D132BB">
              <w:rPr>
                <w:lang w:eastAsia="ko-KR"/>
              </w:rPr>
              <w:t>DL RB allocation</w:t>
            </w:r>
          </w:p>
        </w:tc>
        <w:tc>
          <w:tcPr>
            <w:tcW w:w="898" w:type="pct"/>
            <w:shd w:val="clear" w:color="auto" w:fill="auto"/>
            <w:vAlign w:val="center"/>
          </w:tcPr>
          <w:p w14:paraId="64FD59ED" w14:textId="77777777" w:rsidR="00241C6E" w:rsidRPr="00D132BB" w:rsidRDefault="00241C6E" w:rsidP="00DE77E5">
            <w:pPr>
              <w:pStyle w:val="TAC"/>
              <w:rPr>
                <w:lang w:eastAsia="ko-KR"/>
              </w:rPr>
            </w:pPr>
            <w:r w:rsidRPr="00D132BB">
              <w:rPr>
                <w:lang w:eastAsia="ko-KR"/>
              </w:rPr>
              <w:t>UL Modulation</w:t>
            </w:r>
          </w:p>
        </w:tc>
        <w:tc>
          <w:tcPr>
            <w:tcW w:w="879" w:type="pct"/>
            <w:shd w:val="clear" w:color="auto" w:fill="auto"/>
            <w:vAlign w:val="center"/>
          </w:tcPr>
          <w:p w14:paraId="666FD660" w14:textId="77777777" w:rsidR="00241C6E" w:rsidRPr="00D132BB" w:rsidRDefault="00241C6E" w:rsidP="00DE77E5">
            <w:pPr>
              <w:pStyle w:val="TAC"/>
              <w:rPr>
                <w:lang w:eastAsia="ko-KR"/>
              </w:rPr>
            </w:pPr>
            <w:r w:rsidRPr="00D132BB">
              <w:rPr>
                <w:lang w:eastAsia="ko-KR"/>
              </w:rPr>
              <w:t>UL RB allocation</w:t>
            </w:r>
          </w:p>
          <w:p w14:paraId="6B8015B0" w14:textId="77777777" w:rsidR="00241C6E" w:rsidRPr="00D132BB" w:rsidRDefault="00241C6E" w:rsidP="00DE77E5">
            <w:pPr>
              <w:pStyle w:val="TAC"/>
              <w:rPr>
                <w:lang w:eastAsia="ko-KR"/>
              </w:rPr>
            </w:pPr>
            <w:r w:rsidRPr="00D132BB">
              <w:rPr>
                <w:lang w:eastAsia="ko-KR"/>
              </w:rPr>
              <w:t>(Note 1)</w:t>
            </w:r>
          </w:p>
        </w:tc>
      </w:tr>
      <w:tr w:rsidR="00241C6E" w:rsidRPr="00D132BB" w14:paraId="51317351" w14:textId="77777777" w:rsidTr="00DE77E5">
        <w:tc>
          <w:tcPr>
            <w:tcW w:w="348" w:type="pct"/>
            <w:vMerge w:val="restart"/>
            <w:shd w:val="clear" w:color="auto" w:fill="auto"/>
            <w:vAlign w:val="center"/>
          </w:tcPr>
          <w:p w14:paraId="6DF76A58" w14:textId="77777777" w:rsidR="00241C6E" w:rsidRPr="00D132BB" w:rsidRDefault="00241C6E" w:rsidP="00DE77E5">
            <w:pPr>
              <w:pStyle w:val="TAC"/>
              <w:rPr>
                <w:lang w:eastAsia="ko-KR"/>
              </w:rPr>
            </w:pPr>
            <w:r w:rsidRPr="00D132BB">
              <w:rPr>
                <w:lang w:eastAsia="ko-KR"/>
              </w:rPr>
              <w:t>1</w:t>
            </w:r>
          </w:p>
        </w:tc>
        <w:tc>
          <w:tcPr>
            <w:tcW w:w="557" w:type="pct"/>
            <w:shd w:val="clear" w:color="auto" w:fill="auto"/>
            <w:vAlign w:val="center"/>
          </w:tcPr>
          <w:p w14:paraId="47B7A1E9" w14:textId="77777777" w:rsidR="00241C6E" w:rsidRPr="00D132BB" w:rsidRDefault="00241C6E" w:rsidP="00DE77E5">
            <w:pPr>
              <w:pStyle w:val="TAC"/>
              <w:rPr>
                <w:lang w:eastAsia="ko-KR"/>
              </w:rPr>
            </w:pPr>
            <w:r w:rsidRPr="00D132BB">
              <w:rPr>
                <w:lang w:eastAsia="ko-KR"/>
              </w:rPr>
              <w:t>PCC</w:t>
            </w:r>
          </w:p>
        </w:tc>
        <w:tc>
          <w:tcPr>
            <w:tcW w:w="673" w:type="pct"/>
            <w:vMerge w:val="restart"/>
            <w:shd w:val="clear" w:color="auto" w:fill="auto"/>
            <w:vAlign w:val="center"/>
          </w:tcPr>
          <w:p w14:paraId="6ACB4FDE" w14:textId="77777777" w:rsidR="00241C6E" w:rsidRPr="00D132BB" w:rsidRDefault="00241C6E" w:rsidP="00DE77E5">
            <w:pPr>
              <w:pStyle w:val="TAC"/>
              <w:rPr>
                <w:lang w:eastAsia="ko-KR"/>
              </w:rPr>
            </w:pPr>
            <w:r w:rsidRPr="00D132BB">
              <w:rPr>
                <w:lang w:eastAsia="ko-KR"/>
              </w:rPr>
              <w:t>Default</w:t>
            </w:r>
          </w:p>
        </w:tc>
        <w:tc>
          <w:tcPr>
            <w:tcW w:w="946" w:type="pct"/>
            <w:vMerge w:val="restart"/>
            <w:shd w:val="clear" w:color="auto" w:fill="auto"/>
            <w:vAlign w:val="center"/>
          </w:tcPr>
          <w:p w14:paraId="14C3EAE4" w14:textId="77777777" w:rsidR="00241C6E" w:rsidRPr="00D132BB" w:rsidRDefault="00241C6E" w:rsidP="00DE77E5">
            <w:pPr>
              <w:pStyle w:val="TAC"/>
              <w:rPr>
                <w:lang w:eastAsia="ko-KR"/>
              </w:rPr>
            </w:pPr>
            <w:r w:rsidRPr="00D132BB">
              <w:rPr>
                <w:lang w:eastAsia="ko-KR"/>
              </w:rPr>
              <w:t>Default</w:t>
            </w:r>
          </w:p>
        </w:tc>
        <w:tc>
          <w:tcPr>
            <w:tcW w:w="699" w:type="pct"/>
            <w:vMerge w:val="restart"/>
            <w:shd w:val="clear" w:color="auto" w:fill="auto"/>
            <w:vAlign w:val="center"/>
          </w:tcPr>
          <w:p w14:paraId="3B16EE64" w14:textId="77777777" w:rsidR="00241C6E" w:rsidRPr="00D132BB" w:rsidRDefault="00241C6E" w:rsidP="00DE77E5">
            <w:pPr>
              <w:pStyle w:val="TAC"/>
              <w:rPr>
                <w:lang w:eastAsia="ko-KR"/>
              </w:rPr>
            </w:pPr>
            <w:r w:rsidRPr="00D132BB">
              <w:rPr>
                <w:lang w:eastAsia="ko-KR"/>
              </w:rPr>
              <w:t>N/A</w:t>
            </w:r>
          </w:p>
        </w:tc>
        <w:tc>
          <w:tcPr>
            <w:tcW w:w="898" w:type="pct"/>
            <w:shd w:val="clear" w:color="auto" w:fill="auto"/>
            <w:vAlign w:val="center"/>
          </w:tcPr>
          <w:p w14:paraId="79C449B1" w14:textId="77777777" w:rsidR="00241C6E" w:rsidRPr="00D132BB" w:rsidRDefault="00241C6E" w:rsidP="00DE77E5">
            <w:pPr>
              <w:pStyle w:val="TAC"/>
              <w:rPr>
                <w:lang w:eastAsia="ko-KR"/>
              </w:rPr>
            </w:pPr>
            <w:r w:rsidRPr="00D132BB">
              <w:rPr>
                <w:lang w:eastAsia="ko-KR"/>
              </w:rPr>
              <w:t>CP</w:t>
            </w:r>
            <w:r w:rsidRPr="00D132BB">
              <w:t>-OFDM QPSK</w:t>
            </w:r>
          </w:p>
        </w:tc>
        <w:tc>
          <w:tcPr>
            <w:tcW w:w="879" w:type="pct"/>
            <w:shd w:val="clear" w:color="auto" w:fill="auto"/>
            <w:vAlign w:val="center"/>
          </w:tcPr>
          <w:p w14:paraId="7A4C038F" w14:textId="77777777" w:rsidR="00241C6E" w:rsidRPr="00D132BB" w:rsidRDefault="00241C6E" w:rsidP="00DE77E5">
            <w:pPr>
              <w:pStyle w:val="TAC"/>
              <w:rPr>
                <w:b/>
                <w:lang w:eastAsia="ko-KR"/>
              </w:rPr>
            </w:pPr>
            <w:r w:rsidRPr="00D132BB">
              <w:t>Outer_Full</w:t>
            </w:r>
          </w:p>
        </w:tc>
      </w:tr>
      <w:tr w:rsidR="00241C6E" w:rsidRPr="00D132BB" w14:paraId="6EC97310" w14:textId="77777777" w:rsidTr="00DE77E5">
        <w:tc>
          <w:tcPr>
            <w:tcW w:w="348" w:type="pct"/>
            <w:vMerge/>
            <w:shd w:val="clear" w:color="auto" w:fill="auto"/>
            <w:vAlign w:val="center"/>
          </w:tcPr>
          <w:p w14:paraId="7121D9B1" w14:textId="77777777" w:rsidR="00241C6E" w:rsidRPr="00D132BB" w:rsidRDefault="00241C6E" w:rsidP="00DE77E5">
            <w:pPr>
              <w:pStyle w:val="TAC"/>
              <w:rPr>
                <w:lang w:eastAsia="ko-KR"/>
              </w:rPr>
            </w:pPr>
          </w:p>
        </w:tc>
        <w:tc>
          <w:tcPr>
            <w:tcW w:w="557" w:type="pct"/>
            <w:shd w:val="clear" w:color="auto" w:fill="auto"/>
            <w:vAlign w:val="center"/>
          </w:tcPr>
          <w:p w14:paraId="3AA95163" w14:textId="77777777" w:rsidR="00241C6E" w:rsidRPr="00D132BB" w:rsidRDefault="00241C6E" w:rsidP="00DE77E5">
            <w:pPr>
              <w:pStyle w:val="TAC"/>
              <w:rPr>
                <w:lang w:eastAsia="ko-KR"/>
              </w:rPr>
            </w:pPr>
            <w:r w:rsidRPr="00D132BB">
              <w:rPr>
                <w:lang w:eastAsia="ko-KR"/>
              </w:rPr>
              <w:t>SCC1</w:t>
            </w:r>
          </w:p>
        </w:tc>
        <w:tc>
          <w:tcPr>
            <w:tcW w:w="673" w:type="pct"/>
            <w:vMerge/>
            <w:shd w:val="clear" w:color="auto" w:fill="auto"/>
            <w:vAlign w:val="center"/>
          </w:tcPr>
          <w:p w14:paraId="0CA426FF" w14:textId="77777777" w:rsidR="00241C6E" w:rsidRPr="00D132BB" w:rsidRDefault="00241C6E" w:rsidP="00DE77E5">
            <w:pPr>
              <w:pStyle w:val="TAC"/>
              <w:rPr>
                <w:lang w:eastAsia="ko-KR"/>
              </w:rPr>
            </w:pPr>
          </w:p>
        </w:tc>
        <w:tc>
          <w:tcPr>
            <w:tcW w:w="946" w:type="pct"/>
            <w:vMerge/>
            <w:shd w:val="clear" w:color="auto" w:fill="auto"/>
            <w:vAlign w:val="center"/>
          </w:tcPr>
          <w:p w14:paraId="1078CAEC" w14:textId="77777777" w:rsidR="00241C6E" w:rsidRPr="00D132BB" w:rsidRDefault="00241C6E" w:rsidP="00DE77E5">
            <w:pPr>
              <w:pStyle w:val="TAC"/>
              <w:rPr>
                <w:lang w:eastAsia="ko-KR"/>
              </w:rPr>
            </w:pPr>
          </w:p>
        </w:tc>
        <w:tc>
          <w:tcPr>
            <w:tcW w:w="699" w:type="pct"/>
            <w:vMerge/>
            <w:shd w:val="clear" w:color="auto" w:fill="auto"/>
            <w:vAlign w:val="center"/>
          </w:tcPr>
          <w:p w14:paraId="050D81C0" w14:textId="77777777" w:rsidR="00241C6E" w:rsidRPr="00D132BB" w:rsidRDefault="00241C6E" w:rsidP="00DE77E5">
            <w:pPr>
              <w:pStyle w:val="TAC"/>
              <w:rPr>
                <w:lang w:eastAsia="ko-KR"/>
              </w:rPr>
            </w:pPr>
          </w:p>
        </w:tc>
        <w:tc>
          <w:tcPr>
            <w:tcW w:w="898" w:type="pct"/>
            <w:shd w:val="clear" w:color="auto" w:fill="auto"/>
            <w:vAlign w:val="center"/>
          </w:tcPr>
          <w:p w14:paraId="72375732" w14:textId="77777777" w:rsidR="00241C6E" w:rsidRPr="00D132BB" w:rsidRDefault="00241C6E" w:rsidP="00DE77E5">
            <w:pPr>
              <w:pStyle w:val="TAC"/>
              <w:rPr>
                <w:lang w:eastAsia="ko-KR"/>
              </w:rPr>
            </w:pPr>
            <w:r w:rsidRPr="00D132BB">
              <w:rPr>
                <w:lang w:eastAsia="ko-KR"/>
              </w:rPr>
              <w:t>CP</w:t>
            </w:r>
            <w:r w:rsidRPr="00D132BB">
              <w:t>-OFDM QPSK</w:t>
            </w:r>
          </w:p>
        </w:tc>
        <w:tc>
          <w:tcPr>
            <w:tcW w:w="879" w:type="pct"/>
            <w:shd w:val="clear" w:color="auto" w:fill="auto"/>
            <w:vAlign w:val="center"/>
          </w:tcPr>
          <w:p w14:paraId="50191F0F" w14:textId="77777777" w:rsidR="00241C6E" w:rsidRPr="00D132BB" w:rsidRDefault="00241C6E" w:rsidP="00DE77E5">
            <w:pPr>
              <w:pStyle w:val="TAC"/>
              <w:rPr>
                <w:lang w:eastAsia="ko-KR"/>
              </w:rPr>
            </w:pPr>
            <w:r w:rsidRPr="00D132BB">
              <w:t>Outer_Full</w:t>
            </w:r>
          </w:p>
        </w:tc>
      </w:tr>
      <w:tr w:rsidR="00241C6E" w:rsidRPr="00D132BB" w14:paraId="70C0A1CF" w14:textId="77777777" w:rsidTr="00DE77E5">
        <w:tc>
          <w:tcPr>
            <w:tcW w:w="348" w:type="pct"/>
            <w:vMerge/>
            <w:shd w:val="clear" w:color="auto" w:fill="auto"/>
            <w:vAlign w:val="center"/>
          </w:tcPr>
          <w:p w14:paraId="41502D3D" w14:textId="77777777" w:rsidR="00241C6E" w:rsidRPr="00D132BB" w:rsidRDefault="00241C6E" w:rsidP="00DE77E5">
            <w:pPr>
              <w:pStyle w:val="TAC"/>
              <w:rPr>
                <w:lang w:eastAsia="ko-KR"/>
              </w:rPr>
            </w:pPr>
          </w:p>
        </w:tc>
        <w:tc>
          <w:tcPr>
            <w:tcW w:w="557" w:type="pct"/>
            <w:shd w:val="clear" w:color="auto" w:fill="auto"/>
            <w:vAlign w:val="center"/>
          </w:tcPr>
          <w:p w14:paraId="3BE463E3" w14:textId="77777777" w:rsidR="00241C6E" w:rsidRPr="00D132BB" w:rsidRDefault="00241C6E" w:rsidP="00DE77E5">
            <w:pPr>
              <w:pStyle w:val="TAC"/>
              <w:rPr>
                <w:lang w:eastAsia="ko-KR"/>
              </w:rPr>
            </w:pPr>
            <w:r w:rsidRPr="00D132BB">
              <w:rPr>
                <w:lang w:eastAsia="ko-KR"/>
              </w:rPr>
              <w:t>SCC2</w:t>
            </w:r>
          </w:p>
        </w:tc>
        <w:tc>
          <w:tcPr>
            <w:tcW w:w="673" w:type="pct"/>
            <w:vMerge/>
            <w:shd w:val="clear" w:color="auto" w:fill="auto"/>
            <w:vAlign w:val="center"/>
          </w:tcPr>
          <w:p w14:paraId="43D8D66E" w14:textId="77777777" w:rsidR="00241C6E" w:rsidRPr="00D132BB" w:rsidRDefault="00241C6E" w:rsidP="00DE77E5">
            <w:pPr>
              <w:pStyle w:val="TAC"/>
              <w:rPr>
                <w:lang w:eastAsia="ko-KR"/>
              </w:rPr>
            </w:pPr>
          </w:p>
        </w:tc>
        <w:tc>
          <w:tcPr>
            <w:tcW w:w="946" w:type="pct"/>
            <w:vMerge/>
            <w:shd w:val="clear" w:color="auto" w:fill="auto"/>
            <w:vAlign w:val="center"/>
          </w:tcPr>
          <w:p w14:paraId="70A70111" w14:textId="77777777" w:rsidR="00241C6E" w:rsidRPr="00D132BB" w:rsidRDefault="00241C6E" w:rsidP="00DE77E5">
            <w:pPr>
              <w:pStyle w:val="TAC"/>
              <w:rPr>
                <w:lang w:eastAsia="ko-KR"/>
              </w:rPr>
            </w:pPr>
          </w:p>
        </w:tc>
        <w:tc>
          <w:tcPr>
            <w:tcW w:w="699" w:type="pct"/>
            <w:vMerge/>
            <w:shd w:val="clear" w:color="auto" w:fill="auto"/>
            <w:vAlign w:val="center"/>
          </w:tcPr>
          <w:p w14:paraId="51E0D17A" w14:textId="77777777" w:rsidR="00241C6E" w:rsidRPr="00D132BB" w:rsidRDefault="00241C6E" w:rsidP="00DE77E5">
            <w:pPr>
              <w:pStyle w:val="TAC"/>
              <w:rPr>
                <w:lang w:eastAsia="ko-KR"/>
              </w:rPr>
            </w:pPr>
          </w:p>
        </w:tc>
        <w:tc>
          <w:tcPr>
            <w:tcW w:w="898" w:type="pct"/>
            <w:shd w:val="clear" w:color="auto" w:fill="auto"/>
            <w:vAlign w:val="center"/>
          </w:tcPr>
          <w:p w14:paraId="38D1092A" w14:textId="77777777" w:rsidR="00241C6E" w:rsidRPr="00D132BB" w:rsidRDefault="00241C6E" w:rsidP="00DE77E5">
            <w:pPr>
              <w:pStyle w:val="TAC"/>
            </w:pPr>
            <w:r w:rsidRPr="00D132BB">
              <w:rPr>
                <w:lang w:eastAsia="ko-KR"/>
              </w:rPr>
              <w:t>CP</w:t>
            </w:r>
            <w:r w:rsidRPr="00D132BB">
              <w:t>-OFDM QPSK</w:t>
            </w:r>
          </w:p>
        </w:tc>
        <w:tc>
          <w:tcPr>
            <w:tcW w:w="879" w:type="pct"/>
            <w:shd w:val="clear" w:color="auto" w:fill="auto"/>
            <w:vAlign w:val="center"/>
          </w:tcPr>
          <w:p w14:paraId="465973EA" w14:textId="77777777" w:rsidR="00241C6E" w:rsidRPr="00D132BB" w:rsidRDefault="00241C6E" w:rsidP="00DE77E5">
            <w:pPr>
              <w:pStyle w:val="TAC"/>
            </w:pPr>
            <w:r w:rsidRPr="00D132BB">
              <w:t>Outer_Full</w:t>
            </w:r>
          </w:p>
        </w:tc>
      </w:tr>
      <w:tr w:rsidR="00241C6E" w:rsidRPr="00D132BB" w14:paraId="2B129D2A" w14:textId="77777777" w:rsidTr="00DE77E5">
        <w:tc>
          <w:tcPr>
            <w:tcW w:w="348" w:type="pct"/>
            <w:vMerge/>
            <w:shd w:val="clear" w:color="auto" w:fill="auto"/>
            <w:vAlign w:val="center"/>
          </w:tcPr>
          <w:p w14:paraId="290C7F2E" w14:textId="77777777" w:rsidR="00241C6E" w:rsidRPr="00D132BB" w:rsidRDefault="00241C6E" w:rsidP="00DE77E5">
            <w:pPr>
              <w:pStyle w:val="TAC"/>
              <w:rPr>
                <w:lang w:eastAsia="ko-KR"/>
              </w:rPr>
            </w:pPr>
          </w:p>
        </w:tc>
        <w:tc>
          <w:tcPr>
            <w:tcW w:w="557" w:type="pct"/>
            <w:shd w:val="clear" w:color="auto" w:fill="auto"/>
            <w:vAlign w:val="center"/>
          </w:tcPr>
          <w:p w14:paraId="5F77E0A6" w14:textId="77777777" w:rsidR="00241C6E" w:rsidRPr="00D132BB" w:rsidRDefault="00241C6E" w:rsidP="00DE77E5">
            <w:pPr>
              <w:pStyle w:val="TAC"/>
              <w:rPr>
                <w:lang w:eastAsia="ko-KR"/>
              </w:rPr>
            </w:pPr>
            <w:r w:rsidRPr="00D132BB">
              <w:rPr>
                <w:lang w:eastAsia="ko-KR"/>
              </w:rPr>
              <w:t>SCC3</w:t>
            </w:r>
          </w:p>
        </w:tc>
        <w:tc>
          <w:tcPr>
            <w:tcW w:w="673" w:type="pct"/>
            <w:vMerge/>
            <w:shd w:val="clear" w:color="auto" w:fill="auto"/>
            <w:vAlign w:val="center"/>
          </w:tcPr>
          <w:p w14:paraId="14F23173" w14:textId="77777777" w:rsidR="00241C6E" w:rsidRPr="00D132BB" w:rsidRDefault="00241C6E" w:rsidP="00DE77E5">
            <w:pPr>
              <w:pStyle w:val="TAC"/>
              <w:rPr>
                <w:lang w:eastAsia="ko-KR"/>
              </w:rPr>
            </w:pPr>
          </w:p>
        </w:tc>
        <w:tc>
          <w:tcPr>
            <w:tcW w:w="946" w:type="pct"/>
            <w:vMerge/>
            <w:shd w:val="clear" w:color="auto" w:fill="auto"/>
            <w:vAlign w:val="center"/>
          </w:tcPr>
          <w:p w14:paraId="2A5FC6E5" w14:textId="77777777" w:rsidR="00241C6E" w:rsidRPr="00D132BB" w:rsidRDefault="00241C6E" w:rsidP="00DE77E5">
            <w:pPr>
              <w:pStyle w:val="TAC"/>
              <w:rPr>
                <w:lang w:eastAsia="ko-KR"/>
              </w:rPr>
            </w:pPr>
          </w:p>
        </w:tc>
        <w:tc>
          <w:tcPr>
            <w:tcW w:w="699" w:type="pct"/>
            <w:vMerge/>
            <w:shd w:val="clear" w:color="auto" w:fill="auto"/>
            <w:vAlign w:val="center"/>
          </w:tcPr>
          <w:p w14:paraId="375E08EC" w14:textId="77777777" w:rsidR="00241C6E" w:rsidRPr="00D132BB" w:rsidRDefault="00241C6E" w:rsidP="00DE77E5">
            <w:pPr>
              <w:pStyle w:val="TAC"/>
              <w:rPr>
                <w:lang w:eastAsia="ko-KR"/>
              </w:rPr>
            </w:pPr>
          </w:p>
        </w:tc>
        <w:tc>
          <w:tcPr>
            <w:tcW w:w="898" w:type="pct"/>
            <w:shd w:val="clear" w:color="auto" w:fill="auto"/>
            <w:vAlign w:val="center"/>
          </w:tcPr>
          <w:p w14:paraId="2D891562" w14:textId="77777777" w:rsidR="00241C6E" w:rsidRPr="00D132BB" w:rsidRDefault="00241C6E" w:rsidP="00DE77E5">
            <w:pPr>
              <w:pStyle w:val="TAC"/>
            </w:pPr>
            <w:r w:rsidRPr="00D132BB">
              <w:rPr>
                <w:lang w:eastAsia="ko-KR"/>
              </w:rPr>
              <w:t>CP</w:t>
            </w:r>
            <w:r w:rsidRPr="00D132BB">
              <w:t>-OFDM QPSK</w:t>
            </w:r>
          </w:p>
        </w:tc>
        <w:tc>
          <w:tcPr>
            <w:tcW w:w="879" w:type="pct"/>
            <w:shd w:val="clear" w:color="auto" w:fill="auto"/>
            <w:vAlign w:val="center"/>
          </w:tcPr>
          <w:p w14:paraId="7F062DA9" w14:textId="77777777" w:rsidR="00241C6E" w:rsidRPr="00D132BB" w:rsidRDefault="00241C6E" w:rsidP="00DE77E5">
            <w:pPr>
              <w:pStyle w:val="TAC"/>
            </w:pPr>
            <w:r w:rsidRPr="00D132BB">
              <w:t>Outer_Full</w:t>
            </w:r>
          </w:p>
        </w:tc>
      </w:tr>
      <w:tr w:rsidR="00241C6E" w:rsidRPr="00D132BB" w14:paraId="776BB065" w14:textId="77777777" w:rsidTr="00DE77E5">
        <w:trPr>
          <w:trHeight w:val="345"/>
        </w:trPr>
        <w:tc>
          <w:tcPr>
            <w:tcW w:w="5000" w:type="pct"/>
            <w:gridSpan w:val="7"/>
            <w:vAlign w:val="center"/>
          </w:tcPr>
          <w:p w14:paraId="042415F9" w14:textId="77777777" w:rsidR="00241C6E" w:rsidRPr="00D132BB" w:rsidRDefault="00241C6E" w:rsidP="00DE77E5">
            <w:pPr>
              <w:pStyle w:val="TAN"/>
            </w:pPr>
            <w:r w:rsidRPr="00D132BB">
              <w:t>NOTE 1:</w:t>
            </w:r>
            <w:r w:rsidRPr="00D132BB">
              <w:tab/>
              <w:t>The specific configuration of each RB allocation is defined in Table 6.1-1 for PC2, PC3 and PC4 or Table 6.1-2 for PC1.</w:t>
            </w:r>
          </w:p>
        </w:tc>
      </w:tr>
    </w:tbl>
    <w:p w14:paraId="795B02B5" w14:textId="77777777" w:rsidR="00241C6E" w:rsidRPr="00D132BB" w:rsidRDefault="00241C6E" w:rsidP="00241C6E"/>
    <w:p w14:paraId="3383C8E0" w14:textId="77777777" w:rsidR="00241C6E" w:rsidRPr="00D132BB" w:rsidRDefault="00241C6E" w:rsidP="00241C6E">
      <w:pPr>
        <w:pStyle w:val="H6"/>
      </w:pPr>
      <w:bookmarkStart w:id="183" w:name="_Toc21026632"/>
      <w:bookmarkStart w:id="184" w:name="_Toc27743883"/>
      <w:bookmarkStart w:id="185" w:name="_Toc36197056"/>
      <w:bookmarkStart w:id="186" w:name="_Toc36197748"/>
      <w:r w:rsidRPr="00D132BB">
        <w:t>6.5A.1.3.5</w:t>
      </w:r>
      <w:r w:rsidRPr="00D132BB">
        <w:tab/>
        <w:t>Test requirement</w:t>
      </w:r>
      <w:bookmarkEnd w:id="183"/>
      <w:bookmarkEnd w:id="184"/>
      <w:bookmarkEnd w:id="185"/>
      <w:bookmarkEnd w:id="186"/>
    </w:p>
    <w:p w14:paraId="61BDFB3C" w14:textId="6CB299B7" w:rsidR="00241C6E" w:rsidRPr="00D132BB" w:rsidRDefault="00241C6E" w:rsidP="00241C6E">
      <w:pPr>
        <w:rPr>
          <w:lang w:eastAsia="ja-JP"/>
        </w:rPr>
      </w:pPr>
      <w:r w:rsidRPr="00D132BB">
        <w:t xml:space="preserve">The measured Occupied Bandwidth shall not exceed </w:t>
      </w:r>
      <w:r w:rsidRPr="00D132BB">
        <w:rPr>
          <w:lang w:eastAsia="ja-JP"/>
        </w:rPr>
        <w:t>the aggregated channel bandwidth defined in subclause 5.5A.</w:t>
      </w:r>
    </w:p>
    <w:p w14:paraId="505C2009" w14:textId="77777777" w:rsidR="00241C6E" w:rsidRPr="00D132BB" w:rsidRDefault="00241C6E" w:rsidP="00241C6E">
      <w:pPr>
        <w:pStyle w:val="40"/>
        <w:rPr>
          <w:rFonts w:eastAsia="Batang"/>
          <w:szCs w:val="24"/>
          <w:lang w:eastAsia="ja-JP"/>
        </w:rPr>
      </w:pPr>
      <w:bookmarkStart w:id="187" w:name="_Toc27743884"/>
      <w:bookmarkStart w:id="188" w:name="_Toc36197057"/>
      <w:bookmarkStart w:id="189" w:name="_Toc36197749"/>
      <w:r w:rsidRPr="00D132BB">
        <w:rPr>
          <w:rFonts w:eastAsia="Batang"/>
          <w:szCs w:val="24"/>
          <w:lang w:eastAsia="ja-JP"/>
        </w:rPr>
        <w:t>6.5A.1.4</w:t>
      </w:r>
      <w:r w:rsidRPr="00D132BB">
        <w:rPr>
          <w:rFonts w:eastAsia="Batang"/>
          <w:szCs w:val="24"/>
          <w:lang w:eastAsia="ja-JP"/>
        </w:rPr>
        <w:tab/>
        <w:t>Occupied bandwidth for CA (5UL CA)</w:t>
      </w:r>
      <w:bookmarkEnd w:id="187"/>
      <w:bookmarkEnd w:id="188"/>
      <w:bookmarkEnd w:id="189"/>
    </w:p>
    <w:p w14:paraId="7945E10B" w14:textId="21B8DE71" w:rsidR="00241C6E" w:rsidRPr="00D132BB" w:rsidRDefault="00241C6E" w:rsidP="00241C6E">
      <w:pPr>
        <w:pStyle w:val="EditorsNote"/>
      </w:pPr>
      <w:r w:rsidRPr="00D132BB">
        <w:t xml:space="preserve">Editor’s note: </w:t>
      </w:r>
      <w:r w:rsidRPr="003C7DD2">
        <w:t>This clause is incomplete.</w:t>
      </w:r>
      <w:r w:rsidRPr="00D132BB">
        <w:t xml:space="preserve"> The following aspects are either missing or not yet determined:</w:t>
      </w:r>
    </w:p>
    <w:p w14:paraId="08D752CB" w14:textId="03FFCB78" w:rsidR="00241C6E" w:rsidRDefault="00241C6E" w:rsidP="00241C6E">
      <w:pPr>
        <w:pStyle w:val="EditorsNote"/>
        <w:numPr>
          <w:ilvl w:val="0"/>
          <w:numId w:val="1"/>
        </w:numPr>
        <w:overflowPunct w:val="0"/>
        <w:autoSpaceDE w:val="0"/>
        <w:autoSpaceDN w:val="0"/>
        <w:adjustRightInd w:val="0"/>
        <w:textAlignment w:val="baseline"/>
        <w:rPr>
          <w:ins w:id="190" w:author="Anritsu" w:date="2021-02-01T15:51:00Z"/>
        </w:rPr>
      </w:pPr>
      <w:r w:rsidRPr="00D132BB">
        <w:t>Measurement Uncertainties and Test Tolerances for intra-band contiguous CA supporting aggregated BW &gt; 400MHz and for intra-band non-contiguous CA are TBD</w:t>
      </w:r>
    </w:p>
    <w:p w14:paraId="072D6D2D" w14:textId="21C7066B" w:rsidR="00AC1CBD" w:rsidRPr="00D132BB" w:rsidRDefault="00AC1CBD">
      <w:pPr>
        <w:pStyle w:val="EditorsNote"/>
        <w:numPr>
          <w:ilvl w:val="0"/>
          <w:numId w:val="1"/>
        </w:numPr>
        <w:pPrChange w:id="191" w:author="Anritsu" w:date="2021-02-01T15:51:00Z">
          <w:pPr>
            <w:pStyle w:val="EditorsNote"/>
            <w:numPr>
              <w:numId w:val="1"/>
            </w:numPr>
            <w:overflowPunct w:val="0"/>
            <w:autoSpaceDE w:val="0"/>
            <w:autoSpaceDN w:val="0"/>
            <w:adjustRightInd w:val="0"/>
            <w:ind w:left="644" w:hanging="360"/>
            <w:textAlignment w:val="baseline"/>
          </w:pPr>
        </w:pPrChange>
      </w:pPr>
      <w:ins w:id="192" w:author="Anritsu" w:date="2021-02-01T15:51:00Z">
        <w:r w:rsidRPr="00D132BB">
          <w:t>Measurement Uncertainties and Test Tolerances are FFS</w:t>
        </w:r>
      </w:ins>
    </w:p>
    <w:p w14:paraId="65989239" w14:textId="77777777" w:rsidR="004C1379" w:rsidRPr="003C7DD2" w:rsidRDefault="004C1379" w:rsidP="004C1379">
      <w:pPr>
        <w:pStyle w:val="EditorsNote"/>
        <w:numPr>
          <w:ilvl w:val="0"/>
          <w:numId w:val="1"/>
        </w:numPr>
        <w:rPr>
          <w:ins w:id="193" w:author="Anritsu" w:date="2021-03-03T18:03:00Z"/>
        </w:rPr>
      </w:pPr>
      <w:bookmarkStart w:id="194" w:name="_Toc27743885"/>
      <w:bookmarkStart w:id="195" w:name="_Toc36197058"/>
      <w:bookmarkStart w:id="196" w:name="_Toc36197750"/>
      <w:ins w:id="197" w:author="Anritsu" w:date="2021-03-03T18:03:00Z">
        <w:r w:rsidRPr="003C7DD2">
          <w:t>TP analysis is FFS</w:t>
        </w:r>
      </w:ins>
    </w:p>
    <w:p w14:paraId="478FE985" w14:textId="77777777" w:rsidR="00241C6E" w:rsidRPr="00D132BB" w:rsidRDefault="00241C6E" w:rsidP="00241C6E">
      <w:pPr>
        <w:pStyle w:val="H6"/>
      </w:pPr>
      <w:r w:rsidRPr="00D132BB">
        <w:t>6.5A.1.4.1</w:t>
      </w:r>
      <w:r w:rsidRPr="00D132BB">
        <w:tab/>
        <w:t>Test purpose</w:t>
      </w:r>
      <w:bookmarkEnd w:id="194"/>
      <w:bookmarkEnd w:id="195"/>
      <w:bookmarkEnd w:id="196"/>
    </w:p>
    <w:p w14:paraId="76FE80DC" w14:textId="77777777" w:rsidR="00241C6E" w:rsidRPr="00D132BB" w:rsidRDefault="00241C6E" w:rsidP="00241C6E">
      <w:r w:rsidRPr="00D132BB">
        <w:t>To verify that the UE occupied bandwidth for all transmission bandwidth configurations supported by the UE are less than their specific limits.</w:t>
      </w:r>
    </w:p>
    <w:p w14:paraId="1CA26731" w14:textId="77777777" w:rsidR="00241C6E" w:rsidRPr="00D132BB" w:rsidRDefault="00241C6E" w:rsidP="00241C6E">
      <w:pPr>
        <w:pStyle w:val="H6"/>
      </w:pPr>
      <w:bookmarkStart w:id="198" w:name="_Toc27743886"/>
      <w:bookmarkStart w:id="199" w:name="_Toc36197059"/>
      <w:bookmarkStart w:id="200" w:name="_Toc36197751"/>
      <w:r w:rsidRPr="00D132BB">
        <w:t>6.5A.1.4.2</w:t>
      </w:r>
      <w:r w:rsidRPr="00D132BB">
        <w:tab/>
        <w:t>Test applicability</w:t>
      </w:r>
      <w:bookmarkEnd w:id="198"/>
      <w:bookmarkEnd w:id="199"/>
      <w:bookmarkEnd w:id="200"/>
    </w:p>
    <w:p w14:paraId="1D5D929A" w14:textId="77777777" w:rsidR="00241C6E" w:rsidRPr="00D132BB" w:rsidRDefault="00241C6E" w:rsidP="00241C6E">
      <w:r w:rsidRPr="00D132BB">
        <w:t>This test case applies to all types of NR UE release 15 and forward that supports FR2 5UL CA.</w:t>
      </w:r>
    </w:p>
    <w:p w14:paraId="29CDE295" w14:textId="77777777" w:rsidR="00241C6E" w:rsidRPr="00D132BB" w:rsidRDefault="00241C6E" w:rsidP="00241C6E">
      <w:pPr>
        <w:pStyle w:val="H6"/>
      </w:pPr>
      <w:bookmarkStart w:id="201" w:name="_Toc27743887"/>
      <w:bookmarkStart w:id="202" w:name="_Toc36197060"/>
      <w:bookmarkStart w:id="203" w:name="_Toc36197752"/>
      <w:r w:rsidRPr="00D132BB">
        <w:t>6.5A.1.4.3</w:t>
      </w:r>
      <w:r w:rsidRPr="00D132BB">
        <w:tab/>
        <w:t>Minimum conformance requirements</w:t>
      </w:r>
      <w:bookmarkEnd w:id="201"/>
      <w:bookmarkEnd w:id="202"/>
      <w:bookmarkEnd w:id="203"/>
    </w:p>
    <w:p w14:paraId="5A7A304A" w14:textId="77777777" w:rsidR="00241C6E" w:rsidRPr="00D132BB" w:rsidRDefault="00241C6E" w:rsidP="00241C6E">
      <w:pPr>
        <w:rPr>
          <w:color w:val="000000"/>
        </w:rPr>
      </w:pPr>
      <w:r w:rsidRPr="00D132BB">
        <w:t>The minimum conformance requirements are defined in clause 6.5A.1.0.</w:t>
      </w:r>
    </w:p>
    <w:p w14:paraId="1C9B6FA3" w14:textId="77777777" w:rsidR="00241C6E" w:rsidRPr="00D132BB" w:rsidRDefault="00241C6E" w:rsidP="00241C6E">
      <w:pPr>
        <w:pStyle w:val="H6"/>
      </w:pPr>
      <w:bookmarkStart w:id="204" w:name="_Toc27743888"/>
      <w:bookmarkStart w:id="205" w:name="_Toc36197061"/>
      <w:bookmarkStart w:id="206" w:name="_Toc36197753"/>
      <w:r w:rsidRPr="00D132BB">
        <w:t>6.5A.1.4.4</w:t>
      </w:r>
      <w:r w:rsidRPr="00D132BB">
        <w:tab/>
        <w:t>Test description</w:t>
      </w:r>
      <w:bookmarkEnd w:id="204"/>
      <w:bookmarkEnd w:id="205"/>
      <w:bookmarkEnd w:id="206"/>
    </w:p>
    <w:p w14:paraId="12167125" w14:textId="77777777" w:rsidR="00241C6E" w:rsidRPr="00D132BB" w:rsidRDefault="00241C6E" w:rsidP="00241C6E">
      <w:r w:rsidRPr="00D132BB">
        <w:t>Same as in clause 6.5A.1.1.4 with following exceptions:</w:t>
      </w:r>
    </w:p>
    <w:p w14:paraId="01FF6360" w14:textId="77777777" w:rsidR="00241C6E" w:rsidRPr="00D132BB" w:rsidRDefault="00241C6E" w:rsidP="00241C6E">
      <w:pPr>
        <w:pStyle w:val="B10"/>
      </w:pPr>
      <w:r w:rsidRPr="00D132BB">
        <w:t>-</w:t>
      </w:r>
      <w:r w:rsidRPr="00D132BB">
        <w:tab/>
        <w:t xml:space="preserve">Instead of Table </w:t>
      </w:r>
      <w:r w:rsidRPr="00D132BB">
        <w:rPr>
          <w:lang w:eastAsia="x-none"/>
        </w:rPr>
        <w:t>6.5A.1.1.4.1-1</w:t>
      </w:r>
      <w:r w:rsidRPr="00D132BB">
        <w:sym w:font="Wingdings" w:char="F0E0"/>
      </w:r>
      <w:r w:rsidRPr="00D132BB">
        <w:t xml:space="preserve"> use Table </w:t>
      </w:r>
      <w:r w:rsidRPr="00D132BB">
        <w:rPr>
          <w:lang w:eastAsia="x-none"/>
        </w:rPr>
        <w:t>6.5A.1.4.4.1-1</w:t>
      </w:r>
      <w:r w:rsidRPr="00D132BB">
        <w:t>.</w:t>
      </w:r>
    </w:p>
    <w:p w14:paraId="3D93FF90" w14:textId="77777777" w:rsidR="00241C6E" w:rsidRPr="00D132BB" w:rsidRDefault="00241C6E" w:rsidP="00241C6E">
      <w:pPr>
        <w:pStyle w:val="TH"/>
      </w:pPr>
      <w:r w:rsidRPr="00D132BB">
        <w:lastRenderedPageBreak/>
        <w:t>Table 6.5A.1.4.4.1-1: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294"/>
        <w:gridCol w:w="1663"/>
        <w:gridCol w:w="1628"/>
      </w:tblGrid>
      <w:tr w:rsidR="00241C6E" w:rsidRPr="00D132BB" w14:paraId="727875A8" w14:textId="77777777" w:rsidTr="00DE77E5">
        <w:tc>
          <w:tcPr>
            <w:tcW w:w="5000" w:type="pct"/>
            <w:gridSpan w:val="7"/>
            <w:shd w:val="clear" w:color="auto" w:fill="auto"/>
          </w:tcPr>
          <w:p w14:paraId="71C01F2A" w14:textId="77777777" w:rsidR="00241C6E" w:rsidRPr="00D132BB" w:rsidRDefault="00241C6E" w:rsidP="00DE77E5">
            <w:pPr>
              <w:pStyle w:val="TAH"/>
            </w:pPr>
            <w:r w:rsidRPr="00D132BB">
              <w:t>Default Conditions</w:t>
            </w:r>
          </w:p>
        </w:tc>
      </w:tr>
      <w:tr w:rsidR="00241C6E" w:rsidRPr="00D132BB" w14:paraId="716D60A8" w14:textId="77777777" w:rsidTr="00DE77E5">
        <w:tc>
          <w:tcPr>
            <w:tcW w:w="2524" w:type="pct"/>
            <w:gridSpan w:val="4"/>
            <w:shd w:val="clear" w:color="auto" w:fill="auto"/>
          </w:tcPr>
          <w:p w14:paraId="1246A159" w14:textId="77777777" w:rsidR="00241C6E" w:rsidRPr="00D132BB" w:rsidRDefault="00241C6E" w:rsidP="00DE77E5">
            <w:pPr>
              <w:pStyle w:val="TAL"/>
            </w:pPr>
            <w:r w:rsidRPr="00D132BB">
              <w:t>Test Environment as specified in TS 38.508-1 [10] subclause 4.1</w:t>
            </w:r>
          </w:p>
        </w:tc>
        <w:tc>
          <w:tcPr>
            <w:tcW w:w="2476" w:type="pct"/>
            <w:gridSpan w:val="3"/>
          </w:tcPr>
          <w:p w14:paraId="3AA89BCA" w14:textId="77777777" w:rsidR="00241C6E" w:rsidRPr="00D132BB" w:rsidRDefault="00241C6E" w:rsidP="00DE77E5">
            <w:pPr>
              <w:pStyle w:val="TAL"/>
            </w:pPr>
            <w:r w:rsidRPr="00D132BB">
              <w:t>Normal</w:t>
            </w:r>
          </w:p>
        </w:tc>
      </w:tr>
      <w:tr w:rsidR="00241C6E" w:rsidRPr="00D132BB" w14:paraId="3B7615E2" w14:textId="77777777" w:rsidTr="00DE77E5">
        <w:tc>
          <w:tcPr>
            <w:tcW w:w="2524" w:type="pct"/>
            <w:gridSpan w:val="4"/>
            <w:shd w:val="clear" w:color="auto" w:fill="auto"/>
          </w:tcPr>
          <w:p w14:paraId="0C2209CA" w14:textId="77777777" w:rsidR="00241C6E" w:rsidRPr="00D132BB" w:rsidRDefault="00241C6E" w:rsidP="00DE77E5">
            <w:pPr>
              <w:pStyle w:val="TAL"/>
            </w:pPr>
            <w:r w:rsidRPr="00D132BB">
              <w:t>Test Frequencies as specified in TS 38.508-1 [10] subclause [4.3.1.2.3] for different CA bandwidth classes, and PCC and SCCs are mapped onto physical frequencies according to Table 6.1-2.</w:t>
            </w:r>
          </w:p>
        </w:tc>
        <w:tc>
          <w:tcPr>
            <w:tcW w:w="2476" w:type="pct"/>
            <w:gridSpan w:val="3"/>
          </w:tcPr>
          <w:p w14:paraId="10DE4E7F" w14:textId="77777777" w:rsidR="00241C6E" w:rsidRPr="00D132BB" w:rsidRDefault="00241C6E" w:rsidP="00DE77E5">
            <w:pPr>
              <w:pStyle w:val="TAL"/>
              <w:rPr>
                <w:rFonts w:eastAsia="DengXian"/>
              </w:rPr>
            </w:pPr>
            <w:r w:rsidRPr="00D132BB">
              <w:t>Mid range</w:t>
            </w:r>
          </w:p>
        </w:tc>
      </w:tr>
      <w:tr w:rsidR="00241C6E" w:rsidRPr="00D132BB" w14:paraId="59A31739" w14:textId="77777777" w:rsidTr="00DE77E5">
        <w:tc>
          <w:tcPr>
            <w:tcW w:w="2524" w:type="pct"/>
            <w:gridSpan w:val="4"/>
            <w:shd w:val="clear" w:color="auto" w:fill="auto"/>
          </w:tcPr>
          <w:p w14:paraId="3C325E56" w14:textId="77777777" w:rsidR="00241C6E" w:rsidRPr="00D132BB" w:rsidRDefault="00241C6E" w:rsidP="00DE77E5">
            <w:pPr>
              <w:pStyle w:val="TAL"/>
            </w:pPr>
            <w:r w:rsidRPr="00D132BB">
              <w:t xml:space="preserve">Test CC combination setting as specified in subclause 5.5A.1-1, 5.5A.2-1 and 5.5A.2-2 for the CA Configuration across bandwidth combination sets supported by the UE. </w:t>
            </w:r>
          </w:p>
        </w:tc>
        <w:tc>
          <w:tcPr>
            <w:tcW w:w="2476" w:type="pct"/>
            <w:gridSpan w:val="3"/>
          </w:tcPr>
          <w:p w14:paraId="7359DDE9" w14:textId="77777777" w:rsidR="00241C6E" w:rsidRPr="00D132BB" w:rsidRDefault="00241C6E" w:rsidP="00DE77E5">
            <w:pPr>
              <w:pStyle w:val="TAL"/>
              <w:rPr>
                <w:lang w:eastAsia="ko-KR"/>
              </w:rPr>
            </w:pPr>
            <w:r w:rsidRPr="00D132BB">
              <w:t>Highest aggregated BW of the CA configuration</w:t>
            </w:r>
          </w:p>
        </w:tc>
      </w:tr>
      <w:tr w:rsidR="00241C6E" w:rsidRPr="00D132BB" w14:paraId="01208347" w14:textId="77777777" w:rsidTr="00DE77E5">
        <w:tc>
          <w:tcPr>
            <w:tcW w:w="2524" w:type="pct"/>
            <w:gridSpan w:val="4"/>
            <w:shd w:val="clear" w:color="auto" w:fill="auto"/>
          </w:tcPr>
          <w:p w14:paraId="60BECEFB" w14:textId="77777777" w:rsidR="00241C6E" w:rsidRPr="00D132BB" w:rsidRDefault="00241C6E" w:rsidP="00DE77E5">
            <w:pPr>
              <w:pStyle w:val="TAL"/>
            </w:pPr>
            <w:r w:rsidRPr="00D132BB">
              <w:t>Test SCS as specified in Table 5.3.5-1.</w:t>
            </w:r>
          </w:p>
        </w:tc>
        <w:tc>
          <w:tcPr>
            <w:tcW w:w="2476" w:type="pct"/>
            <w:gridSpan w:val="3"/>
          </w:tcPr>
          <w:p w14:paraId="131754E5" w14:textId="77777777" w:rsidR="00241C6E" w:rsidRPr="00D132BB" w:rsidRDefault="00241C6E" w:rsidP="00DE77E5">
            <w:pPr>
              <w:pStyle w:val="TAL"/>
            </w:pPr>
            <w:r w:rsidRPr="00D132BB">
              <w:t>Lowest</w:t>
            </w:r>
          </w:p>
        </w:tc>
      </w:tr>
      <w:tr w:rsidR="00241C6E" w:rsidRPr="00D132BB" w14:paraId="080D5203" w14:textId="77777777" w:rsidTr="00DE77E5">
        <w:tc>
          <w:tcPr>
            <w:tcW w:w="5000" w:type="pct"/>
            <w:gridSpan w:val="7"/>
            <w:shd w:val="clear" w:color="auto" w:fill="auto"/>
          </w:tcPr>
          <w:p w14:paraId="5758E31A" w14:textId="77777777" w:rsidR="00241C6E" w:rsidRPr="00D132BB" w:rsidRDefault="00241C6E" w:rsidP="00DE77E5">
            <w:pPr>
              <w:pStyle w:val="TAH"/>
            </w:pPr>
            <w:r w:rsidRPr="00D132BB">
              <w:t>Test Parameters</w:t>
            </w:r>
          </w:p>
        </w:tc>
      </w:tr>
      <w:tr w:rsidR="00241C6E" w:rsidRPr="00D132BB" w14:paraId="778B0961" w14:textId="77777777" w:rsidTr="00DE77E5">
        <w:tc>
          <w:tcPr>
            <w:tcW w:w="348" w:type="pct"/>
            <w:shd w:val="clear" w:color="auto" w:fill="auto"/>
            <w:vAlign w:val="center"/>
          </w:tcPr>
          <w:p w14:paraId="020FFBCF" w14:textId="77777777" w:rsidR="00241C6E" w:rsidRPr="00D132BB" w:rsidRDefault="00241C6E" w:rsidP="00DE77E5">
            <w:pPr>
              <w:pStyle w:val="TAC"/>
              <w:rPr>
                <w:lang w:eastAsia="ko-KR"/>
              </w:rPr>
            </w:pPr>
            <w:r w:rsidRPr="00D132BB">
              <w:rPr>
                <w:lang w:eastAsia="ko-KR"/>
              </w:rPr>
              <w:t>Test ID</w:t>
            </w:r>
          </w:p>
        </w:tc>
        <w:tc>
          <w:tcPr>
            <w:tcW w:w="557" w:type="pct"/>
            <w:shd w:val="clear" w:color="auto" w:fill="auto"/>
            <w:vAlign w:val="center"/>
          </w:tcPr>
          <w:p w14:paraId="3A3BE8F3" w14:textId="77777777" w:rsidR="00241C6E" w:rsidRPr="00D132BB" w:rsidRDefault="00241C6E" w:rsidP="00DE77E5">
            <w:pPr>
              <w:pStyle w:val="TAC"/>
              <w:rPr>
                <w:lang w:eastAsia="ko-KR"/>
              </w:rPr>
            </w:pPr>
            <w:r w:rsidRPr="00D132BB">
              <w:rPr>
                <w:lang w:eastAsia="ko-KR"/>
              </w:rPr>
              <w:t>CC</w:t>
            </w:r>
          </w:p>
        </w:tc>
        <w:tc>
          <w:tcPr>
            <w:tcW w:w="673" w:type="pct"/>
            <w:shd w:val="clear" w:color="auto" w:fill="auto"/>
            <w:vAlign w:val="center"/>
          </w:tcPr>
          <w:p w14:paraId="27648753" w14:textId="77777777" w:rsidR="00241C6E" w:rsidRPr="00D132BB" w:rsidRDefault="00241C6E" w:rsidP="00DE77E5">
            <w:pPr>
              <w:pStyle w:val="TAC"/>
              <w:rPr>
                <w:lang w:eastAsia="ko-KR"/>
              </w:rPr>
            </w:pPr>
            <w:r w:rsidRPr="00D132BB">
              <w:rPr>
                <w:lang w:eastAsia="ko-KR"/>
              </w:rPr>
              <w:t>ChBw(MHz)</w:t>
            </w:r>
          </w:p>
        </w:tc>
        <w:tc>
          <w:tcPr>
            <w:tcW w:w="946" w:type="pct"/>
            <w:shd w:val="clear" w:color="auto" w:fill="auto"/>
            <w:vAlign w:val="center"/>
          </w:tcPr>
          <w:p w14:paraId="56A84BD9" w14:textId="77777777" w:rsidR="00241C6E" w:rsidRPr="00D132BB" w:rsidRDefault="00241C6E" w:rsidP="00DE77E5">
            <w:pPr>
              <w:pStyle w:val="TAC"/>
              <w:rPr>
                <w:lang w:eastAsia="ko-KR"/>
              </w:rPr>
            </w:pPr>
            <w:r w:rsidRPr="00D132BB">
              <w:rPr>
                <w:lang w:eastAsia="ko-KR"/>
              </w:rPr>
              <w:t>Test frequency</w:t>
            </w:r>
          </w:p>
        </w:tc>
        <w:tc>
          <w:tcPr>
            <w:tcW w:w="699" w:type="pct"/>
            <w:shd w:val="clear" w:color="auto" w:fill="auto"/>
            <w:vAlign w:val="center"/>
          </w:tcPr>
          <w:p w14:paraId="1172B5BA" w14:textId="77777777" w:rsidR="00241C6E" w:rsidRPr="00D132BB" w:rsidRDefault="00241C6E" w:rsidP="00DE77E5">
            <w:pPr>
              <w:pStyle w:val="TAC"/>
              <w:rPr>
                <w:lang w:eastAsia="ko-KR"/>
              </w:rPr>
            </w:pPr>
            <w:r w:rsidRPr="00D132BB">
              <w:rPr>
                <w:lang w:eastAsia="ko-KR"/>
              </w:rPr>
              <w:t>DL RB allocation</w:t>
            </w:r>
          </w:p>
        </w:tc>
        <w:tc>
          <w:tcPr>
            <w:tcW w:w="898" w:type="pct"/>
            <w:shd w:val="clear" w:color="auto" w:fill="auto"/>
            <w:vAlign w:val="center"/>
          </w:tcPr>
          <w:p w14:paraId="78B257A4" w14:textId="77777777" w:rsidR="00241C6E" w:rsidRPr="00D132BB" w:rsidRDefault="00241C6E" w:rsidP="00DE77E5">
            <w:pPr>
              <w:pStyle w:val="TAC"/>
              <w:rPr>
                <w:lang w:eastAsia="ko-KR"/>
              </w:rPr>
            </w:pPr>
            <w:r w:rsidRPr="00D132BB">
              <w:rPr>
                <w:lang w:eastAsia="ko-KR"/>
              </w:rPr>
              <w:t>UL Modulation</w:t>
            </w:r>
          </w:p>
        </w:tc>
        <w:tc>
          <w:tcPr>
            <w:tcW w:w="879" w:type="pct"/>
            <w:shd w:val="clear" w:color="auto" w:fill="auto"/>
            <w:vAlign w:val="center"/>
          </w:tcPr>
          <w:p w14:paraId="6CD91BD2" w14:textId="77777777" w:rsidR="00241C6E" w:rsidRPr="00D132BB" w:rsidRDefault="00241C6E" w:rsidP="00DE77E5">
            <w:pPr>
              <w:pStyle w:val="TAC"/>
              <w:rPr>
                <w:lang w:eastAsia="ko-KR"/>
              </w:rPr>
            </w:pPr>
            <w:r w:rsidRPr="00D132BB">
              <w:rPr>
                <w:lang w:eastAsia="ko-KR"/>
              </w:rPr>
              <w:t>UL RB allocation</w:t>
            </w:r>
          </w:p>
          <w:p w14:paraId="600D4132" w14:textId="77777777" w:rsidR="00241C6E" w:rsidRPr="00D132BB" w:rsidRDefault="00241C6E" w:rsidP="00DE77E5">
            <w:pPr>
              <w:pStyle w:val="TAC"/>
              <w:rPr>
                <w:lang w:eastAsia="ko-KR"/>
              </w:rPr>
            </w:pPr>
            <w:r w:rsidRPr="00D132BB">
              <w:rPr>
                <w:lang w:eastAsia="ko-KR"/>
              </w:rPr>
              <w:t>(Note 1)</w:t>
            </w:r>
          </w:p>
        </w:tc>
      </w:tr>
      <w:tr w:rsidR="00241C6E" w:rsidRPr="00D132BB" w14:paraId="005E5B60" w14:textId="77777777" w:rsidTr="00DE77E5">
        <w:tc>
          <w:tcPr>
            <w:tcW w:w="348" w:type="pct"/>
            <w:vMerge w:val="restart"/>
            <w:shd w:val="clear" w:color="auto" w:fill="auto"/>
            <w:vAlign w:val="center"/>
          </w:tcPr>
          <w:p w14:paraId="2BF3D5DC" w14:textId="77777777" w:rsidR="00241C6E" w:rsidRPr="00D132BB" w:rsidRDefault="00241C6E" w:rsidP="00DE77E5">
            <w:pPr>
              <w:pStyle w:val="TAC"/>
              <w:rPr>
                <w:lang w:eastAsia="ko-KR"/>
              </w:rPr>
            </w:pPr>
            <w:r w:rsidRPr="00D132BB">
              <w:rPr>
                <w:lang w:eastAsia="ko-KR"/>
              </w:rPr>
              <w:t>1</w:t>
            </w:r>
          </w:p>
        </w:tc>
        <w:tc>
          <w:tcPr>
            <w:tcW w:w="557" w:type="pct"/>
            <w:shd w:val="clear" w:color="auto" w:fill="auto"/>
            <w:vAlign w:val="center"/>
          </w:tcPr>
          <w:p w14:paraId="44602A12" w14:textId="77777777" w:rsidR="00241C6E" w:rsidRPr="00D132BB" w:rsidRDefault="00241C6E" w:rsidP="00DE77E5">
            <w:pPr>
              <w:pStyle w:val="TAC"/>
              <w:rPr>
                <w:lang w:eastAsia="ko-KR"/>
              </w:rPr>
            </w:pPr>
            <w:r w:rsidRPr="00D132BB">
              <w:rPr>
                <w:lang w:eastAsia="ko-KR"/>
              </w:rPr>
              <w:t>PCC</w:t>
            </w:r>
          </w:p>
        </w:tc>
        <w:tc>
          <w:tcPr>
            <w:tcW w:w="673" w:type="pct"/>
            <w:vMerge w:val="restart"/>
            <w:shd w:val="clear" w:color="auto" w:fill="auto"/>
            <w:vAlign w:val="center"/>
          </w:tcPr>
          <w:p w14:paraId="383AC384" w14:textId="77777777" w:rsidR="00241C6E" w:rsidRPr="00D132BB" w:rsidRDefault="00241C6E" w:rsidP="00DE77E5">
            <w:pPr>
              <w:pStyle w:val="TAC"/>
              <w:rPr>
                <w:lang w:eastAsia="ko-KR"/>
              </w:rPr>
            </w:pPr>
            <w:r w:rsidRPr="00D132BB">
              <w:rPr>
                <w:lang w:eastAsia="ko-KR"/>
              </w:rPr>
              <w:t>Default</w:t>
            </w:r>
          </w:p>
        </w:tc>
        <w:tc>
          <w:tcPr>
            <w:tcW w:w="946" w:type="pct"/>
            <w:vMerge w:val="restart"/>
            <w:shd w:val="clear" w:color="auto" w:fill="auto"/>
            <w:vAlign w:val="center"/>
          </w:tcPr>
          <w:p w14:paraId="416B63AA" w14:textId="77777777" w:rsidR="00241C6E" w:rsidRPr="00D132BB" w:rsidRDefault="00241C6E" w:rsidP="00DE77E5">
            <w:pPr>
              <w:pStyle w:val="TAC"/>
              <w:rPr>
                <w:lang w:eastAsia="ko-KR"/>
              </w:rPr>
            </w:pPr>
            <w:r w:rsidRPr="00D132BB">
              <w:rPr>
                <w:lang w:eastAsia="ko-KR"/>
              </w:rPr>
              <w:t>Default</w:t>
            </w:r>
          </w:p>
        </w:tc>
        <w:tc>
          <w:tcPr>
            <w:tcW w:w="699" w:type="pct"/>
            <w:vMerge w:val="restart"/>
            <w:shd w:val="clear" w:color="auto" w:fill="auto"/>
            <w:vAlign w:val="center"/>
          </w:tcPr>
          <w:p w14:paraId="4FDB39E3" w14:textId="77777777" w:rsidR="00241C6E" w:rsidRPr="00D132BB" w:rsidRDefault="00241C6E" w:rsidP="00DE77E5">
            <w:pPr>
              <w:pStyle w:val="TAC"/>
              <w:rPr>
                <w:lang w:eastAsia="ko-KR"/>
              </w:rPr>
            </w:pPr>
            <w:r w:rsidRPr="00D132BB">
              <w:rPr>
                <w:lang w:eastAsia="ko-KR"/>
              </w:rPr>
              <w:t>N/A</w:t>
            </w:r>
          </w:p>
        </w:tc>
        <w:tc>
          <w:tcPr>
            <w:tcW w:w="898" w:type="pct"/>
            <w:shd w:val="clear" w:color="auto" w:fill="auto"/>
            <w:vAlign w:val="center"/>
          </w:tcPr>
          <w:p w14:paraId="28489E18" w14:textId="77777777" w:rsidR="00241C6E" w:rsidRPr="00D132BB" w:rsidRDefault="00241C6E" w:rsidP="00DE77E5">
            <w:pPr>
              <w:pStyle w:val="TAC"/>
              <w:rPr>
                <w:lang w:eastAsia="ko-KR"/>
              </w:rPr>
            </w:pPr>
            <w:r w:rsidRPr="00D132BB">
              <w:rPr>
                <w:lang w:eastAsia="ko-KR"/>
              </w:rPr>
              <w:t>CP</w:t>
            </w:r>
            <w:r w:rsidRPr="00D132BB">
              <w:t>-OFDM QPSK</w:t>
            </w:r>
          </w:p>
        </w:tc>
        <w:tc>
          <w:tcPr>
            <w:tcW w:w="879" w:type="pct"/>
            <w:shd w:val="clear" w:color="auto" w:fill="auto"/>
            <w:vAlign w:val="center"/>
          </w:tcPr>
          <w:p w14:paraId="04E5D664" w14:textId="77777777" w:rsidR="00241C6E" w:rsidRPr="00D132BB" w:rsidRDefault="00241C6E" w:rsidP="00DE77E5">
            <w:pPr>
              <w:pStyle w:val="TAC"/>
              <w:rPr>
                <w:b/>
                <w:lang w:eastAsia="ko-KR"/>
              </w:rPr>
            </w:pPr>
            <w:r w:rsidRPr="00D132BB">
              <w:t>Outer_Full</w:t>
            </w:r>
          </w:p>
        </w:tc>
      </w:tr>
      <w:tr w:rsidR="00241C6E" w:rsidRPr="00D132BB" w14:paraId="581EFEC0" w14:textId="77777777" w:rsidTr="00DE77E5">
        <w:tc>
          <w:tcPr>
            <w:tcW w:w="348" w:type="pct"/>
            <w:vMerge/>
            <w:shd w:val="clear" w:color="auto" w:fill="auto"/>
            <w:vAlign w:val="center"/>
          </w:tcPr>
          <w:p w14:paraId="3EE42953" w14:textId="77777777" w:rsidR="00241C6E" w:rsidRPr="00D132BB" w:rsidRDefault="00241C6E" w:rsidP="00DE77E5">
            <w:pPr>
              <w:pStyle w:val="TAC"/>
              <w:rPr>
                <w:lang w:eastAsia="ko-KR"/>
              </w:rPr>
            </w:pPr>
          </w:p>
        </w:tc>
        <w:tc>
          <w:tcPr>
            <w:tcW w:w="557" w:type="pct"/>
            <w:shd w:val="clear" w:color="auto" w:fill="auto"/>
            <w:vAlign w:val="center"/>
          </w:tcPr>
          <w:p w14:paraId="52121883" w14:textId="77777777" w:rsidR="00241C6E" w:rsidRPr="00D132BB" w:rsidRDefault="00241C6E" w:rsidP="00DE77E5">
            <w:pPr>
              <w:pStyle w:val="TAC"/>
              <w:rPr>
                <w:lang w:eastAsia="ko-KR"/>
              </w:rPr>
            </w:pPr>
            <w:r w:rsidRPr="00D132BB">
              <w:rPr>
                <w:lang w:eastAsia="ko-KR"/>
              </w:rPr>
              <w:t>SCC1</w:t>
            </w:r>
          </w:p>
        </w:tc>
        <w:tc>
          <w:tcPr>
            <w:tcW w:w="673" w:type="pct"/>
            <w:vMerge/>
            <w:shd w:val="clear" w:color="auto" w:fill="auto"/>
            <w:vAlign w:val="center"/>
          </w:tcPr>
          <w:p w14:paraId="1B434D22" w14:textId="77777777" w:rsidR="00241C6E" w:rsidRPr="00D132BB" w:rsidRDefault="00241C6E" w:rsidP="00DE77E5">
            <w:pPr>
              <w:pStyle w:val="TAC"/>
              <w:rPr>
                <w:lang w:eastAsia="ko-KR"/>
              </w:rPr>
            </w:pPr>
          </w:p>
        </w:tc>
        <w:tc>
          <w:tcPr>
            <w:tcW w:w="946" w:type="pct"/>
            <w:vMerge/>
            <w:shd w:val="clear" w:color="auto" w:fill="auto"/>
            <w:vAlign w:val="center"/>
          </w:tcPr>
          <w:p w14:paraId="7FF2C845" w14:textId="77777777" w:rsidR="00241C6E" w:rsidRPr="00D132BB" w:rsidRDefault="00241C6E" w:rsidP="00DE77E5">
            <w:pPr>
              <w:pStyle w:val="TAC"/>
              <w:rPr>
                <w:lang w:eastAsia="ko-KR"/>
              </w:rPr>
            </w:pPr>
          </w:p>
        </w:tc>
        <w:tc>
          <w:tcPr>
            <w:tcW w:w="699" w:type="pct"/>
            <w:vMerge/>
            <w:shd w:val="clear" w:color="auto" w:fill="auto"/>
            <w:vAlign w:val="center"/>
          </w:tcPr>
          <w:p w14:paraId="1FFA04BE" w14:textId="77777777" w:rsidR="00241C6E" w:rsidRPr="00D132BB" w:rsidRDefault="00241C6E" w:rsidP="00DE77E5">
            <w:pPr>
              <w:pStyle w:val="TAC"/>
              <w:rPr>
                <w:lang w:eastAsia="ko-KR"/>
              </w:rPr>
            </w:pPr>
          </w:p>
        </w:tc>
        <w:tc>
          <w:tcPr>
            <w:tcW w:w="898" w:type="pct"/>
            <w:shd w:val="clear" w:color="auto" w:fill="auto"/>
            <w:vAlign w:val="center"/>
          </w:tcPr>
          <w:p w14:paraId="5594A24C" w14:textId="77777777" w:rsidR="00241C6E" w:rsidRPr="00D132BB" w:rsidRDefault="00241C6E" w:rsidP="00DE77E5">
            <w:pPr>
              <w:pStyle w:val="TAC"/>
              <w:rPr>
                <w:lang w:eastAsia="ko-KR"/>
              </w:rPr>
            </w:pPr>
            <w:r w:rsidRPr="00D132BB">
              <w:rPr>
                <w:lang w:eastAsia="ko-KR"/>
              </w:rPr>
              <w:t>CP</w:t>
            </w:r>
            <w:r w:rsidRPr="00D132BB">
              <w:t>-OFDM QPSK</w:t>
            </w:r>
          </w:p>
        </w:tc>
        <w:tc>
          <w:tcPr>
            <w:tcW w:w="879" w:type="pct"/>
            <w:shd w:val="clear" w:color="auto" w:fill="auto"/>
            <w:vAlign w:val="center"/>
          </w:tcPr>
          <w:p w14:paraId="42231D11" w14:textId="77777777" w:rsidR="00241C6E" w:rsidRPr="00D132BB" w:rsidRDefault="00241C6E" w:rsidP="00DE77E5">
            <w:pPr>
              <w:pStyle w:val="TAC"/>
              <w:rPr>
                <w:lang w:eastAsia="ko-KR"/>
              </w:rPr>
            </w:pPr>
            <w:r w:rsidRPr="00D132BB">
              <w:t>Outer_Full</w:t>
            </w:r>
          </w:p>
        </w:tc>
      </w:tr>
      <w:tr w:rsidR="00241C6E" w:rsidRPr="00D132BB" w14:paraId="03C2F77D" w14:textId="77777777" w:rsidTr="00DE77E5">
        <w:tc>
          <w:tcPr>
            <w:tcW w:w="348" w:type="pct"/>
            <w:vMerge/>
            <w:shd w:val="clear" w:color="auto" w:fill="auto"/>
            <w:vAlign w:val="center"/>
          </w:tcPr>
          <w:p w14:paraId="381FE2F8" w14:textId="77777777" w:rsidR="00241C6E" w:rsidRPr="00D132BB" w:rsidRDefault="00241C6E" w:rsidP="00DE77E5">
            <w:pPr>
              <w:pStyle w:val="TAC"/>
              <w:rPr>
                <w:lang w:eastAsia="ko-KR"/>
              </w:rPr>
            </w:pPr>
          </w:p>
        </w:tc>
        <w:tc>
          <w:tcPr>
            <w:tcW w:w="557" w:type="pct"/>
            <w:shd w:val="clear" w:color="auto" w:fill="auto"/>
            <w:vAlign w:val="center"/>
          </w:tcPr>
          <w:p w14:paraId="3A53080E" w14:textId="77777777" w:rsidR="00241C6E" w:rsidRPr="00D132BB" w:rsidRDefault="00241C6E" w:rsidP="00DE77E5">
            <w:pPr>
              <w:pStyle w:val="TAC"/>
              <w:rPr>
                <w:lang w:eastAsia="ko-KR"/>
              </w:rPr>
            </w:pPr>
            <w:r w:rsidRPr="00D132BB">
              <w:rPr>
                <w:lang w:eastAsia="ko-KR"/>
              </w:rPr>
              <w:t>SCC2</w:t>
            </w:r>
          </w:p>
        </w:tc>
        <w:tc>
          <w:tcPr>
            <w:tcW w:w="673" w:type="pct"/>
            <w:vMerge/>
            <w:shd w:val="clear" w:color="auto" w:fill="auto"/>
            <w:vAlign w:val="center"/>
          </w:tcPr>
          <w:p w14:paraId="1E68D143" w14:textId="77777777" w:rsidR="00241C6E" w:rsidRPr="00D132BB" w:rsidRDefault="00241C6E" w:rsidP="00DE77E5">
            <w:pPr>
              <w:pStyle w:val="TAC"/>
              <w:rPr>
                <w:lang w:eastAsia="ko-KR"/>
              </w:rPr>
            </w:pPr>
          </w:p>
        </w:tc>
        <w:tc>
          <w:tcPr>
            <w:tcW w:w="946" w:type="pct"/>
            <w:vMerge/>
            <w:shd w:val="clear" w:color="auto" w:fill="auto"/>
            <w:vAlign w:val="center"/>
          </w:tcPr>
          <w:p w14:paraId="3630B874" w14:textId="77777777" w:rsidR="00241C6E" w:rsidRPr="00D132BB" w:rsidRDefault="00241C6E" w:rsidP="00DE77E5">
            <w:pPr>
              <w:pStyle w:val="TAC"/>
              <w:rPr>
                <w:lang w:eastAsia="ko-KR"/>
              </w:rPr>
            </w:pPr>
          </w:p>
        </w:tc>
        <w:tc>
          <w:tcPr>
            <w:tcW w:w="699" w:type="pct"/>
            <w:vMerge/>
            <w:shd w:val="clear" w:color="auto" w:fill="auto"/>
            <w:vAlign w:val="center"/>
          </w:tcPr>
          <w:p w14:paraId="06210E10" w14:textId="77777777" w:rsidR="00241C6E" w:rsidRPr="00D132BB" w:rsidRDefault="00241C6E" w:rsidP="00DE77E5">
            <w:pPr>
              <w:pStyle w:val="TAC"/>
              <w:rPr>
                <w:lang w:eastAsia="ko-KR"/>
              </w:rPr>
            </w:pPr>
          </w:p>
        </w:tc>
        <w:tc>
          <w:tcPr>
            <w:tcW w:w="898" w:type="pct"/>
            <w:shd w:val="clear" w:color="auto" w:fill="auto"/>
            <w:vAlign w:val="center"/>
          </w:tcPr>
          <w:p w14:paraId="3D254013" w14:textId="77777777" w:rsidR="00241C6E" w:rsidRPr="00D132BB" w:rsidRDefault="00241C6E" w:rsidP="00DE77E5">
            <w:pPr>
              <w:pStyle w:val="TAC"/>
            </w:pPr>
            <w:r w:rsidRPr="00D132BB">
              <w:rPr>
                <w:lang w:eastAsia="ko-KR"/>
              </w:rPr>
              <w:t>CP</w:t>
            </w:r>
            <w:r w:rsidRPr="00D132BB">
              <w:t>-OFDM QPSK</w:t>
            </w:r>
          </w:p>
        </w:tc>
        <w:tc>
          <w:tcPr>
            <w:tcW w:w="879" w:type="pct"/>
            <w:shd w:val="clear" w:color="auto" w:fill="auto"/>
            <w:vAlign w:val="center"/>
          </w:tcPr>
          <w:p w14:paraId="5917DE96" w14:textId="77777777" w:rsidR="00241C6E" w:rsidRPr="00D132BB" w:rsidRDefault="00241C6E" w:rsidP="00DE77E5">
            <w:pPr>
              <w:pStyle w:val="TAC"/>
            </w:pPr>
            <w:r w:rsidRPr="00D132BB">
              <w:t>Outer_Full</w:t>
            </w:r>
          </w:p>
        </w:tc>
      </w:tr>
      <w:tr w:rsidR="00241C6E" w:rsidRPr="00D132BB" w14:paraId="03A4CFB8" w14:textId="77777777" w:rsidTr="00DE77E5">
        <w:tc>
          <w:tcPr>
            <w:tcW w:w="348" w:type="pct"/>
            <w:vMerge/>
            <w:shd w:val="clear" w:color="auto" w:fill="auto"/>
            <w:vAlign w:val="center"/>
          </w:tcPr>
          <w:p w14:paraId="699D2577" w14:textId="77777777" w:rsidR="00241C6E" w:rsidRPr="00D132BB" w:rsidRDefault="00241C6E" w:rsidP="00DE77E5">
            <w:pPr>
              <w:pStyle w:val="TAC"/>
              <w:rPr>
                <w:lang w:eastAsia="ko-KR"/>
              </w:rPr>
            </w:pPr>
          </w:p>
        </w:tc>
        <w:tc>
          <w:tcPr>
            <w:tcW w:w="557" w:type="pct"/>
            <w:shd w:val="clear" w:color="auto" w:fill="auto"/>
            <w:vAlign w:val="center"/>
          </w:tcPr>
          <w:p w14:paraId="4CB322C4" w14:textId="77777777" w:rsidR="00241C6E" w:rsidRPr="00D132BB" w:rsidRDefault="00241C6E" w:rsidP="00DE77E5">
            <w:pPr>
              <w:pStyle w:val="TAC"/>
              <w:rPr>
                <w:lang w:eastAsia="ko-KR"/>
              </w:rPr>
            </w:pPr>
            <w:r w:rsidRPr="00D132BB">
              <w:rPr>
                <w:lang w:eastAsia="ko-KR"/>
              </w:rPr>
              <w:t>SCC3</w:t>
            </w:r>
          </w:p>
        </w:tc>
        <w:tc>
          <w:tcPr>
            <w:tcW w:w="673" w:type="pct"/>
            <w:vMerge/>
            <w:shd w:val="clear" w:color="auto" w:fill="auto"/>
            <w:vAlign w:val="center"/>
          </w:tcPr>
          <w:p w14:paraId="0F499F8F" w14:textId="77777777" w:rsidR="00241C6E" w:rsidRPr="00D132BB" w:rsidRDefault="00241C6E" w:rsidP="00DE77E5">
            <w:pPr>
              <w:pStyle w:val="TAC"/>
              <w:rPr>
                <w:lang w:eastAsia="ko-KR"/>
              </w:rPr>
            </w:pPr>
          </w:p>
        </w:tc>
        <w:tc>
          <w:tcPr>
            <w:tcW w:w="946" w:type="pct"/>
            <w:vMerge/>
            <w:shd w:val="clear" w:color="auto" w:fill="auto"/>
            <w:vAlign w:val="center"/>
          </w:tcPr>
          <w:p w14:paraId="167AE913" w14:textId="77777777" w:rsidR="00241C6E" w:rsidRPr="00D132BB" w:rsidRDefault="00241C6E" w:rsidP="00DE77E5">
            <w:pPr>
              <w:pStyle w:val="TAC"/>
              <w:rPr>
                <w:lang w:eastAsia="ko-KR"/>
              </w:rPr>
            </w:pPr>
          </w:p>
        </w:tc>
        <w:tc>
          <w:tcPr>
            <w:tcW w:w="699" w:type="pct"/>
            <w:vMerge/>
            <w:shd w:val="clear" w:color="auto" w:fill="auto"/>
            <w:vAlign w:val="center"/>
          </w:tcPr>
          <w:p w14:paraId="044C3341" w14:textId="77777777" w:rsidR="00241C6E" w:rsidRPr="00D132BB" w:rsidRDefault="00241C6E" w:rsidP="00DE77E5">
            <w:pPr>
              <w:pStyle w:val="TAC"/>
              <w:rPr>
                <w:lang w:eastAsia="ko-KR"/>
              </w:rPr>
            </w:pPr>
          </w:p>
        </w:tc>
        <w:tc>
          <w:tcPr>
            <w:tcW w:w="898" w:type="pct"/>
            <w:shd w:val="clear" w:color="auto" w:fill="auto"/>
            <w:vAlign w:val="center"/>
          </w:tcPr>
          <w:p w14:paraId="7A5704AC" w14:textId="77777777" w:rsidR="00241C6E" w:rsidRPr="00D132BB" w:rsidRDefault="00241C6E" w:rsidP="00DE77E5">
            <w:pPr>
              <w:pStyle w:val="TAC"/>
            </w:pPr>
            <w:r w:rsidRPr="00D132BB">
              <w:rPr>
                <w:lang w:eastAsia="ko-KR"/>
              </w:rPr>
              <w:t>CP</w:t>
            </w:r>
            <w:r w:rsidRPr="00D132BB">
              <w:t>-OFDM QPSK</w:t>
            </w:r>
          </w:p>
        </w:tc>
        <w:tc>
          <w:tcPr>
            <w:tcW w:w="879" w:type="pct"/>
            <w:shd w:val="clear" w:color="auto" w:fill="auto"/>
            <w:vAlign w:val="center"/>
          </w:tcPr>
          <w:p w14:paraId="775B464C" w14:textId="77777777" w:rsidR="00241C6E" w:rsidRPr="00D132BB" w:rsidRDefault="00241C6E" w:rsidP="00DE77E5">
            <w:pPr>
              <w:pStyle w:val="TAC"/>
            </w:pPr>
            <w:r w:rsidRPr="00D132BB">
              <w:t>Outer_Full</w:t>
            </w:r>
          </w:p>
        </w:tc>
      </w:tr>
      <w:tr w:rsidR="00241C6E" w:rsidRPr="00D132BB" w14:paraId="15DDEA78" w14:textId="77777777" w:rsidTr="00DE77E5">
        <w:tc>
          <w:tcPr>
            <w:tcW w:w="348" w:type="pct"/>
            <w:vMerge/>
            <w:shd w:val="clear" w:color="auto" w:fill="auto"/>
            <w:vAlign w:val="center"/>
          </w:tcPr>
          <w:p w14:paraId="64C16DEE" w14:textId="77777777" w:rsidR="00241C6E" w:rsidRPr="00D132BB" w:rsidRDefault="00241C6E" w:rsidP="00DE77E5">
            <w:pPr>
              <w:pStyle w:val="TAC"/>
              <w:rPr>
                <w:lang w:eastAsia="ko-KR"/>
              </w:rPr>
            </w:pPr>
          </w:p>
        </w:tc>
        <w:tc>
          <w:tcPr>
            <w:tcW w:w="557" w:type="pct"/>
            <w:shd w:val="clear" w:color="auto" w:fill="auto"/>
            <w:vAlign w:val="center"/>
          </w:tcPr>
          <w:p w14:paraId="6BA3241E" w14:textId="77777777" w:rsidR="00241C6E" w:rsidRPr="00D132BB" w:rsidRDefault="00241C6E" w:rsidP="00DE77E5">
            <w:pPr>
              <w:pStyle w:val="TAC"/>
              <w:rPr>
                <w:lang w:eastAsia="ko-KR"/>
              </w:rPr>
            </w:pPr>
            <w:r w:rsidRPr="00D132BB">
              <w:rPr>
                <w:lang w:eastAsia="ko-KR"/>
              </w:rPr>
              <w:t>SCC4</w:t>
            </w:r>
          </w:p>
        </w:tc>
        <w:tc>
          <w:tcPr>
            <w:tcW w:w="673" w:type="pct"/>
            <w:vMerge/>
            <w:shd w:val="clear" w:color="auto" w:fill="auto"/>
            <w:vAlign w:val="center"/>
          </w:tcPr>
          <w:p w14:paraId="6CAD78E0" w14:textId="77777777" w:rsidR="00241C6E" w:rsidRPr="00D132BB" w:rsidRDefault="00241C6E" w:rsidP="00DE77E5">
            <w:pPr>
              <w:pStyle w:val="TAC"/>
              <w:rPr>
                <w:lang w:eastAsia="ko-KR"/>
              </w:rPr>
            </w:pPr>
          </w:p>
        </w:tc>
        <w:tc>
          <w:tcPr>
            <w:tcW w:w="946" w:type="pct"/>
            <w:vMerge/>
            <w:shd w:val="clear" w:color="auto" w:fill="auto"/>
            <w:vAlign w:val="center"/>
          </w:tcPr>
          <w:p w14:paraId="56030B75" w14:textId="77777777" w:rsidR="00241C6E" w:rsidRPr="00D132BB" w:rsidRDefault="00241C6E" w:rsidP="00DE77E5">
            <w:pPr>
              <w:pStyle w:val="TAC"/>
              <w:rPr>
                <w:lang w:eastAsia="ko-KR"/>
              </w:rPr>
            </w:pPr>
          </w:p>
        </w:tc>
        <w:tc>
          <w:tcPr>
            <w:tcW w:w="699" w:type="pct"/>
            <w:vMerge/>
            <w:shd w:val="clear" w:color="auto" w:fill="auto"/>
            <w:vAlign w:val="center"/>
          </w:tcPr>
          <w:p w14:paraId="4DDB5880" w14:textId="77777777" w:rsidR="00241C6E" w:rsidRPr="00D132BB" w:rsidRDefault="00241C6E" w:rsidP="00DE77E5">
            <w:pPr>
              <w:pStyle w:val="TAC"/>
              <w:rPr>
                <w:lang w:eastAsia="ko-KR"/>
              </w:rPr>
            </w:pPr>
          </w:p>
        </w:tc>
        <w:tc>
          <w:tcPr>
            <w:tcW w:w="898" w:type="pct"/>
            <w:shd w:val="clear" w:color="auto" w:fill="auto"/>
            <w:vAlign w:val="center"/>
          </w:tcPr>
          <w:p w14:paraId="72DF0DE6" w14:textId="77777777" w:rsidR="00241C6E" w:rsidRPr="00D132BB" w:rsidRDefault="00241C6E" w:rsidP="00DE77E5">
            <w:pPr>
              <w:pStyle w:val="TAC"/>
            </w:pPr>
            <w:r w:rsidRPr="00D132BB">
              <w:rPr>
                <w:lang w:eastAsia="ko-KR"/>
              </w:rPr>
              <w:t>CP</w:t>
            </w:r>
            <w:r w:rsidRPr="00D132BB">
              <w:t>-OFDM QPSK</w:t>
            </w:r>
          </w:p>
        </w:tc>
        <w:tc>
          <w:tcPr>
            <w:tcW w:w="879" w:type="pct"/>
            <w:shd w:val="clear" w:color="auto" w:fill="auto"/>
            <w:vAlign w:val="center"/>
          </w:tcPr>
          <w:p w14:paraId="722523DE" w14:textId="77777777" w:rsidR="00241C6E" w:rsidRPr="00D132BB" w:rsidRDefault="00241C6E" w:rsidP="00DE77E5">
            <w:pPr>
              <w:pStyle w:val="TAC"/>
            </w:pPr>
            <w:r w:rsidRPr="00D132BB">
              <w:t>Outer_Full</w:t>
            </w:r>
          </w:p>
        </w:tc>
      </w:tr>
      <w:tr w:rsidR="00241C6E" w:rsidRPr="00D132BB" w14:paraId="1DE82647" w14:textId="77777777" w:rsidTr="00DE77E5">
        <w:trPr>
          <w:trHeight w:val="345"/>
        </w:trPr>
        <w:tc>
          <w:tcPr>
            <w:tcW w:w="5000" w:type="pct"/>
            <w:gridSpan w:val="7"/>
            <w:vAlign w:val="center"/>
          </w:tcPr>
          <w:p w14:paraId="7D78C9F1" w14:textId="77777777" w:rsidR="00241C6E" w:rsidRPr="00D132BB" w:rsidRDefault="00241C6E" w:rsidP="00DE77E5">
            <w:pPr>
              <w:pStyle w:val="TAN"/>
            </w:pPr>
            <w:r w:rsidRPr="00D132BB">
              <w:t>NOTE 1:</w:t>
            </w:r>
            <w:r w:rsidRPr="00D132BB">
              <w:tab/>
              <w:t>The specific configuration of each RB allocation is defined in Table 6.1-1 for PC2, PC3 and PC4 or Table 6.1-2 for PC1.</w:t>
            </w:r>
          </w:p>
        </w:tc>
      </w:tr>
    </w:tbl>
    <w:p w14:paraId="6E1131DB" w14:textId="77777777" w:rsidR="00241C6E" w:rsidRPr="00D132BB" w:rsidRDefault="00241C6E" w:rsidP="00241C6E"/>
    <w:p w14:paraId="24B28403" w14:textId="77777777" w:rsidR="00241C6E" w:rsidRPr="00D132BB" w:rsidRDefault="00241C6E" w:rsidP="00241C6E">
      <w:pPr>
        <w:pStyle w:val="H6"/>
      </w:pPr>
      <w:bookmarkStart w:id="207" w:name="_Toc27743889"/>
      <w:bookmarkStart w:id="208" w:name="_Toc36197062"/>
      <w:bookmarkStart w:id="209" w:name="_Toc36197754"/>
      <w:r w:rsidRPr="00D132BB">
        <w:t>6.5A.1.4.5</w:t>
      </w:r>
      <w:r w:rsidRPr="00D132BB">
        <w:tab/>
        <w:t>Test requirement</w:t>
      </w:r>
      <w:bookmarkEnd w:id="207"/>
      <w:bookmarkEnd w:id="208"/>
      <w:bookmarkEnd w:id="209"/>
    </w:p>
    <w:p w14:paraId="6F7F3ED4" w14:textId="1ABFF8D8" w:rsidR="00241C6E" w:rsidRPr="00D132BB" w:rsidRDefault="00241C6E" w:rsidP="00241C6E">
      <w:pPr>
        <w:rPr>
          <w:lang w:eastAsia="ja-JP"/>
        </w:rPr>
      </w:pPr>
      <w:r w:rsidRPr="00D132BB">
        <w:t xml:space="preserve">The measured Occupied Bandwidth shall not exceed </w:t>
      </w:r>
      <w:r w:rsidRPr="00D132BB">
        <w:rPr>
          <w:lang w:eastAsia="ja-JP"/>
        </w:rPr>
        <w:t>the aggregated channel bandwidth defined in subclause 5.5A.</w:t>
      </w:r>
    </w:p>
    <w:p w14:paraId="7F9A3FC0" w14:textId="77777777" w:rsidR="00241C6E" w:rsidRPr="00D132BB" w:rsidRDefault="00241C6E" w:rsidP="00241C6E">
      <w:pPr>
        <w:pStyle w:val="40"/>
        <w:rPr>
          <w:rFonts w:eastAsia="Batang"/>
          <w:szCs w:val="24"/>
          <w:lang w:eastAsia="ja-JP"/>
        </w:rPr>
      </w:pPr>
      <w:bookmarkStart w:id="210" w:name="_Toc27743890"/>
      <w:bookmarkStart w:id="211" w:name="_Toc36197063"/>
      <w:bookmarkStart w:id="212" w:name="_Toc36197755"/>
      <w:r w:rsidRPr="00D132BB">
        <w:rPr>
          <w:rFonts w:eastAsia="Batang"/>
          <w:szCs w:val="24"/>
          <w:lang w:eastAsia="ja-JP"/>
        </w:rPr>
        <w:t>6.5A.1.5</w:t>
      </w:r>
      <w:r w:rsidRPr="00D132BB">
        <w:rPr>
          <w:rFonts w:eastAsia="Batang"/>
          <w:szCs w:val="24"/>
          <w:lang w:eastAsia="ja-JP"/>
        </w:rPr>
        <w:tab/>
        <w:t>Occupied bandwidth for CA (6UL CA)</w:t>
      </w:r>
      <w:bookmarkEnd w:id="210"/>
      <w:bookmarkEnd w:id="211"/>
      <w:bookmarkEnd w:id="212"/>
    </w:p>
    <w:p w14:paraId="5B8CA8F3" w14:textId="2ABDA7A3" w:rsidR="00241C6E" w:rsidRPr="00D132BB" w:rsidRDefault="00241C6E" w:rsidP="00241C6E">
      <w:pPr>
        <w:pStyle w:val="EditorsNote"/>
      </w:pPr>
      <w:r w:rsidRPr="00D132BB">
        <w:t xml:space="preserve">Editor’s note: </w:t>
      </w:r>
      <w:r w:rsidRPr="003C7DD2">
        <w:t>This clause is incomplete.</w:t>
      </w:r>
      <w:r w:rsidRPr="00D132BB">
        <w:t xml:space="preserve"> The following aspects are either missing or not yet determined:</w:t>
      </w:r>
    </w:p>
    <w:p w14:paraId="3E3A6A63" w14:textId="4C3A4AD9" w:rsidR="00241C6E" w:rsidRDefault="00241C6E" w:rsidP="00241C6E">
      <w:pPr>
        <w:pStyle w:val="EditorsNote"/>
        <w:numPr>
          <w:ilvl w:val="0"/>
          <w:numId w:val="1"/>
        </w:numPr>
        <w:overflowPunct w:val="0"/>
        <w:autoSpaceDE w:val="0"/>
        <w:autoSpaceDN w:val="0"/>
        <w:adjustRightInd w:val="0"/>
        <w:textAlignment w:val="baseline"/>
        <w:rPr>
          <w:ins w:id="213" w:author="Anritsu" w:date="2021-02-01T15:52:00Z"/>
        </w:rPr>
      </w:pPr>
      <w:r w:rsidRPr="00D132BB">
        <w:t>Measurement Uncertainties and Test Tolerances for intra-band contiguous CA supporting aggregated BW &gt; 400MHz and for intra-band non-contiguous CA are TBD</w:t>
      </w:r>
    </w:p>
    <w:p w14:paraId="735650B4" w14:textId="1F28FFC6" w:rsidR="00AC1CBD" w:rsidRPr="00D132BB" w:rsidRDefault="00AC1CBD">
      <w:pPr>
        <w:pStyle w:val="EditorsNote"/>
        <w:numPr>
          <w:ilvl w:val="0"/>
          <w:numId w:val="1"/>
        </w:numPr>
        <w:pPrChange w:id="214" w:author="Anritsu" w:date="2021-02-01T15:52:00Z">
          <w:pPr>
            <w:pStyle w:val="EditorsNote"/>
            <w:numPr>
              <w:numId w:val="1"/>
            </w:numPr>
            <w:overflowPunct w:val="0"/>
            <w:autoSpaceDE w:val="0"/>
            <w:autoSpaceDN w:val="0"/>
            <w:adjustRightInd w:val="0"/>
            <w:ind w:left="644" w:hanging="360"/>
            <w:textAlignment w:val="baseline"/>
          </w:pPr>
        </w:pPrChange>
      </w:pPr>
      <w:ins w:id="215" w:author="Anritsu" w:date="2021-02-01T15:52:00Z">
        <w:r w:rsidRPr="00D132BB">
          <w:t>Measurement Uncertainties and Test Tolerances are FFS</w:t>
        </w:r>
      </w:ins>
    </w:p>
    <w:p w14:paraId="3F9400B3" w14:textId="77777777" w:rsidR="004C1379" w:rsidRPr="003C7DD2" w:rsidRDefault="004C1379" w:rsidP="004C1379">
      <w:pPr>
        <w:pStyle w:val="EditorsNote"/>
        <w:numPr>
          <w:ilvl w:val="0"/>
          <w:numId w:val="1"/>
        </w:numPr>
        <w:rPr>
          <w:ins w:id="216" w:author="Anritsu" w:date="2021-03-03T18:03:00Z"/>
        </w:rPr>
      </w:pPr>
      <w:bookmarkStart w:id="217" w:name="_Toc27743891"/>
      <w:bookmarkStart w:id="218" w:name="_Toc36197064"/>
      <w:bookmarkStart w:id="219" w:name="_Toc36197756"/>
      <w:ins w:id="220" w:author="Anritsu" w:date="2021-03-03T18:03:00Z">
        <w:r w:rsidRPr="003C7DD2">
          <w:t>TP analysis is FFS</w:t>
        </w:r>
      </w:ins>
    </w:p>
    <w:p w14:paraId="62103852" w14:textId="77777777" w:rsidR="00241C6E" w:rsidRPr="00D132BB" w:rsidRDefault="00241C6E" w:rsidP="00241C6E">
      <w:pPr>
        <w:pStyle w:val="H6"/>
      </w:pPr>
      <w:r w:rsidRPr="00D132BB">
        <w:t>6.5A.1.5.1</w:t>
      </w:r>
      <w:r w:rsidRPr="00D132BB">
        <w:tab/>
        <w:t>Test purpose</w:t>
      </w:r>
      <w:bookmarkEnd w:id="217"/>
      <w:bookmarkEnd w:id="218"/>
      <w:bookmarkEnd w:id="219"/>
    </w:p>
    <w:p w14:paraId="234D9242" w14:textId="77777777" w:rsidR="00241C6E" w:rsidRPr="00D132BB" w:rsidRDefault="00241C6E" w:rsidP="00241C6E">
      <w:r w:rsidRPr="00D132BB">
        <w:t>To verify that the UE occupied bandwidth for all transmission bandwidth configurations supported by the UE are less than their specific limits.</w:t>
      </w:r>
    </w:p>
    <w:p w14:paraId="71F0BA1A" w14:textId="77777777" w:rsidR="00241C6E" w:rsidRPr="00D132BB" w:rsidRDefault="00241C6E" w:rsidP="00241C6E">
      <w:pPr>
        <w:pStyle w:val="H6"/>
      </w:pPr>
      <w:bookmarkStart w:id="221" w:name="_Toc27743892"/>
      <w:bookmarkStart w:id="222" w:name="_Toc36197065"/>
      <w:bookmarkStart w:id="223" w:name="_Toc36197757"/>
      <w:r w:rsidRPr="00D132BB">
        <w:t>6.5A.1.5.2</w:t>
      </w:r>
      <w:r w:rsidRPr="00D132BB">
        <w:tab/>
        <w:t>Test applicability</w:t>
      </w:r>
      <w:bookmarkEnd w:id="221"/>
      <w:bookmarkEnd w:id="222"/>
      <w:bookmarkEnd w:id="223"/>
    </w:p>
    <w:p w14:paraId="3B206644" w14:textId="77777777" w:rsidR="00241C6E" w:rsidRPr="00D132BB" w:rsidRDefault="00241C6E" w:rsidP="00241C6E">
      <w:r w:rsidRPr="00D132BB">
        <w:t>This test case applies to all types of NR UE release 15 and forward that supports FR2 6UL CA.</w:t>
      </w:r>
    </w:p>
    <w:p w14:paraId="65000B0E" w14:textId="77777777" w:rsidR="00241C6E" w:rsidRPr="00D132BB" w:rsidRDefault="00241C6E" w:rsidP="00241C6E">
      <w:pPr>
        <w:pStyle w:val="H6"/>
      </w:pPr>
      <w:bookmarkStart w:id="224" w:name="_Toc27743893"/>
      <w:bookmarkStart w:id="225" w:name="_Toc36197066"/>
      <w:bookmarkStart w:id="226" w:name="_Toc36197758"/>
      <w:r w:rsidRPr="00D132BB">
        <w:t>6.5A.1.5.3</w:t>
      </w:r>
      <w:r w:rsidRPr="00D132BB">
        <w:tab/>
        <w:t>Minimum conformance requirements</w:t>
      </w:r>
      <w:bookmarkEnd w:id="224"/>
      <w:bookmarkEnd w:id="225"/>
      <w:bookmarkEnd w:id="226"/>
    </w:p>
    <w:p w14:paraId="4DB4F572" w14:textId="77777777" w:rsidR="00241C6E" w:rsidRPr="00D132BB" w:rsidRDefault="00241C6E" w:rsidP="00241C6E">
      <w:pPr>
        <w:rPr>
          <w:color w:val="000000"/>
        </w:rPr>
      </w:pPr>
      <w:r w:rsidRPr="00D132BB">
        <w:t>The minimum conformance requirements are defined in clause 6.5A.1.0.</w:t>
      </w:r>
    </w:p>
    <w:p w14:paraId="3238FCB1" w14:textId="77777777" w:rsidR="00241C6E" w:rsidRPr="00D132BB" w:rsidRDefault="00241C6E" w:rsidP="00241C6E">
      <w:pPr>
        <w:pStyle w:val="H6"/>
      </w:pPr>
      <w:bookmarkStart w:id="227" w:name="_Toc27743894"/>
      <w:bookmarkStart w:id="228" w:name="_Toc36197067"/>
      <w:bookmarkStart w:id="229" w:name="_Toc36197759"/>
      <w:r w:rsidRPr="00D132BB">
        <w:t>6.5A.1.5.4</w:t>
      </w:r>
      <w:r w:rsidRPr="00D132BB">
        <w:tab/>
        <w:t>Test description</w:t>
      </w:r>
      <w:bookmarkEnd w:id="227"/>
      <w:bookmarkEnd w:id="228"/>
      <w:bookmarkEnd w:id="229"/>
    </w:p>
    <w:p w14:paraId="4F42E9D1" w14:textId="77777777" w:rsidR="00241C6E" w:rsidRPr="00D132BB" w:rsidRDefault="00241C6E" w:rsidP="00241C6E">
      <w:r w:rsidRPr="00D132BB">
        <w:t>Same as in clause 6.5A.1.1.4 with following exceptions:</w:t>
      </w:r>
    </w:p>
    <w:p w14:paraId="5510D6C2" w14:textId="77777777" w:rsidR="00241C6E" w:rsidRPr="00D132BB" w:rsidRDefault="00241C6E" w:rsidP="00241C6E">
      <w:pPr>
        <w:pStyle w:val="B10"/>
      </w:pPr>
      <w:r w:rsidRPr="00D132BB">
        <w:t>-</w:t>
      </w:r>
      <w:r w:rsidRPr="00D132BB">
        <w:tab/>
        <w:t xml:space="preserve">Instead of Table </w:t>
      </w:r>
      <w:r w:rsidRPr="00D132BB">
        <w:rPr>
          <w:lang w:eastAsia="x-none"/>
        </w:rPr>
        <w:t>6.5A.1.1.4.1-1</w:t>
      </w:r>
      <w:r w:rsidRPr="00D132BB">
        <w:sym w:font="Wingdings" w:char="F0E0"/>
      </w:r>
      <w:r w:rsidRPr="00D132BB">
        <w:t xml:space="preserve"> use Table </w:t>
      </w:r>
      <w:r w:rsidRPr="00D132BB">
        <w:rPr>
          <w:lang w:eastAsia="x-none"/>
        </w:rPr>
        <w:t>6.5A.1.5.4.1-1</w:t>
      </w:r>
      <w:r w:rsidRPr="00D132BB">
        <w:t>.</w:t>
      </w:r>
    </w:p>
    <w:p w14:paraId="020BB688" w14:textId="77777777" w:rsidR="00241C6E" w:rsidRPr="00D132BB" w:rsidRDefault="00241C6E" w:rsidP="00241C6E">
      <w:pPr>
        <w:pStyle w:val="TH"/>
      </w:pPr>
      <w:r w:rsidRPr="00D132BB">
        <w:lastRenderedPageBreak/>
        <w:t>Table 6.5A.1.5.4.1-1: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294"/>
        <w:gridCol w:w="1663"/>
        <w:gridCol w:w="1628"/>
      </w:tblGrid>
      <w:tr w:rsidR="00241C6E" w:rsidRPr="00D132BB" w14:paraId="6BFF7FA6" w14:textId="77777777" w:rsidTr="00DE77E5">
        <w:tc>
          <w:tcPr>
            <w:tcW w:w="5000" w:type="pct"/>
            <w:gridSpan w:val="7"/>
            <w:shd w:val="clear" w:color="auto" w:fill="auto"/>
          </w:tcPr>
          <w:p w14:paraId="16664205" w14:textId="77777777" w:rsidR="00241C6E" w:rsidRPr="00D132BB" w:rsidRDefault="00241C6E" w:rsidP="00DE77E5">
            <w:pPr>
              <w:pStyle w:val="TAH"/>
            </w:pPr>
            <w:r w:rsidRPr="00D132BB">
              <w:t>Default Conditions</w:t>
            </w:r>
          </w:p>
        </w:tc>
      </w:tr>
      <w:tr w:rsidR="00241C6E" w:rsidRPr="00D132BB" w14:paraId="7EDD73EA" w14:textId="77777777" w:rsidTr="00DE77E5">
        <w:tc>
          <w:tcPr>
            <w:tcW w:w="2524" w:type="pct"/>
            <w:gridSpan w:val="4"/>
            <w:shd w:val="clear" w:color="auto" w:fill="auto"/>
          </w:tcPr>
          <w:p w14:paraId="43D0FF3C" w14:textId="77777777" w:rsidR="00241C6E" w:rsidRPr="00D132BB" w:rsidRDefault="00241C6E" w:rsidP="00DE77E5">
            <w:pPr>
              <w:pStyle w:val="TAL"/>
            </w:pPr>
            <w:r w:rsidRPr="00D132BB">
              <w:t>Test Environment as specified in TS 38.508-1 [10] subclause 4.1</w:t>
            </w:r>
          </w:p>
        </w:tc>
        <w:tc>
          <w:tcPr>
            <w:tcW w:w="2476" w:type="pct"/>
            <w:gridSpan w:val="3"/>
          </w:tcPr>
          <w:p w14:paraId="43DC8B6C" w14:textId="77777777" w:rsidR="00241C6E" w:rsidRPr="00D132BB" w:rsidRDefault="00241C6E" w:rsidP="00DE77E5">
            <w:pPr>
              <w:pStyle w:val="TAL"/>
            </w:pPr>
            <w:r w:rsidRPr="00D132BB">
              <w:t>Normal</w:t>
            </w:r>
          </w:p>
        </w:tc>
      </w:tr>
      <w:tr w:rsidR="00241C6E" w:rsidRPr="00D132BB" w14:paraId="774B554B" w14:textId="77777777" w:rsidTr="00DE77E5">
        <w:tc>
          <w:tcPr>
            <w:tcW w:w="2524" w:type="pct"/>
            <w:gridSpan w:val="4"/>
            <w:shd w:val="clear" w:color="auto" w:fill="auto"/>
          </w:tcPr>
          <w:p w14:paraId="10B4D55E" w14:textId="77777777" w:rsidR="00241C6E" w:rsidRPr="00D132BB" w:rsidRDefault="00241C6E" w:rsidP="00DE77E5">
            <w:pPr>
              <w:pStyle w:val="TAL"/>
            </w:pPr>
            <w:r w:rsidRPr="00D132BB">
              <w:t>Test Frequencies as specified in TS 38.508-1 [10] subclause [4.3.1.2.3] for different CA bandwidth classes, and PCC and SCCs are mapped onto physical frequencies according to Table 6.1-2.</w:t>
            </w:r>
          </w:p>
        </w:tc>
        <w:tc>
          <w:tcPr>
            <w:tcW w:w="2476" w:type="pct"/>
            <w:gridSpan w:val="3"/>
          </w:tcPr>
          <w:p w14:paraId="046A2648" w14:textId="77777777" w:rsidR="00241C6E" w:rsidRPr="00D132BB" w:rsidRDefault="00241C6E" w:rsidP="00DE77E5">
            <w:pPr>
              <w:pStyle w:val="TAL"/>
              <w:rPr>
                <w:rFonts w:eastAsia="DengXian"/>
              </w:rPr>
            </w:pPr>
            <w:r w:rsidRPr="00D132BB">
              <w:t>Mid range</w:t>
            </w:r>
          </w:p>
        </w:tc>
      </w:tr>
      <w:tr w:rsidR="00241C6E" w:rsidRPr="00D132BB" w14:paraId="15B98FCB" w14:textId="77777777" w:rsidTr="00DE77E5">
        <w:tc>
          <w:tcPr>
            <w:tcW w:w="2524" w:type="pct"/>
            <w:gridSpan w:val="4"/>
            <w:shd w:val="clear" w:color="auto" w:fill="auto"/>
          </w:tcPr>
          <w:p w14:paraId="201426D8" w14:textId="77777777" w:rsidR="00241C6E" w:rsidRPr="00D132BB" w:rsidRDefault="00241C6E" w:rsidP="00DE77E5">
            <w:pPr>
              <w:pStyle w:val="TAL"/>
            </w:pPr>
            <w:r w:rsidRPr="00D132BB">
              <w:t xml:space="preserve">Test CC combination setting as specified in subclause 5.5A.1-1, 5.5A.2-1 and 5.5A.2-2 for the CA Configuration across bandwidth combination sets supported by the UE. </w:t>
            </w:r>
          </w:p>
        </w:tc>
        <w:tc>
          <w:tcPr>
            <w:tcW w:w="2476" w:type="pct"/>
            <w:gridSpan w:val="3"/>
          </w:tcPr>
          <w:p w14:paraId="4022E50A" w14:textId="77777777" w:rsidR="00241C6E" w:rsidRPr="00D132BB" w:rsidRDefault="00241C6E" w:rsidP="00DE77E5">
            <w:pPr>
              <w:pStyle w:val="TAL"/>
              <w:rPr>
                <w:lang w:eastAsia="ko-KR"/>
              </w:rPr>
            </w:pPr>
            <w:r w:rsidRPr="00D132BB">
              <w:t>Highest aggregated BW of the CA configuration</w:t>
            </w:r>
          </w:p>
        </w:tc>
      </w:tr>
      <w:tr w:rsidR="00241C6E" w:rsidRPr="00D132BB" w14:paraId="6EE0B65B" w14:textId="77777777" w:rsidTr="00DE77E5">
        <w:tc>
          <w:tcPr>
            <w:tcW w:w="2524" w:type="pct"/>
            <w:gridSpan w:val="4"/>
            <w:shd w:val="clear" w:color="auto" w:fill="auto"/>
          </w:tcPr>
          <w:p w14:paraId="0ACE2C73" w14:textId="77777777" w:rsidR="00241C6E" w:rsidRPr="00D132BB" w:rsidRDefault="00241C6E" w:rsidP="00DE77E5">
            <w:pPr>
              <w:pStyle w:val="TAL"/>
            </w:pPr>
            <w:r w:rsidRPr="00D132BB">
              <w:t>Test SCS as specified in Table 5.3.5-1.</w:t>
            </w:r>
          </w:p>
        </w:tc>
        <w:tc>
          <w:tcPr>
            <w:tcW w:w="2476" w:type="pct"/>
            <w:gridSpan w:val="3"/>
          </w:tcPr>
          <w:p w14:paraId="228BF91E" w14:textId="77777777" w:rsidR="00241C6E" w:rsidRPr="00D132BB" w:rsidRDefault="00241C6E" w:rsidP="00DE77E5">
            <w:pPr>
              <w:pStyle w:val="TAL"/>
            </w:pPr>
            <w:r w:rsidRPr="00D132BB">
              <w:t>Lowest</w:t>
            </w:r>
          </w:p>
        </w:tc>
      </w:tr>
      <w:tr w:rsidR="00241C6E" w:rsidRPr="00D132BB" w14:paraId="276C9188" w14:textId="77777777" w:rsidTr="00DE77E5">
        <w:tc>
          <w:tcPr>
            <w:tcW w:w="5000" w:type="pct"/>
            <w:gridSpan w:val="7"/>
            <w:shd w:val="clear" w:color="auto" w:fill="auto"/>
          </w:tcPr>
          <w:p w14:paraId="3DC0C5AF" w14:textId="77777777" w:rsidR="00241C6E" w:rsidRPr="00D132BB" w:rsidRDefault="00241C6E" w:rsidP="00DE77E5">
            <w:pPr>
              <w:pStyle w:val="TAH"/>
            </w:pPr>
            <w:r w:rsidRPr="00D132BB">
              <w:t>Test Parameters</w:t>
            </w:r>
          </w:p>
        </w:tc>
      </w:tr>
      <w:tr w:rsidR="00241C6E" w:rsidRPr="00D132BB" w14:paraId="1D7A44A2" w14:textId="77777777" w:rsidTr="00DE77E5">
        <w:tc>
          <w:tcPr>
            <w:tcW w:w="348" w:type="pct"/>
            <w:shd w:val="clear" w:color="auto" w:fill="auto"/>
            <w:vAlign w:val="center"/>
          </w:tcPr>
          <w:p w14:paraId="0B17E8C6" w14:textId="77777777" w:rsidR="00241C6E" w:rsidRPr="00D132BB" w:rsidRDefault="00241C6E" w:rsidP="00DE77E5">
            <w:pPr>
              <w:pStyle w:val="TAC"/>
              <w:rPr>
                <w:lang w:eastAsia="ko-KR"/>
              </w:rPr>
            </w:pPr>
            <w:r w:rsidRPr="00D132BB">
              <w:rPr>
                <w:lang w:eastAsia="ko-KR"/>
              </w:rPr>
              <w:t>Test ID</w:t>
            </w:r>
          </w:p>
        </w:tc>
        <w:tc>
          <w:tcPr>
            <w:tcW w:w="557" w:type="pct"/>
            <w:shd w:val="clear" w:color="auto" w:fill="auto"/>
            <w:vAlign w:val="center"/>
          </w:tcPr>
          <w:p w14:paraId="2F49A9A8" w14:textId="77777777" w:rsidR="00241C6E" w:rsidRPr="00D132BB" w:rsidRDefault="00241C6E" w:rsidP="00DE77E5">
            <w:pPr>
              <w:pStyle w:val="TAC"/>
              <w:rPr>
                <w:lang w:eastAsia="ko-KR"/>
              </w:rPr>
            </w:pPr>
            <w:r w:rsidRPr="00D132BB">
              <w:rPr>
                <w:lang w:eastAsia="ko-KR"/>
              </w:rPr>
              <w:t>CC</w:t>
            </w:r>
          </w:p>
        </w:tc>
        <w:tc>
          <w:tcPr>
            <w:tcW w:w="673" w:type="pct"/>
            <w:shd w:val="clear" w:color="auto" w:fill="auto"/>
            <w:vAlign w:val="center"/>
          </w:tcPr>
          <w:p w14:paraId="37FE4E93" w14:textId="77777777" w:rsidR="00241C6E" w:rsidRPr="00D132BB" w:rsidRDefault="00241C6E" w:rsidP="00DE77E5">
            <w:pPr>
              <w:pStyle w:val="TAC"/>
              <w:rPr>
                <w:lang w:eastAsia="ko-KR"/>
              </w:rPr>
            </w:pPr>
            <w:r w:rsidRPr="00D132BB">
              <w:rPr>
                <w:lang w:eastAsia="ko-KR"/>
              </w:rPr>
              <w:t>ChBw(MHz)</w:t>
            </w:r>
          </w:p>
        </w:tc>
        <w:tc>
          <w:tcPr>
            <w:tcW w:w="946" w:type="pct"/>
            <w:shd w:val="clear" w:color="auto" w:fill="auto"/>
            <w:vAlign w:val="center"/>
          </w:tcPr>
          <w:p w14:paraId="32192E40" w14:textId="77777777" w:rsidR="00241C6E" w:rsidRPr="00D132BB" w:rsidRDefault="00241C6E" w:rsidP="00DE77E5">
            <w:pPr>
              <w:pStyle w:val="TAC"/>
              <w:rPr>
                <w:lang w:eastAsia="ko-KR"/>
              </w:rPr>
            </w:pPr>
            <w:r w:rsidRPr="00D132BB">
              <w:rPr>
                <w:lang w:eastAsia="ko-KR"/>
              </w:rPr>
              <w:t>Test frequency</w:t>
            </w:r>
          </w:p>
        </w:tc>
        <w:tc>
          <w:tcPr>
            <w:tcW w:w="699" w:type="pct"/>
            <w:shd w:val="clear" w:color="auto" w:fill="auto"/>
            <w:vAlign w:val="center"/>
          </w:tcPr>
          <w:p w14:paraId="0B1026B8" w14:textId="77777777" w:rsidR="00241C6E" w:rsidRPr="00D132BB" w:rsidRDefault="00241C6E" w:rsidP="00DE77E5">
            <w:pPr>
              <w:pStyle w:val="TAC"/>
              <w:rPr>
                <w:lang w:eastAsia="ko-KR"/>
              </w:rPr>
            </w:pPr>
            <w:r w:rsidRPr="00D132BB">
              <w:rPr>
                <w:lang w:eastAsia="ko-KR"/>
              </w:rPr>
              <w:t>DL RB allocation</w:t>
            </w:r>
          </w:p>
        </w:tc>
        <w:tc>
          <w:tcPr>
            <w:tcW w:w="898" w:type="pct"/>
            <w:shd w:val="clear" w:color="auto" w:fill="auto"/>
            <w:vAlign w:val="center"/>
          </w:tcPr>
          <w:p w14:paraId="05AA0FAE" w14:textId="77777777" w:rsidR="00241C6E" w:rsidRPr="00D132BB" w:rsidRDefault="00241C6E" w:rsidP="00DE77E5">
            <w:pPr>
              <w:pStyle w:val="TAC"/>
              <w:rPr>
                <w:lang w:eastAsia="ko-KR"/>
              </w:rPr>
            </w:pPr>
            <w:r w:rsidRPr="00D132BB">
              <w:rPr>
                <w:lang w:eastAsia="ko-KR"/>
              </w:rPr>
              <w:t>UL Modulation</w:t>
            </w:r>
          </w:p>
        </w:tc>
        <w:tc>
          <w:tcPr>
            <w:tcW w:w="879" w:type="pct"/>
            <w:shd w:val="clear" w:color="auto" w:fill="auto"/>
            <w:vAlign w:val="center"/>
          </w:tcPr>
          <w:p w14:paraId="6828277A" w14:textId="77777777" w:rsidR="00241C6E" w:rsidRPr="00D132BB" w:rsidRDefault="00241C6E" w:rsidP="00DE77E5">
            <w:pPr>
              <w:pStyle w:val="TAC"/>
              <w:rPr>
                <w:lang w:eastAsia="ko-KR"/>
              </w:rPr>
            </w:pPr>
            <w:r w:rsidRPr="00D132BB">
              <w:rPr>
                <w:lang w:eastAsia="ko-KR"/>
              </w:rPr>
              <w:t>UL RB allocation</w:t>
            </w:r>
          </w:p>
          <w:p w14:paraId="677F6609" w14:textId="77777777" w:rsidR="00241C6E" w:rsidRPr="00D132BB" w:rsidRDefault="00241C6E" w:rsidP="00DE77E5">
            <w:pPr>
              <w:pStyle w:val="TAC"/>
              <w:rPr>
                <w:lang w:eastAsia="ko-KR"/>
              </w:rPr>
            </w:pPr>
            <w:r w:rsidRPr="00D132BB">
              <w:rPr>
                <w:lang w:eastAsia="ko-KR"/>
              </w:rPr>
              <w:t>(Note 1)</w:t>
            </w:r>
          </w:p>
        </w:tc>
      </w:tr>
      <w:tr w:rsidR="00241C6E" w:rsidRPr="00D132BB" w14:paraId="06BCD0CF" w14:textId="77777777" w:rsidTr="00DE77E5">
        <w:tc>
          <w:tcPr>
            <w:tcW w:w="348" w:type="pct"/>
            <w:vMerge w:val="restart"/>
            <w:shd w:val="clear" w:color="auto" w:fill="auto"/>
            <w:vAlign w:val="center"/>
          </w:tcPr>
          <w:p w14:paraId="76A7BAC3" w14:textId="77777777" w:rsidR="00241C6E" w:rsidRPr="00D132BB" w:rsidRDefault="00241C6E" w:rsidP="00DE77E5">
            <w:pPr>
              <w:pStyle w:val="TAC"/>
              <w:rPr>
                <w:lang w:eastAsia="ko-KR"/>
              </w:rPr>
            </w:pPr>
            <w:r w:rsidRPr="00D132BB">
              <w:rPr>
                <w:lang w:eastAsia="ko-KR"/>
              </w:rPr>
              <w:t>1</w:t>
            </w:r>
          </w:p>
        </w:tc>
        <w:tc>
          <w:tcPr>
            <w:tcW w:w="557" w:type="pct"/>
            <w:shd w:val="clear" w:color="auto" w:fill="auto"/>
            <w:vAlign w:val="center"/>
          </w:tcPr>
          <w:p w14:paraId="1BB4C8B9" w14:textId="77777777" w:rsidR="00241C6E" w:rsidRPr="00D132BB" w:rsidRDefault="00241C6E" w:rsidP="00DE77E5">
            <w:pPr>
              <w:pStyle w:val="TAC"/>
              <w:rPr>
                <w:lang w:eastAsia="ko-KR"/>
              </w:rPr>
            </w:pPr>
            <w:r w:rsidRPr="00D132BB">
              <w:rPr>
                <w:lang w:eastAsia="ko-KR"/>
              </w:rPr>
              <w:t>PCC</w:t>
            </w:r>
          </w:p>
        </w:tc>
        <w:tc>
          <w:tcPr>
            <w:tcW w:w="673" w:type="pct"/>
            <w:vMerge w:val="restart"/>
            <w:shd w:val="clear" w:color="auto" w:fill="auto"/>
            <w:vAlign w:val="center"/>
          </w:tcPr>
          <w:p w14:paraId="01851AAE" w14:textId="77777777" w:rsidR="00241C6E" w:rsidRPr="00D132BB" w:rsidRDefault="00241C6E" w:rsidP="00DE77E5">
            <w:pPr>
              <w:pStyle w:val="TAC"/>
              <w:rPr>
                <w:lang w:eastAsia="ko-KR"/>
              </w:rPr>
            </w:pPr>
            <w:r w:rsidRPr="00D132BB">
              <w:rPr>
                <w:lang w:eastAsia="ko-KR"/>
              </w:rPr>
              <w:t>Default</w:t>
            </w:r>
          </w:p>
        </w:tc>
        <w:tc>
          <w:tcPr>
            <w:tcW w:w="946" w:type="pct"/>
            <w:vMerge w:val="restart"/>
            <w:shd w:val="clear" w:color="auto" w:fill="auto"/>
            <w:vAlign w:val="center"/>
          </w:tcPr>
          <w:p w14:paraId="6A5D44E6" w14:textId="77777777" w:rsidR="00241C6E" w:rsidRPr="00D132BB" w:rsidRDefault="00241C6E" w:rsidP="00DE77E5">
            <w:pPr>
              <w:pStyle w:val="TAC"/>
              <w:rPr>
                <w:lang w:eastAsia="ko-KR"/>
              </w:rPr>
            </w:pPr>
            <w:r w:rsidRPr="00D132BB">
              <w:rPr>
                <w:lang w:eastAsia="ko-KR"/>
              </w:rPr>
              <w:t>Default</w:t>
            </w:r>
          </w:p>
        </w:tc>
        <w:tc>
          <w:tcPr>
            <w:tcW w:w="699" w:type="pct"/>
            <w:vMerge w:val="restart"/>
            <w:shd w:val="clear" w:color="auto" w:fill="auto"/>
            <w:vAlign w:val="center"/>
          </w:tcPr>
          <w:p w14:paraId="17291489" w14:textId="77777777" w:rsidR="00241C6E" w:rsidRPr="00D132BB" w:rsidRDefault="00241C6E" w:rsidP="00DE77E5">
            <w:pPr>
              <w:pStyle w:val="TAC"/>
              <w:rPr>
                <w:lang w:eastAsia="ko-KR"/>
              </w:rPr>
            </w:pPr>
            <w:r w:rsidRPr="00D132BB">
              <w:rPr>
                <w:lang w:eastAsia="ko-KR"/>
              </w:rPr>
              <w:t>N/A</w:t>
            </w:r>
          </w:p>
        </w:tc>
        <w:tc>
          <w:tcPr>
            <w:tcW w:w="898" w:type="pct"/>
            <w:shd w:val="clear" w:color="auto" w:fill="auto"/>
            <w:vAlign w:val="center"/>
          </w:tcPr>
          <w:p w14:paraId="1E0576B5" w14:textId="77777777" w:rsidR="00241C6E" w:rsidRPr="00D132BB" w:rsidRDefault="00241C6E" w:rsidP="00DE77E5">
            <w:pPr>
              <w:pStyle w:val="TAC"/>
              <w:rPr>
                <w:lang w:eastAsia="ko-KR"/>
              </w:rPr>
            </w:pPr>
            <w:r w:rsidRPr="00D132BB">
              <w:rPr>
                <w:lang w:eastAsia="ko-KR"/>
              </w:rPr>
              <w:t>CP</w:t>
            </w:r>
            <w:r w:rsidRPr="00D132BB">
              <w:t>-OFDM QPSK</w:t>
            </w:r>
          </w:p>
        </w:tc>
        <w:tc>
          <w:tcPr>
            <w:tcW w:w="879" w:type="pct"/>
            <w:shd w:val="clear" w:color="auto" w:fill="auto"/>
            <w:vAlign w:val="center"/>
          </w:tcPr>
          <w:p w14:paraId="52A7B44D" w14:textId="77777777" w:rsidR="00241C6E" w:rsidRPr="00D132BB" w:rsidRDefault="00241C6E" w:rsidP="00DE77E5">
            <w:pPr>
              <w:pStyle w:val="TAC"/>
              <w:rPr>
                <w:b/>
                <w:lang w:eastAsia="ko-KR"/>
              </w:rPr>
            </w:pPr>
            <w:r w:rsidRPr="00D132BB">
              <w:t>Outer_Full</w:t>
            </w:r>
          </w:p>
        </w:tc>
      </w:tr>
      <w:tr w:rsidR="00241C6E" w:rsidRPr="00D132BB" w14:paraId="0983F642" w14:textId="77777777" w:rsidTr="00DE77E5">
        <w:tc>
          <w:tcPr>
            <w:tcW w:w="348" w:type="pct"/>
            <w:vMerge/>
            <w:shd w:val="clear" w:color="auto" w:fill="auto"/>
            <w:vAlign w:val="center"/>
          </w:tcPr>
          <w:p w14:paraId="14A338B8" w14:textId="77777777" w:rsidR="00241C6E" w:rsidRPr="00D132BB" w:rsidRDefault="00241C6E" w:rsidP="00DE77E5">
            <w:pPr>
              <w:pStyle w:val="TAC"/>
              <w:rPr>
                <w:lang w:eastAsia="ko-KR"/>
              </w:rPr>
            </w:pPr>
          </w:p>
        </w:tc>
        <w:tc>
          <w:tcPr>
            <w:tcW w:w="557" w:type="pct"/>
            <w:shd w:val="clear" w:color="auto" w:fill="auto"/>
            <w:vAlign w:val="center"/>
          </w:tcPr>
          <w:p w14:paraId="54C3A211" w14:textId="77777777" w:rsidR="00241C6E" w:rsidRPr="00D132BB" w:rsidRDefault="00241C6E" w:rsidP="00DE77E5">
            <w:pPr>
              <w:pStyle w:val="TAC"/>
              <w:rPr>
                <w:lang w:eastAsia="ko-KR"/>
              </w:rPr>
            </w:pPr>
            <w:r w:rsidRPr="00D132BB">
              <w:rPr>
                <w:lang w:eastAsia="ko-KR"/>
              </w:rPr>
              <w:t>SCC1</w:t>
            </w:r>
          </w:p>
        </w:tc>
        <w:tc>
          <w:tcPr>
            <w:tcW w:w="673" w:type="pct"/>
            <w:vMerge/>
            <w:shd w:val="clear" w:color="auto" w:fill="auto"/>
            <w:vAlign w:val="center"/>
          </w:tcPr>
          <w:p w14:paraId="702D3AFE" w14:textId="77777777" w:rsidR="00241C6E" w:rsidRPr="00D132BB" w:rsidRDefault="00241C6E" w:rsidP="00DE77E5">
            <w:pPr>
              <w:pStyle w:val="TAC"/>
              <w:rPr>
                <w:lang w:eastAsia="ko-KR"/>
              </w:rPr>
            </w:pPr>
          </w:p>
        </w:tc>
        <w:tc>
          <w:tcPr>
            <w:tcW w:w="946" w:type="pct"/>
            <w:vMerge/>
            <w:shd w:val="clear" w:color="auto" w:fill="auto"/>
            <w:vAlign w:val="center"/>
          </w:tcPr>
          <w:p w14:paraId="123D13CB" w14:textId="77777777" w:rsidR="00241C6E" w:rsidRPr="00D132BB" w:rsidRDefault="00241C6E" w:rsidP="00DE77E5">
            <w:pPr>
              <w:pStyle w:val="TAC"/>
              <w:rPr>
                <w:lang w:eastAsia="ko-KR"/>
              </w:rPr>
            </w:pPr>
          </w:p>
        </w:tc>
        <w:tc>
          <w:tcPr>
            <w:tcW w:w="699" w:type="pct"/>
            <w:vMerge/>
            <w:shd w:val="clear" w:color="auto" w:fill="auto"/>
            <w:vAlign w:val="center"/>
          </w:tcPr>
          <w:p w14:paraId="4C2D0D6A" w14:textId="77777777" w:rsidR="00241C6E" w:rsidRPr="00D132BB" w:rsidRDefault="00241C6E" w:rsidP="00DE77E5">
            <w:pPr>
              <w:pStyle w:val="TAC"/>
              <w:rPr>
                <w:lang w:eastAsia="ko-KR"/>
              </w:rPr>
            </w:pPr>
          </w:p>
        </w:tc>
        <w:tc>
          <w:tcPr>
            <w:tcW w:w="898" w:type="pct"/>
            <w:shd w:val="clear" w:color="auto" w:fill="auto"/>
            <w:vAlign w:val="center"/>
          </w:tcPr>
          <w:p w14:paraId="77687DF6" w14:textId="77777777" w:rsidR="00241C6E" w:rsidRPr="00D132BB" w:rsidRDefault="00241C6E" w:rsidP="00DE77E5">
            <w:pPr>
              <w:pStyle w:val="TAC"/>
              <w:rPr>
                <w:lang w:eastAsia="ko-KR"/>
              </w:rPr>
            </w:pPr>
            <w:r w:rsidRPr="00D132BB">
              <w:rPr>
                <w:lang w:eastAsia="ko-KR"/>
              </w:rPr>
              <w:t>CP</w:t>
            </w:r>
            <w:r w:rsidRPr="00D132BB">
              <w:t>-OFDM QPSK</w:t>
            </w:r>
          </w:p>
        </w:tc>
        <w:tc>
          <w:tcPr>
            <w:tcW w:w="879" w:type="pct"/>
            <w:shd w:val="clear" w:color="auto" w:fill="auto"/>
            <w:vAlign w:val="center"/>
          </w:tcPr>
          <w:p w14:paraId="7EB53A21" w14:textId="77777777" w:rsidR="00241C6E" w:rsidRPr="00D132BB" w:rsidRDefault="00241C6E" w:rsidP="00DE77E5">
            <w:pPr>
              <w:pStyle w:val="TAC"/>
              <w:rPr>
                <w:lang w:eastAsia="ko-KR"/>
              </w:rPr>
            </w:pPr>
            <w:r w:rsidRPr="00D132BB">
              <w:t>Outer_Full</w:t>
            </w:r>
          </w:p>
        </w:tc>
      </w:tr>
      <w:tr w:rsidR="00241C6E" w:rsidRPr="00D132BB" w14:paraId="3E138037" w14:textId="77777777" w:rsidTr="00DE77E5">
        <w:tc>
          <w:tcPr>
            <w:tcW w:w="348" w:type="pct"/>
            <w:vMerge/>
            <w:shd w:val="clear" w:color="auto" w:fill="auto"/>
            <w:vAlign w:val="center"/>
          </w:tcPr>
          <w:p w14:paraId="268AF59B" w14:textId="77777777" w:rsidR="00241C6E" w:rsidRPr="00D132BB" w:rsidRDefault="00241C6E" w:rsidP="00DE77E5">
            <w:pPr>
              <w:pStyle w:val="TAC"/>
              <w:rPr>
                <w:lang w:eastAsia="ko-KR"/>
              </w:rPr>
            </w:pPr>
          </w:p>
        </w:tc>
        <w:tc>
          <w:tcPr>
            <w:tcW w:w="557" w:type="pct"/>
            <w:shd w:val="clear" w:color="auto" w:fill="auto"/>
            <w:vAlign w:val="center"/>
          </w:tcPr>
          <w:p w14:paraId="3BFCF48E" w14:textId="77777777" w:rsidR="00241C6E" w:rsidRPr="00D132BB" w:rsidRDefault="00241C6E" w:rsidP="00DE77E5">
            <w:pPr>
              <w:pStyle w:val="TAC"/>
              <w:rPr>
                <w:lang w:eastAsia="ko-KR"/>
              </w:rPr>
            </w:pPr>
            <w:r w:rsidRPr="00D132BB">
              <w:rPr>
                <w:lang w:eastAsia="ko-KR"/>
              </w:rPr>
              <w:t>SCC2</w:t>
            </w:r>
          </w:p>
        </w:tc>
        <w:tc>
          <w:tcPr>
            <w:tcW w:w="673" w:type="pct"/>
            <w:vMerge/>
            <w:shd w:val="clear" w:color="auto" w:fill="auto"/>
            <w:vAlign w:val="center"/>
          </w:tcPr>
          <w:p w14:paraId="723EBCBB" w14:textId="77777777" w:rsidR="00241C6E" w:rsidRPr="00D132BB" w:rsidRDefault="00241C6E" w:rsidP="00DE77E5">
            <w:pPr>
              <w:pStyle w:val="TAC"/>
              <w:rPr>
                <w:lang w:eastAsia="ko-KR"/>
              </w:rPr>
            </w:pPr>
          </w:p>
        </w:tc>
        <w:tc>
          <w:tcPr>
            <w:tcW w:w="946" w:type="pct"/>
            <w:vMerge/>
            <w:shd w:val="clear" w:color="auto" w:fill="auto"/>
            <w:vAlign w:val="center"/>
          </w:tcPr>
          <w:p w14:paraId="6BDB4745" w14:textId="77777777" w:rsidR="00241C6E" w:rsidRPr="00D132BB" w:rsidRDefault="00241C6E" w:rsidP="00DE77E5">
            <w:pPr>
              <w:pStyle w:val="TAC"/>
              <w:rPr>
                <w:lang w:eastAsia="ko-KR"/>
              </w:rPr>
            </w:pPr>
          </w:p>
        </w:tc>
        <w:tc>
          <w:tcPr>
            <w:tcW w:w="699" w:type="pct"/>
            <w:vMerge/>
            <w:shd w:val="clear" w:color="auto" w:fill="auto"/>
            <w:vAlign w:val="center"/>
          </w:tcPr>
          <w:p w14:paraId="564A0D4A" w14:textId="77777777" w:rsidR="00241C6E" w:rsidRPr="00D132BB" w:rsidRDefault="00241C6E" w:rsidP="00DE77E5">
            <w:pPr>
              <w:pStyle w:val="TAC"/>
              <w:rPr>
                <w:lang w:eastAsia="ko-KR"/>
              </w:rPr>
            </w:pPr>
          </w:p>
        </w:tc>
        <w:tc>
          <w:tcPr>
            <w:tcW w:w="898" w:type="pct"/>
            <w:shd w:val="clear" w:color="auto" w:fill="auto"/>
            <w:vAlign w:val="center"/>
          </w:tcPr>
          <w:p w14:paraId="71ECA706" w14:textId="77777777" w:rsidR="00241C6E" w:rsidRPr="00D132BB" w:rsidRDefault="00241C6E" w:rsidP="00DE77E5">
            <w:pPr>
              <w:pStyle w:val="TAC"/>
            </w:pPr>
            <w:r w:rsidRPr="00D132BB">
              <w:rPr>
                <w:lang w:eastAsia="ko-KR"/>
              </w:rPr>
              <w:t>CP</w:t>
            </w:r>
            <w:r w:rsidRPr="00D132BB">
              <w:t>-OFDM QPSK</w:t>
            </w:r>
          </w:p>
        </w:tc>
        <w:tc>
          <w:tcPr>
            <w:tcW w:w="879" w:type="pct"/>
            <w:shd w:val="clear" w:color="auto" w:fill="auto"/>
            <w:vAlign w:val="center"/>
          </w:tcPr>
          <w:p w14:paraId="1ED07489" w14:textId="77777777" w:rsidR="00241C6E" w:rsidRPr="00D132BB" w:rsidRDefault="00241C6E" w:rsidP="00DE77E5">
            <w:pPr>
              <w:pStyle w:val="TAC"/>
            </w:pPr>
            <w:r w:rsidRPr="00D132BB">
              <w:t>Outer_Full</w:t>
            </w:r>
          </w:p>
        </w:tc>
      </w:tr>
      <w:tr w:rsidR="00241C6E" w:rsidRPr="00D132BB" w14:paraId="4AB59DDF" w14:textId="77777777" w:rsidTr="00DE77E5">
        <w:tc>
          <w:tcPr>
            <w:tcW w:w="348" w:type="pct"/>
            <w:vMerge/>
            <w:shd w:val="clear" w:color="auto" w:fill="auto"/>
            <w:vAlign w:val="center"/>
          </w:tcPr>
          <w:p w14:paraId="0D2A8CA9" w14:textId="77777777" w:rsidR="00241C6E" w:rsidRPr="00D132BB" w:rsidRDefault="00241C6E" w:rsidP="00DE77E5">
            <w:pPr>
              <w:pStyle w:val="TAC"/>
              <w:rPr>
                <w:lang w:eastAsia="ko-KR"/>
              </w:rPr>
            </w:pPr>
          </w:p>
        </w:tc>
        <w:tc>
          <w:tcPr>
            <w:tcW w:w="557" w:type="pct"/>
            <w:shd w:val="clear" w:color="auto" w:fill="auto"/>
            <w:vAlign w:val="center"/>
          </w:tcPr>
          <w:p w14:paraId="3462D83B" w14:textId="77777777" w:rsidR="00241C6E" w:rsidRPr="00D132BB" w:rsidRDefault="00241C6E" w:rsidP="00DE77E5">
            <w:pPr>
              <w:pStyle w:val="TAC"/>
              <w:rPr>
                <w:lang w:eastAsia="ko-KR"/>
              </w:rPr>
            </w:pPr>
            <w:r w:rsidRPr="00D132BB">
              <w:rPr>
                <w:lang w:eastAsia="ko-KR"/>
              </w:rPr>
              <w:t>SCC3</w:t>
            </w:r>
          </w:p>
        </w:tc>
        <w:tc>
          <w:tcPr>
            <w:tcW w:w="673" w:type="pct"/>
            <w:vMerge/>
            <w:shd w:val="clear" w:color="auto" w:fill="auto"/>
            <w:vAlign w:val="center"/>
          </w:tcPr>
          <w:p w14:paraId="4F0E290C" w14:textId="77777777" w:rsidR="00241C6E" w:rsidRPr="00D132BB" w:rsidRDefault="00241C6E" w:rsidP="00DE77E5">
            <w:pPr>
              <w:pStyle w:val="TAC"/>
              <w:rPr>
                <w:lang w:eastAsia="ko-KR"/>
              </w:rPr>
            </w:pPr>
          </w:p>
        </w:tc>
        <w:tc>
          <w:tcPr>
            <w:tcW w:w="946" w:type="pct"/>
            <w:vMerge/>
            <w:shd w:val="clear" w:color="auto" w:fill="auto"/>
            <w:vAlign w:val="center"/>
          </w:tcPr>
          <w:p w14:paraId="6D49947D" w14:textId="77777777" w:rsidR="00241C6E" w:rsidRPr="00D132BB" w:rsidRDefault="00241C6E" w:rsidP="00DE77E5">
            <w:pPr>
              <w:pStyle w:val="TAC"/>
              <w:rPr>
                <w:lang w:eastAsia="ko-KR"/>
              </w:rPr>
            </w:pPr>
          </w:p>
        </w:tc>
        <w:tc>
          <w:tcPr>
            <w:tcW w:w="699" w:type="pct"/>
            <w:vMerge/>
            <w:shd w:val="clear" w:color="auto" w:fill="auto"/>
            <w:vAlign w:val="center"/>
          </w:tcPr>
          <w:p w14:paraId="3AD2652A" w14:textId="77777777" w:rsidR="00241C6E" w:rsidRPr="00D132BB" w:rsidRDefault="00241C6E" w:rsidP="00DE77E5">
            <w:pPr>
              <w:pStyle w:val="TAC"/>
              <w:rPr>
                <w:lang w:eastAsia="ko-KR"/>
              </w:rPr>
            </w:pPr>
          </w:p>
        </w:tc>
        <w:tc>
          <w:tcPr>
            <w:tcW w:w="898" w:type="pct"/>
            <w:shd w:val="clear" w:color="auto" w:fill="auto"/>
            <w:vAlign w:val="center"/>
          </w:tcPr>
          <w:p w14:paraId="347FC983" w14:textId="77777777" w:rsidR="00241C6E" w:rsidRPr="00D132BB" w:rsidRDefault="00241C6E" w:rsidP="00DE77E5">
            <w:pPr>
              <w:pStyle w:val="TAC"/>
            </w:pPr>
            <w:r w:rsidRPr="00D132BB">
              <w:rPr>
                <w:lang w:eastAsia="ko-KR"/>
              </w:rPr>
              <w:t>CP</w:t>
            </w:r>
            <w:r w:rsidRPr="00D132BB">
              <w:t>-OFDM QPSK</w:t>
            </w:r>
          </w:p>
        </w:tc>
        <w:tc>
          <w:tcPr>
            <w:tcW w:w="879" w:type="pct"/>
            <w:shd w:val="clear" w:color="auto" w:fill="auto"/>
            <w:vAlign w:val="center"/>
          </w:tcPr>
          <w:p w14:paraId="2562647C" w14:textId="77777777" w:rsidR="00241C6E" w:rsidRPr="00D132BB" w:rsidRDefault="00241C6E" w:rsidP="00DE77E5">
            <w:pPr>
              <w:pStyle w:val="TAC"/>
            </w:pPr>
            <w:r w:rsidRPr="00D132BB">
              <w:t>Outer_Full</w:t>
            </w:r>
          </w:p>
        </w:tc>
      </w:tr>
      <w:tr w:rsidR="00241C6E" w:rsidRPr="00D132BB" w14:paraId="01716D10" w14:textId="77777777" w:rsidTr="00DE77E5">
        <w:tc>
          <w:tcPr>
            <w:tcW w:w="348" w:type="pct"/>
            <w:vMerge/>
            <w:shd w:val="clear" w:color="auto" w:fill="auto"/>
            <w:vAlign w:val="center"/>
          </w:tcPr>
          <w:p w14:paraId="34765006" w14:textId="77777777" w:rsidR="00241C6E" w:rsidRPr="00D132BB" w:rsidRDefault="00241C6E" w:rsidP="00DE77E5">
            <w:pPr>
              <w:pStyle w:val="TAC"/>
              <w:rPr>
                <w:lang w:eastAsia="ko-KR"/>
              </w:rPr>
            </w:pPr>
          </w:p>
        </w:tc>
        <w:tc>
          <w:tcPr>
            <w:tcW w:w="557" w:type="pct"/>
            <w:shd w:val="clear" w:color="auto" w:fill="auto"/>
            <w:vAlign w:val="center"/>
          </w:tcPr>
          <w:p w14:paraId="39E8D21E" w14:textId="77777777" w:rsidR="00241C6E" w:rsidRPr="00D132BB" w:rsidRDefault="00241C6E" w:rsidP="00DE77E5">
            <w:pPr>
              <w:pStyle w:val="TAC"/>
              <w:rPr>
                <w:lang w:eastAsia="ko-KR"/>
              </w:rPr>
            </w:pPr>
            <w:r w:rsidRPr="00D132BB">
              <w:rPr>
                <w:lang w:eastAsia="ko-KR"/>
              </w:rPr>
              <w:t>SCC4</w:t>
            </w:r>
          </w:p>
        </w:tc>
        <w:tc>
          <w:tcPr>
            <w:tcW w:w="673" w:type="pct"/>
            <w:vMerge/>
            <w:shd w:val="clear" w:color="auto" w:fill="auto"/>
            <w:vAlign w:val="center"/>
          </w:tcPr>
          <w:p w14:paraId="33D19DDE" w14:textId="77777777" w:rsidR="00241C6E" w:rsidRPr="00D132BB" w:rsidRDefault="00241C6E" w:rsidP="00DE77E5">
            <w:pPr>
              <w:pStyle w:val="TAC"/>
              <w:rPr>
                <w:lang w:eastAsia="ko-KR"/>
              </w:rPr>
            </w:pPr>
          </w:p>
        </w:tc>
        <w:tc>
          <w:tcPr>
            <w:tcW w:w="946" w:type="pct"/>
            <w:vMerge/>
            <w:shd w:val="clear" w:color="auto" w:fill="auto"/>
            <w:vAlign w:val="center"/>
          </w:tcPr>
          <w:p w14:paraId="0BA226BE" w14:textId="77777777" w:rsidR="00241C6E" w:rsidRPr="00D132BB" w:rsidRDefault="00241C6E" w:rsidP="00DE77E5">
            <w:pPr>
              <w:pStyle w:val="TAC"/>
              <w:rPr>
                <w:lang w:eastAsia="ko-KR"/>
              </w:rPr>
            </w:pPr>
          </w:p>
        </w:tc>
        <w:tc>
          <w:tcPr>
            <w:tcW w:w="699" w:type="pct"/>
            <w:vMerge/>
            <w:shd w:val="clear" w:color="auto" w:fill="auto"/>
            <w:vAlign w:val="center"/>
          </w:tcPr>
          <w:p w14:paraId="66B4F960" w14:textId="77777777" w:rsidR="00241C6E" w:rsidRPr="00D132BB" w:rsidRDefault="00241C6E" w:rsidP="00DE77E5">
            <w:pPr>
              <w:pStyle w:val="TAC"/>
              <w:rPr>
                <w:lang w:eastAsia="ko-KR"/>
              </w:rPr>
            </w:pPr>
          </w:p>
        </w:tc>
        <w:tc>
          <w:tcPr>
            <w:tcW w:w="898" w:type="pct"/>
            <w:shd w:val="clear" w:color="auto" w:fill="auto"/>
            <w:vAlign w:val="center"/>
          </w:tcPr>
          <w:p w14:paraId="47CFB41D" w14:textId="77777777" w:rsidR="00241C6E" w:rsidRPr="00D132BB" w:rsidRDefault="00241C6E" w:rsidP="00DE77E5">
            <w:pPr>
              <w:pStyle w:val="TAC"/>
            </w:pPr>
            <w:r w:rsidRPr="00D132BB">
              <w:rPr>
                <w:lang w:eastAsia="ko-KR"/>
              </w:rPr>
              <w:t>CP</w:t>
            </w:r>
            <w:r w:rsidRPr="00D132BB">
              <w:t>-OFDM QPSK</w:t>
            </w:r>
          </w:p>
        </w:tc>
        <w:tc>
          <w:tcPr>
            <w:tcW w:w="879" w:type="pct"/>
            <w:shd w:val="clear" w:color="auto" w:fill="auto"/>
            <w:vAlign w:val="center"/>
          </w:tcPr>
          <w:p w14:paraId="063D8705" w14:textId="77777777" w:rsidR="00241C6E" w:rsidRPr="00D132BB" w:rsidRDefault="00241C6E" w:rsidP="00DE77E5">
            <w:pPr>
              <w:pStyle w:val="TAC"/>
            </w:pPr>
            <w:r w:rsidRPr="00D132BB">
              <w:t>Outer_Full</w:t>
            </w:r>
          </w:p>
        </w:tc>
      </w:tr>
      <w:tr w:rsidR="00241C6E" w:rsidRPr="00D132BB" w14:paraId="76C7F07A" w14:textId="77777777" w:rsidTr="00DE77E5">
        <w:tc>
          <w:tcPr>
            <w:tcW w:w="348" w:type="pct"/>
            <w:vMerge/>
            <w:shd w:val="clear" w:color="auto" w:fill="auto"/>
            <w:vAlign w:val="center"/>
          </w:tcPr>
          <w:p w14:paraId="7771B2A9" w14:textId="77777777" w:rsidR="00241C6E" w:rsidRPr="00D132BB" w:rsidRDefault="00241C6E" w:rsidP="00DE77E5">
            <w:pPr>
              <w:pStyle w:val="TAC"/>
              <w:rPr>
                <w:lang w:eastAsia="ko-KR"/>
              </w:rPr>
            </w:pPr>
          </w:p>
        </w:tc>
        <w:tc>
          <w:tcPr>
            <w:tcW w:w="557" w:type="pct"/>
            <w:shd w:val="clear" w:color="auto" w:fill="auto"/>
            <w:vAlign w:val="center"/>
          </w:tcPr>
          <w:p w14:paraId="5FDFF1E8" w14:textId="77777777" w:rsidR="00241C6E" w:rsidRPr="00D132BB" w:rsidRDefault="00241C6E" w:rsidP="00DE77E5">
            <w:pPr>
              <w:pStyle w:val="TAC"/>
              <w:rPr>
                <w:lang w:eastAsia="ko-KR"/>
              </w:rPr>
            </w:pPr>
            <w:r w:rsidRPr="00D132BB">
              <w:rPr>
                <w:lang w:eastAsia="ko-KR"/>
              </w:rPr>
              <w:t>SCC5</w:t>
            </w:r>
          </w:p>
        </w:tc>
        <w:tc>
          <w:tcPr>
            <w:tcW w:w="673" w:type="pct"/>
            <w:vMerge/>
            <w:shd w:val="clear" w:color="auto" w:fill="auto"/>
            <w:vAlign w:val="center"/>
          </w:tcPr>
          <w:p w14:paraId="2D50480B" w14:textId="77777777" w:rsidR="00241C6E" w:rsidRPr="00D132BB" w:rsidRDefault="00241C6E" w:rsidP="00DE77E5">
            <w:pPr>
              <w:pStyle w:val="TAC"/>
              <w:rPr>
                <w:lang w:eastAsia="ko-KR"/>
              </w:rPr>
            </w:pPr>
          </w:p>
        </w:tc>
        <w:tc>
          <w:tcPr>
            <w:tcW w:w="946" w:type="pct"/>
            <w:vMerge/>
            <w:shd w:val="clear" w:color="auto" w:fill="auto"/>
            <w:vAlign w:val="center"/>
          </w:tcPr>
          <w:p w14:paraId="7BE8A403" w14:textId="77777777" w:rsidR="00241C6E" w:rsidRPr="00D132BB" w:rsidRDefault="00241C6E" w:rsidP="00DE77E5">
            <w:pPr>
              <w:pStyle w:val="TAC"/>
              <w:rPr>
                <w:lang w:eastAsia="ko-KR"/>
              </w:rPr>
            </w:pPr>
          </w:p>
        </w:tc>
        <w:tc>
          <w:tcPr>
            <w:tcW w:w="699" w:type="pct"/>
            <w:vMerge/>
            <w:shd w:val="clear" w:color="auto" w:fill="auto"/>
            <w:vAlign w:val="center"/>
          </w:tcPr>
          <w:p w14:paraId="26E8F503" w14:textId="77777777" w:rsidR="00241C6E" w:rsidRPr="00D132BB" w:rsidRDefault="00241C6E" w:rsidP="00DE77E5">
            <w:pPr>
              <w:pStyle w:val="TAC"/>
              <w:rPr>
                <w:lang w:eastAsia="ko-KR"/>
              </w:rPr>
            </w:pPr>
          </w:p>
        </w:tc>
        <w:tc>
          <w:tcPr>
            <w:tcW w:w="898" w:type="pct"/>
            <w:shd w:val="clear" w:color="auto" w:fill="auto"/>
            <w:vAlign w:val="center"/>
          </w:tcPr>
          <w:p w14:paraId="520C398C" w14:textId="77777777" w:rsidR="00241C6E" w:rsidRPr="00D132BB" w:rsidRDefault="00241C6E" w:rsidP="00DE77E5">
            <w:pPr>
              <w:pStyle w:val="TAC"/>
            </w:pPr>
            <w:r w:rsidRPr="00D132BB">
              <w:rPr>
                <w:lang w:eastAsia="ko-KR"/>
              </w:rPr>
              <w:t>CP</w:t>
            </w:r>
            <w:r w:rsidRPr="00D132BB">
              <w:t>-OFDM QPSK</w:t>
            </w:r>
          </w:p>
        </w:tc>
        <w:tc>
          <w:tcPr>
            <w:tcW w:w="879" w:type="pct"/>
            <w:shd w:val="clear" w:color="auto" w:fill="auto"/>
            <w:vAlign w:val="center"/>
          </w:tcPr>
          <w:p w14:paraId="3A08984F" w14:textId="77777777" w:rsidR="00241C6E" w:rsidRPr="00D132BB" w:rsidRDefault="00241C6E" w:rsidP="00DE77E5">
            <w:pPr>
              <w:pStyle w:val="TAC"/>
            </w:pPr>
            <w:r w:rsidRPr="00D132BB">
              <w:t>Outer_Full</w:t>
            </w:r>
          </w:p>
        </w:tc>
      </w:tr>
      <w:tr w:rsidR="00241C6E" w:rsidRPr="00D132BB" w14:paraId="0995DBA4" w14:textId="77777777" w:rsidTr="00DE77E5">
        <w:trPr>
          <w:trHeight w:val="345"/>
        </w:trPr>
        <w:tc>
          <w:tcPr>
            <w:tcW w:w="5000" w:type="pct"/>
            <w:gridSpan w:val="7"/>
            <w:vAlign w:val="center"/>
          </w:tcPr>
          <w:p w14:paraId="6F617A18" w14:textId="77777777" w:rsidR="00241C6E" w:rsidRPr="00D132BB" w:rsidRDefault="00241C6E" w:rsidP="00DE77E5">
            <w:pPr>
              <w:pStyle w:val="TAN"/>
            </w:pPr>
            <w:r w:rsidRPr="00D132BB">
              <w:t>NOTE 1:</w:t>
            </w:r>
            <w:r w:rsidRPr="00D132BB">
              <w:tab/>
              <w:t>The specific configuration of each RB allocation is defined in Table 6.1-1 for PC2, PC3 and PC4 or Table 6.1-2 for PC1.</w:t>
            </w:r>
          </w:p>
        </w:tc>
      </w:tr>
    </w:tbl>
    <w:p w14:paraId="5517CBDD" w14:textId="77777777" w:rsidR="00241C6E" w:rsidRPr="00D132BB" w:rsidRDefault="00241C6E" w:rsidP="00241C6E"/>
    <w:p w14:paraId="0CF4BA59" w14:textId="77777777" w:rsidR="00241C6E" w:rsidRPr="00D132BB" w:rsidRDefault="00241C6E" w:rsidP="00241C6E">
      <w:pPr>
        <w:pStyle w:val="H6"/>
      </w:pPr>
      <w:bookmarkStart w:id="230" w:name="_Toc27743895"/>
      <w:bookmarkStart w:id="231" w:name="_Toc36197068"/>
      <w:bookmarkStart w:id="232" w:name="_Toc36197760"/>
      <w:r w:rsidRPr="00D132BB">
        <w:t>6.5A.1.5.5</w:t>
      </w:r>
      <w:r w:rsidRPr="00D132BB">
        <w:tab/>
        <w:t>Test requirement</w:t>
      </w:r>
      <w:bookmarkEnd w:id="230"/>
      <w:bookmarkEnd w:id="231"/>
      <w:bookmarkEnd w:id="232"/>
    </w:p>
    <w:p w14:paraId="239DB2BD" w14:textId="51BA3795" w:rsidR="00241C6E" w:rsidRPr="00D132BB" w:rsidRDefault="00241C6E" w:rsidP="00241C6E">
      <w:pPr>
        <w:rPr>
          <w:lang w:eastAsia="ja-JP"/>
        </w:rPr>
      </w:pPr>
      <w:r w:rsidRPr="00D132BB">
        <w:t xml:space="preserve">The measured Occupied Bandwidth shall not exceed </w:t>
      </w:r>
      <w:r w:rsidRPr="00D132BB">
        <w:rPr>
          <w:lang w:eastAsia="ja-JP"/>
        </w:rPr>
        <w:t>the aggregated channel bandwidth defined in subclause 5.5A.</w:t>
      </w:r>
    </w:p>
    <w:p w14:paraId="73DEBE4B" w14:textId="77777777" w:rsidR="00241C6E" w:rsidRPr="00D132BB" w:rsidRDefault="00241C6E" w:rsidP="00241C6E">
      <w:pPr>
        <w:pStyle w:val="40"/>
        <w:rPr>
          <w:rFonts w:eastAsia="Batang"/>
          <w:szCs w:val="24"/>
          <w:lang w:eastAsia="ja-JP"/>
        </w:rPr>
      </w:pPr>
      <w:bookmarkStart w:id="233" w:name="_Toc27743896"/>
      <w:bookmarkStart w:id="234" w:name="_Toc36197069"/>
      <w:bookmarkStart w:id="235" w:name="_Toc36197761"/>
      <w:r w:rsidRPr="00D132BB">
        <w:rPr>
          <w:rFonts w:eastAsia="Batang"/>
          <w:szCs w:val="24"/>
          <w:lang w:eastAsia="ja-JP"/>
        </w:rPr>
        <w:t>6.5A.1.6</w:t>
      </w:r>
      <w:r w:rsidRPr="00D132BB">
        <w:rPr>
          <w:rFonts w:eastAsia="Batang"/>
          <w:szCs w:val="24"/>
          <w:lang w:eastAsia="ja-JP"/>
        </w:rPr>
        <w:tab/>
        <w:t>Occupied bandwidth for CA (7UL CA)</w:t>
      </w:r>
      <w:bookmarkEnd w:id="233"/>
      <w:bookmarkEnd w:id="234"/>
      <w:bookmarkEnd w:id="235"/>
    </w:p>
    <w:p w14:paraId="433747F2" w14:textId="2F07AAAD" w:rsidR="00241C6E" w:rsidRPr="00D132BB" w:rsidRDefault="00241C6E" w:rsidP="00241C6E">
      <w:pPr>
        <w:pStyle w:val="EditorsNote"/>
      </w:pPr>
      <w:r w:rsidRPr="00D132BB">
        <w:t xml:space="preserve">Editor’s note: </w:t>
      </w:r>
      <w:r w:rsidRPr="003C7DD2">
        <w:t>This clause is incomplete.</w:t>
      </w:r>
      <w:r w:rsidRPr="00D132BB">
        <w:t xml:space="preserve"> The following aspects are either missing or not yet determined:</w:t>
      </w:r>
    </w:p>
    <w:p w14:paraId="3ACFDCC4" w14:textId="2DF59D17" w:rsidR="00241C6E" w:rsidRDefault="00241C6E" w:rsidP="00241C6E">
      <w:pPr>
        <w:pStyle w:val="EditorsNote"/>
        <w:numPr>
          <w:ilvl w:val="0"/>
          <w:numId w:val="1"/>
        </w:numPr>
        <w:overflowPunct w:val="0"/>
        <w:autoSpaceDE w:val="0"/>
        <w:autoSpaceDN w:val="0"/>
        <w:adjustRightInd w:val="0"/>
        <w:textAlignment w:val="baseline"/>
        <w:rPr>
          <w:ins w:id="236" w:author="Anritsu" w:date="2021-02-01T15:52:00Z"/>
        </w:rPr>
      </w:pPr>
      <w:r w:rsidRPr="00D132BB">
        <w:t>Measurement Uncertainties and Test Tolerances for intra-band contiguous CA supporting aggregated BW &gt; 400MHz and for intra-band non-contiguous CA are TBD</w:t>
      </w:r>
    </w:p>
    <w:p w14:paraId="42984815" w14:textId="04F4907D" w:rsidR="001133F0" w:rsidRPr="00D132BB" w:rsidRDefault="001133F0">
      <w:pPr>
        <w:pStyle w:val="EditorsNote"/>
        <w:numPr>
          <w:ilvl w:val="0"/>
          <w:numId w:val="1"/>
        </w:numPr>
        <w:pPrChange w:id="237" w:author="Anritsu" w:date="2021-02-01T15:52:00Z">
          <w:pPr>
            <w:pStyle w:val="EditorsNote"/>
            <w:numPr>
              <w:numId w:val="1"/>
            </w:numPr>
            <w:overflowPunct w:val="0"/>
            <w:autoSpaceDE w:val="0"/>
            <w:autoSpaceDN w:val="0"/>
            <w:adjustRightInd w:val="0"/>
            <w:ind w:left="644" w:hanging="360"/>
            <w:textAlignment w:val="baseline"/>
          </w:pPr>
        </w:pPrChange>
      </w:pPr>
      <w:ins w:id="238" w:author="Anritsu" w:date="2021-02-01T15:52:00Z">
        <w:r w:rsidRPr="00D132BB">
          <w:t>Measurement Uncertainties and Test Tolerances are FFS</w:t>
        </w:r>
      </w:ins>
    </w:p>
    <w:p w14:paraId="1D66E0E5" w14:textId="77777777" w:rsidR="004C1379" w:rsidRPr="003C7DD2" w:rsidRDefault="004C1379" w:rsidP="004C1379">
      <w:pPr>
        <w:pStyle w:val="EditorsNote"/>
        <w:numPr>
          <w:ilvl w:val="0"/>
          <w:numId w:val="1"/>
        </w:numPr>
        <w:rPr>
          <w:ins w:id="239" w:author="Anritsu" w:date="2021-03-03T18:03:00Z"/>
        </w:rPr>
      </w:pPr>
      <w:bookmarkStart w:id="240" w:name="_Toc27743897"/>
      <w:bookmarkStart w:id="241" w:name="_Toc36197070"/>
      <w:bookmarkStart w:id="242" w:name="_Toc36197762"/>
      <w:ins w:id="243" w:author="Anritsu" w:date="2021-03-03T18:03:00Z">
        <w:r w:rsidRPr="003C7DD2">
          <w:t>TP analysis is FFS</w:t>
        </w:r>
      </w:ins>
    </w:p>
    <w:p w14:paraId="53551A7A" w14:textId="77777777" w:rsidR="00241C6E" w:rsidRPr="00D132BB" w:rsidRDefault="00241C6E" w:rsidP="00241C6E">
      <w:pPr>
        <w:pStyle w:val="H6"/>
      </w:pPr>
      <w:r w:rsidRPr="00D132BB">
        <w:t>6.5A.1.6.1</w:t>
      </w:r>
      <w:r w:rsidRPr="00D132BB">
        <w:tab/>
        <w:t>Test purpose</w:t>
      </w:r>
      <w:bookmarkEnd w:id="240"/>
      <w:bookmarkEnd w:id="241"/>
      <w:bookmarkEnd w:id="242"/>
    </w:p>
    <w:p w14:paraId="02E59AE8" w14:textId="77777777" w:rsidR="00241C6E" w:rsidRPr="00D132BB" w:rsidRDefault="00241C6E" w:rsidP="00241C6E">
      <w:r w:rsidRPr="00D132BB">
        <w:t>To verify that the UE occupied bandwidth for all transmission bandwidth configurations supported by the UE are less than their specific limits.</w:t>
      </w:r>
    </w:p>
    <w:p w14:paraId="3D746EED" w14:textId="77777777" w:rsidR="00241C6E" w:rsidRPr="00D132BB" w:rsidRDefault="00241C6E" w:rsidP="00241C6E">
      <w:pPr>
        <w:pStyle w:val="H6"/>
      </w:pPr>
      <w:bookmarkStart w:id="244" w:name="_Toc27743898"/>
      <w:bookmarkStart w:id="245" w:name="_Toc36197071"/>
      <w:bookmarkStart w:id="246" w:name="_Toc36197763"/>
      <w:r w:rsidRPr="00D132BB">
        <w:t>6.5A.1.6.2</w:t>
      </w:r>
      <w:r w:rsidRPr="00D132BB">
        <w:tab/>
        <w:t>Test applicability</w:t>
      </w:r>
      <w:bookmarkEnd w:id="244"/>
      <w:bookmarkEnd w:id="245"/>
      <w:bookmarkEnd w:id="246"/>
    </w:p>
    <w:p w14:paraId="36D0603A" w14:textId="77777777" w:rsidR="00241C6E" w:rsidRPr="00D132BB" w:rsidRDefault="00241C6E" w:rsidP="00241C6E">
      <w:r w:rsidRPr="00D132BB">
        <w:t>This test case applies to all types of NR UE release 15 and forward that supports FR2 7UL CA.</w:t>
      </w:r>
    </w:p>
    <w:p w14:paraId="730871A6" w14:textId="77777777" w:rsidR="00241C6E" w:rsidRPr="00D132BB" w:rsidRDefault="00241C6E" w:rsidP="00241C6E">
      <w:pPr>
        <w:pStyle w:val="H6"/>
      </w:pPr>
      <w:bookmarkStart w:id="247" w:name="_Toc27743899"/>
      <w:bookmarkStart w:id="248" w:name="_Toc36197072"/>
      <w:bookmarkStart w:id="249" w:name="_Toc36197764"/>
      <w:r w:rsidRPr="00D132BB">
        <w:t>6.5A.1.6.3</w:t>
      </w:r>
      <w:r w:rsidRPr="00D132BB">
        <w:tab/>
        <w:t>Minimum conformance requirements</w:t>
      </w:r>
      <w:bookmarkEnd w:id="247"/>
      <w:bookmarkEnd w:id="248"/>
      <w:bookmarkEnd w:id="249"/>
    </w:p>
    <w:p w14:paraId="25FCF2AE" w14:textId="77777777" w:rsidR="00241C6E" w:rsidRPr="00D132BB" w:rsidRDefault="00241C6E" w:rsidP="00241C6E">
      <w:pPr>
        <w:rPr>
          <w:color w:val="000000"/>
        </w:rPr>
      </w:pPr>
      <w:r w:rsidRPr="00D132BB">
        <w:t>The minimum conformance requirements are defined in clause 6.5A.1.0.</w:t>
      </w:r>
    </w:p>
    <w:p w14:paraId="73F6BCF9" w14:textId="77777777" w:rsidR="00241C6E" w:rsidRPr="00D132BB" w:rsidRDefault="00241C6E" w:rsidP="00241C6E">
      <w:pPr>
        <w:pStyle w:val="H6"/>
      </w:pPr>
      <w:bookmarkStart w:id="250" w:name="_Toc27743900"/>
      <w:bookmarkStart w:id="251" w:name="_Toc36197073"/>
      <w:bookmarkStart w:id="252" w:name="_Toc36197765"/>
      <w:r w:rsidRPr="00D132BB">
        <w:t>6.5A.1.6.4</w:t>
      </w:r>
      <w:r w:rsidRPr="00D132BB">
        <w:tab/>
        <w:t>Test description</w:t>
      </w:r>
      <w:bookmarkEnd w:id="250"/>
      <w:bookmarkEnd w:id="251"/>
      <w:bookmarkEnd w:id="252"/>
    </w:p>
    <w:p w14:paraId="5BBC8C66" w14:textId="77777777" w:rsidR="00241C6E" w:rsidRPr="00D132BB" w:rsidRDefault="00241C6E" w:rsidP="00241C6E">
      <w:r w:rsidRPr="00D132BB">
        <w:t>Same as in clause 6.5A.1.1.4 with following exceptions:</w:t>
      </w:r>
    </w:p>
    <w:p w14:paraId="6B630D47" w14:textId="77777777" w:rsidR="00241C6E" w:rsidRPr="00D132BB" w:rsidRDefault="00241C6E" w:rsidP="00241C6E">
      <w:pPr>
        <w:pStyle w:val="B10"/>
      </w:pPr>
      <w:r w:rsidRPr="00D132BB">
        <w:t>-</w:t>
      </w:r>
      <w:r w:rsidRPr="00D132BB">
        <w:tab/>
        <w:t xml:space="preserve">Instead of Table </w:t>
      </w:r>
      <w:r w:rsidRPr="00D132BB">
        <w:rPr>
          <w:lang w:eastAsia="x-none"/>
        </w:rPr>
        <w:t>6.5A.1.1.4.1-1</w:t>
      </w:r>
      <w:r w:rsidRPr="00D132BB">
        <w:sym w:font="Wingdings" w:char="F0E0"/>
      </w:r>
      <w:r w:rsidRPr="00D132BB">
        <w:t xml:space="preserve"> use Table </w:t>
      </w:r>
      <w:r w:rsidRPr="00D132BB">
        <w:rPr>
          <w:lang w:eastAsia="x-none"/>
        </w:rPr>
        <w:t>6.5A.1.6.4.1-1</w:t>
      </w:r>
      <w:r w:rsidRPr="00D132BB">
        <w:t>.</w:t>
      </w:r>
    </w:p>
    <w:p w14:paraId="52015008" w14:textId="77777777" w:rsidR="00241C6E" w:rsidRPr="00D132BB" w:rsidRDefault="00241C6E" w:rsidP="00241C6E">
      <w:pPr>
        <w:pStyle w:val="TH"/>
      </w:pPr>
      <w:r w:rsidRPr="00D132BB">
        <w:lastRenderedPageBreak/>
        <w:t>Table 6.5A.1.6.4.1-1: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294"/>
        <w:gridCol w:w="1663"/>
        <w:gridCol w:w="1628"/>
      </w:tblGrid>
      <w:tr w:rsidR="00241C6E" w:rsidRPr="00D132BB" w14:paraId="124004C0" w14:textId="77777777" w:rsidTr="00DE77E5">
        <w:tc>
          <w:tcPr>
            <w:tcW w:w="5000" w:type="pct"/>
            <w:gridSpan w:val="7"/>
            <w:shd w:val="clear" w:color="auto" w:fill="auto"/>
          </w:tcPr>
          <w:p w14:paraId="17682AD6" w14:textId="77777777" w:rsidR="00241C6E" w:rsidRPr="00D132BB" w:rsidRDefault="00241C6E" w:rsidP="00DE77E5">
            <w:pPr>
              <w:pStyle w:val="TAH"/>
            </w:pPr>
            <w:r w:rsidRPr="00D132BB">
              <w:t>Default Conditions</w:t>
            </w:r>
          </w:p>
        </w:tc>
      </w:tr>
      <w:tr w:rsidR="00241C6E" w:rsidRPr="00D132BB" w14:paraId="5D62C900" w14:textId="77777777" w:rsidTr="00DE77E5">
        <w:tc>
          <w:tcPr>
            <w:tcW w:w="2524" w:type="pct"/>
            <w:gridSpan w:val="4"/>
            <w:shd w:val="clear" w:color="auto" w:fill="auto"/>
          </w:tcPr>
          <w:p w14:paraId="3D02E549" w14:textId="77777777" w:rsidR="00241C6E" w:rsidRPr="00D132BB" w:rsidRDefault="00241C6E" w:rsidP="00DE77E5">
            <w:pPr>
              <w:pStyle w:val="TAL"/>
            </w:pPr>
            <w:r w:rsidRPr="00D132BB">
              <w:t>Test Environment as specified in TS 38.508-1 [10] subclause 4.1</w:t>
            </w:r>
          </w:p>
        </w:tc>
        <w:tc>
          <w:tcPr>
            <w:tcW w:w="2476" w:type="pct"/>
            <w:gridSpan w:val="3"/>
          </w:tcPr>
          <w:p w14:paraId="3322E974" w14:textId="77777777" w:rsidR="00241C6E" w:rsidRPr="00D132BB" w:rsidRDefault="00241C6E" w:rsidP="00DE77E5">
            <w:pPr>
              <w:pStyle w:val="TAL"/>
            </w:pPr>
            <w:r w:rsidRPr="00D132BB">
              <w:t>Normal</w:t>
            </w:r>
          </w:p>
        </w:tc>
      </w:tr>
      <w:tr w:rsidR="00241C6E" w:rsidRPr="00D132BB" w14:paraId="7C5C779D" w14:textId="77777777" w:rsidTr="00DE77E5">
        <w:tc>
          <w:tcPr>
            <w:tcW w:w="2524" w:type="pct"/>
            <w:gridSpan w:val="4"/>
            <w:shd w:val="clear" w:color="auto" w:fill="auto"/>
          </w:tcPr>
          <w:p w14:paraId="31C5F83E" w14:textId="77777777" w:rsidR="00241C6E" w:rsidRPr="00D132BB" w:rsidRDefault="00241C6E" w:rsidP="00DE77E5">
            <w:pPr>
              <w:pStyle w:val="TAL"/>
            </w:pPr>
            <w:r w:rsidRPr="00D132BB">
              <w:t>Test Frequencies as specified in TS 38.508-1 [10] subclause [4.3.1.2.3] for different CA bandwidth classes, and PCC and SCCs are mapped onto physical frequencies according to Table 6.1-2.</w:t>
            </w:r>
          </w:p>
        </w:tc>
        <w:tc>
          <w:tcPr>
            <w:tcW w:w="2476" w:type="pct"/>
            <w:gridSpan w:val="3"/>
          </w:tcPr>
          <w:p w14:paraId="12D123F0" w14:textId="77777777" w:rsidR="00241C6E" w:rsidRPr="00D132BB" w:rsidRDefault="00241C6E" w:rsidP="00DE77E5">
            <w:pPr>
              <w:pStyle w:val="TAL"/>
              <w:rPr>
                <w:rFonts w:eastAsia="DengXian"/>
              </w:rPr>
            </w:pPr>
            <w:r w:rsidRPr="00D132BB">
              <w:t>Mid range</w:t>
            </w:r>
          </w:p>
        </w:tc>
      </w:tr>
      <w:tr w:rsidR="00241C6E" w:rsidRPr="00D132BB" w14:paraId="2DC09F35" w14:textId="77777777" w:rsidTr="00DE77E5">
        <w:tc>
          <w:tcPr>
            <w:tcW w:w="2524" w:type="pct"/>
            <w:gridSpan w:val="4"/>
            <w:shd w:val="clear" w:color="auto" w:fill="auto"/>
          </w:tcPr>
          <w:p w14:paraId="0265C28B" w14:textId="77777777" w:rsidR="00241C6E" w:rsidRPr="00D132BB" w:rsidRDefault="00241C6E" w:rsidP="00DE77E5">
            <w:pPr>
              <w:pStyle w:val="TAL"/>
            </w:pPr>
            <w:r w:rsidRPr="00D132BB">
              <w:t xml:space="preserve">Test CC combination setting as specified in subclause 5.5A.1-1, 5.5A.2-1 and 5.5A.2-2 for the CA Configuration across bandwidth combination sets supported by the UE. </w:t>
            </w:r>
          </w:p>
        </w:tc>
        <w:tc>
          <w:tcPr>
            <w:tcW w:w="2476" w:type="pct"/>
            <w:gridSpan w:val="3"/>
          </w:tcPr>
          <w:p w14:paraId="14E4EF64" w14:textId="77777777" w:rsidR="00241C6E" w:rsidRPr="00D132BB" w:rsidRDefault="00241C6E" w:rsidP="00DE77E5">
            <w:pPr>
              <w:pStyle w:val="TAL"/>
              <w:rPr>
                <w:lang w:eastAsia="ko-KR"/>
              </w:rPr>
            </w:pPr>
            <w:r w:rsidRPr="00D132BB">
              <w:t>Highest aggregated BW of the CA configuration</w:t>
            </w:r>
          </w:p>
        </w:tc>
      </w:tr>
      <w:tr w:rsidR="00241C6E" w:rsidRPr="00D132BB" w14:paraId="395672E8" w14:textId="77777777" w:rsidTr="00DE77E5">
        <w:tc>
          <w:tcPr>
            <w:tcW w:w="2524" w:type="pct"/>
            <w:gridSpan w:val="4"/>
            <w:shd w:val="clear" w:color="auto" w:fill="auto"/>
          </w:tcPr>
          <w:p w14:paraId="51A8707F" w14:textId="77777777" w:rsidR="00241C6E" w:rsidRPr="00D132BB" w:rsidRDefault="00241C6E" w:rsidP="00DE77E5">
            <w:pPr>
              <w:pStyle w:val="TAL"/>
            </w:pPr>
            <w:r w:rsidRPr="00D132BB">
              <w:t>Test SCS as specified in Table 5.3.5-1.</w:t>
            </w:r>
          </w:p>
        </w:tc>
        <w:tc>
          <w:tcPr>
            <w:tcW w:w="2476" w:type="pct"/>
            <w:gridSpan w:val="3"/>
          </w:tcPr>
          <w:p w14:paraId="45F09379" w14:textId="77777777" w:rsidR="00241C6E" w:rsidRPr="00D132BB" w:rsidRDefault="00241C6E" w:rsidP="00DE77E5">
            <w:pPr>
              <w:pStyle w:val="TAL"/>
            </w:pPr>
            <w:r w:rsidRPr="00D132BB">
              <w:t>Lowest</w:t>
            </w:r>
          </w:p>
        </w:tc>
      </w:tr>
      <w:tr w:rsidR="00241C6E" w:rsidRPr="00D132BB" w14:paraId="70EFA989" w14:textId="77777777" w:rsidTr="00DE77E5">
        <w:tc>
          <w:tcPr>
            <w:tcW w:w="5000" w:type="pct"/>
            <w:gridSpan w:val="7"/>
            <w:shd w:val="clear" w:color="auto" w:fill="auto"/>
          </w:tcPr>
          <w:p w14:paraId="448301FA" w14:textId="77777777" w:rsidR="00241C6E" w:rsidRPr="00D132BB" w:rsidRDefault="00241C6E" w:rsidP="00DE77E5">
            <w:pPr>
              <w:pStyle w:val="TAH"/>
            </w:pPr>
            <w:r w:rsidRPr="00D132BB">
              <w:t>Test Parameters</w:t>
            </w:r>
          </w:p>
        </w:tc>
      </w:tr>
      <w:tr w:rsidR="00241C6E" w:rsidRPr="00D132BB" w14:paraId="0F1C36F9" w14:textId="77777777" w:rsidTr="00DE77E5">
        <w:tc>
          <w:tcPr>
            <w:tcW w:w="348" w:type="pct"/>
            <w:shd w:val="clear" w:color="auto" w:fill="auto"/>
            <w:vAlign w:val="center"/>
          </w:tcPr>
          <w:p w14:paraId="3547E52E" w14:textId="77777777" w:rsidR="00241C6E" w:rsidRPr="00D132BB" w:rsidRDefault="00241C6E" w:rsidP="00DE77E5">
            <w:pPr>
              <w:pStyle w:val="TAC"/>
              <w:rPr>
                <w:lang w:eastAsia="ko-KR"/>
              </w:rPr>
            </w:pPr>
            <w:r w:rsidRPr="00D132BB">
              <w:rPr>
                <w:lang w:eastAsia="ko-KR"/>
              </w:rPr>
              <w:t>Test ID</w:t>
            </w:r>
          </w:p>
        </w:tc>
        <w:tc>
          <w:tcPr>
            <w:tcW w:w="557" w:type="pct"/>
            <w:shd w:val="clear" w:color="auto" w:fill="auto"/>
            <w:vAlign w:val="center"/>
          </w:tcPr>
          <w:p w14:paraId="222FEBA8" w14:textId="77777777" w:rsidR="00241C6E" w:rsidRPr="00D132BB" w:rsidRDefault="00241C6E" w:rsidP="00DE77E5">
            <w:pPr>
              <w:pStyle w:val="TAC"/>
              <w:rPr>
                <w:lang w:eastAsia="ko-KR"/>
              </w:rPr>
            </w:pPr>
            <w:r w:rsidRPr="00D132BB">
              <w:rPr>
                <w:lang w:eastAsia="ko-KR"/>
              </w:rPr>
              <w:t>CC</w:t>
            </w:r>
          </w:p>
        </w:tc>
        <w:tc>
          <w:tcPr>
            <w:tcW w:w="673" w:type="pct"/>
            <w:shd w:val="clear" w:color="auto" w:fill="auto"/>
            <w:vAlign w:val="center"/>
          </w:tcPr>
          <w:p w14:paraId="23704C9F" w14:textId="77777777" w:rsidR="00241C6E" w:rsidRPr="00D132BB" w:rsidRDefault="00241C6E" w:rsidP="00DE77E5">
            <w:pPr>
              <w:pStyle w:val="TAC"/>
              <w:rPr>
                <w:lang w:eastAsia="ko-KR"/>
              </w:rPr>
            </w:pPr>
            <w:r w:rsidRPr="00D132BB">
              <w:rPr>
                <w:lang w:eastAsia="ko-KR"/>
              </w:rPr>
              <w:t>ChBw(MHz)</w:t>
            </w:r>
          </w:p>
        </w:tc>
        <w:tc>
          <w:tcPr>
            <w:tcW w:w="946" w:type="pct"/>
            <w:shd w:val="clear" w:color="auto" w:fill="auto"/>
            <w:vAlign w:val="center"/>
          </w:tcPr>
          <w:p w14:paraId="26383945" w14:textId="77777777" w:rsidR="00241C6E" w:rsidRPr="00D132BB" w:rsidRDefault="00241C6E" w:rsidP="00DE77E5">
            <w:pPr>
              <w:pStyle w:val="TAC"/>
              <w:rPr>
                <w:lang w:eastAsia="ko-KR"/>
              </w:rPr>
            </w:pPr>
            <w:r w:rsidRPr="00D132BB">
              <w:rPr>
                <w:lang w:eastAsia="ko-KR"/>
              </w:rPr>
              <w:t>Test frequency</w:t>
            </w:r>
          </w:p>
        </w:tc>
        <w:tc>
          <w:tcPr>
            <w:tcW w:w="699" w:type="pct"/>
            <w:shd w:val="clear" w:color="auto" w:fill="auto"/>
            <w:vAlign w:val="center"/>
          </w:tcPr>
          <w:p w14:paraId="55F9C6CF" w14:textId="77777777" w:rsidR="00241C6E" w:rsidRPr="00D132BB" w:rsidRDefault="00241C6E" w:rsidP="00DE77E5">
            <w:pPr>
              <w:pStyle w:val="TAC"/>
              <w:rPr>
                <w:lang w:eastAsia="ko-KR"/>
              </w:rPr>
            </w:pPr>
            <w:r w:rsidRPr="00D132BB">
              <w:rPr>
                <w:lang w:eastAsia="ko-KR"/>
              </w:rPr>
              <w:t>DL RB allocation</w:t>
            </w:r>
          </w:p>
        </w:tc>
        <w:tc>
          <w:tcPr>
            <w:tcW w:w="898" w:type="pct"/>
            <w:shd w:val="clear" w:color="auto" w:fill="auto"/>
            <w:vAlign w:val="center"/>
          </w:tcPr>
          <w:p w14:paraId="6A4CDC9F" w14:textId="77777777" w:rsidR="00241C6E" w:rsidRPr="00D132BB" w:rsidRDefault="00241C6E" w:rsidP="00DE77E5">
            <w:pPr>
              <w:pStyle w:val="TAC"/>
              <w:rPr>
                <w:lang w:eastAsia="ko-KR"/>
              </w:rPr>
            </w:pPr>
            <w:r w:rsidRPr="00D132BB">
              <w:rPr>
                <w:lang w:eastAsia="ko-KR"/>
              </w:rPr>
              <w:t>UL Modulation</w:t>
            </w:r>
          </w:p>
        </w:tc>
        <w:tc>
          <w:tcPr>
            <w:tcW w:w="879" w:type="pct"/>
            <w:shd w:val="clear" w:color="auto" w:fill="auto"/>
            <w:vAlign w:val="center"/>
          </w:tcPr>
          <w:p w14:paraId="21B8AF68" w14:textId="77777777" w:rsidR="00241C6E" w:rsidRPr="00D132BB" w:rsidRDefault="00241C6E" w:rsidP="00DE77E5">
            <w:pPr>
              <w:pStyle w:val="TAC"/>
              <w:rPr>
                <w:lang w:eastAsia="ko-KR"/>
              </w:rPr>
            </w:pPr>
            <w:r w:rsidRPr="00D132BB">
              <w:rPr>
                <w:lang w:eastAsia="ko-KR"/>
              </w:rPr>
              <w:t>UL RB allocation</w:t>
            </w:r>
          </w:p>
          <w:p w14:paraId="452DF4FC" w14:textId="77777777" w:rsidR="00241C6E" w:rsidRPr="00D132BB" w:rsidRDefault="00241C6E" w:rsidP="00DE77E5">
            <w:pPr>
              <w:pStyle w:val="TAC"/>
              <w:rPr>
                <w:lang w:eastAsia="ko-KR"/>
              </w:rPr>
            </w:pPr>
            <w:r w:rsidRPr="00D132BB">
              <w:rPr>
                <w:lang w:eastAsia="ko-KR"/>
              </w:rPr>
              <w:t>(Note 1)</w:t>
            </w:r>
          </w:p>
        </w:tc>
      </w:tr>
      <w:tr w:rsidR="00241C6E" w:rsidRPr="00D132BB" w14:paraId="43F5A5CA" w14:textId="77777777" w:rsidTr="00DE77E5">
        <w:tc>
          <w:tcPr>
            <w:tcW w:w="348" w:type="pct"/>
            <w:vMerge w:val="restart"/>
            <w:shd w:val="clear" w:color="auto" w:fill="auto"/>
            <w:vAlign w:val="center"/>
          </w:tcPr>
          <w:p w14:paraId="4875B69D" w14:textId="77777777" w:rsidR="00241C6E" w:rsidRPr="00D132BB" w:rsidRDefault="00241C6E" w:rsidP="00DE77E5">
            <w:pPr>
              <w:pStyle w:val="TAC"/>
              <w:rPr>
                <w:lang w:eastAsia="ko-KR"/>
              </w:rPr>
            </w:pPr>
            <w:r w:rsidRPr="00D132BB">
              <w:rPr>
                <w:lang w:eastAsia="ko-KR"/>
              </w:rPr>
              <w:t>1</w:t>
            </w:r>
          </w:p>
        </w:tc>
        <w:tc>
          <w:tcPr>
            <w:tcW w:w="557" w:type="pct"/>
            <w:shd w:val="clear" w:color="auto" w:fill="auto"/>
            <w:vAlign w:val="center"/>
          </w:tcPr>
          <w:p w14:paraId="66EB7BCD" w14:textId="77777777" w:rsidR="00241C6E" w:rsidRPr="00D132BB" w:rsidRDefault="00241C6E" w:rsidP="00DE77E5">
            <w:pPr>
              <w:pStyle w:val="TAC"/>
              <w:rPr>
                <w:lang w:eastAsia="ko-KR"/>
              </w:rPr>
            </w:pPr>
            <w:r w:rsidRPr="00D132BB">
              <w:rPr>
                <w:lang w:eastAsia="ko-KR"/>
              </w:rPr>
              <w:t>PCC</w:t>
            </w:r>
          </w:p>
        </w:tc>
        <w:tc>
          <w:tcPr>
            <w:tcW w:w="673" w:type="pct"/>
            <w:vMerge w:val="restart"/>
            <w:shd w:val="clear" w:color="auto" w:fill="auto"/>
            <w:vAlign w:val="center"/>
          </w:tcPr>
          <w:p w14:paraId="72F94E59" w14:textId="77777777" w:rsidR="00241C6E" w:rsidRPr="00D132BB" w:rsidRDefault="00241C6E" w:rsidP="00DE77E5">
            <w:pPr>
              <w:pStyle w:val="TAC"/>
              <w:rPr>
                <w:lang w:eastAsia="ko-KR"/>
              </w:rPr>
            </w:pPr>
            <w:r w:rsidRPr="00D132BB">
              <w:rPr>
                <w:lang w:eastAsia="ko-KR"/>
              </w:rPr>
              <w:t>Default</w:t>
            </w:r>
          </w:p>
        </w:tc>
        <w:tc>
          <w:tcPr>
            <w:tcW w:w="946" w:type="pct"/>
            <w:vMerge w:val="restart"/>
            <w:shd w:val="clear" w:color="auto" w:fill="auto"/>
            <w:vAlign w:val="center"/>
          </w:tcPr>
          <w:p w14:paraId="613F953B" w14:textId="77777777" w:rsidR="00241C6E" w:rsidRPr="00D132BB" w:rsidRDefault="00241C6E" w:rsidP="00DE77E5">
            <w:pPr>
              <w:pStyle w:val="TAC"/>
              <w:rPr>
                <w:lang w:eastAsia="ko-KR"/>
              </w:rPr>
            </w:pPr>
            <w:r w:rsidRPr="00D132BB">
              <w:rPr>
                <w:lang w:eastAsia="ko-KR"/>
              </w:rPr>
              <w:t>Default</w:t>
            </w:r>
          </w:p>
        </w:tc>
        <w:tc>
          <w:tcPr>
            <w:tcW w:w="699" w:type="pct"/>
            <w:vMerge w:val="restart"/>
            <w:shd w:val="clear" w:color="auto" w:fill="auto"/>
            <w:vAlign w:val="center"/>
          </w:tcPr>
          <w:p w14:paraId="5F4CDDA9" w14:textId="77777777" w:rsidR="00241C6E" w:rsidRPr="00D132BB" w:rsidRDefault="00241C6E" w:rsidP="00DE77E5">
            <w:pPr>
              <w:pStyle w:val="TAC"/>
              <w:rPr>
                <w:lang w:eastAsia="ko-KR"/>
              </w:rPr>
            </w:pPr>
            <w:r w:rsidRPr="00D132BB">
              <w:rPr>
                <w:lang w:eastAsia="ko-KR"/>
              </w:rPr>
              <w:t>N/A</w:t>
            </w:r>
          </w:p>
        </w:tc>
        <w:tc>
          <w:tcPr>
            <w:tcW w:w="898" w:type="pct"/>
            <w:shd w:val="clear" w:color="auto" w:fill="auto"/>
            <w:vAlign w:val="center"/>
          </w:tcPr>
          <w:p w14:paraId="22E08572" w14:textId="77777777" w:rsidR="00241C6E" w:rsidRPr="00D132BB" w:rsidRDefault="00241C6E" w:rsidP="00DE77E5">
            <w:pPr>
              <w:pStyle w:val="TAC"/>
              <w:rPr>
                <w:lang w:eastAsia="ko-KR"/>
              </w:rPr>
            </w:pPr>
            <w:r w:rsidRPr="00D132BB">
              <w:rPr>
                <w:lang w:eastAsia="ko-KR"/>
              </w:rPr>
              <w:t>CP</w:t>
            </w:r>
            <w:r w:rsidRPr="00D132BB">
              <w:t>-OFDM QPSK</w:t>
            </w:r>
          </w:p>
        </w:tc>
        <w:tc>
          <w:tcPr>
            <w:tcW w:w="879" w:type="pct"/>
            <w:shd w:val="clear" w:color="auto" w:fill="auto"/>
            <w:vAlign w:val="center"/>
          </w:tcPr>
          <w:p w14:paraId="1A6C3338" w14:textId="77777777" w:rsidR="00241C6E" w:rsidRPr="00D132BB" w:rsidRDefault="00241C6E" w:rsidP="00DE77E5">
            <w:pPr>
              <w:pStyle w:val="TAC"/>
              <w:rPr>
                <w:b/>
                <w:lang w:eastAsia="ko-KR"/>
              </w:rPr>
            </w:pPr>
            <w:r w:rsidRPr="00D132BB">
              <w:t>Outer_Full</w:t>
            </w:r>
          </w:p>
        </w:tc>
      </w:tr>
      <w:tr w:rsidR="00241C6E" w:rsidRPr="00D132BB" w14:paraId="684651C4" w14:textId="77777777" w:rsidTr="00DE77E5">
        <w:tc>
          <w:tcPr>
            <w:tcW w:w="348" w:type="pct"/>
            <w:vMerge/>
            <w:shd w:val="clear" w:color="auto" w:fill="auto"/>
            <w:vAlign w:val="center"/>
          </w:tcPr>
          <w:p w14:paraId="41E603EF" w14:textId="77777777" w:rsidR="00241C6E" w:rsidRPr="00D132BB" w:rsidRDefault="00241C6E" w:rsidP="00DE77E5">
            <w:pPr>
              <w:pStyle w:val="TAC"/>
              <w:rPr>
                <w:lang w:eastAsia="ko-KR"/>
              </w:rPr>
            </w:pPr>
          </w:p>
        </w:tc>
        <w:tc>
          <w:tcPr>
            <w:tcW w:w="557" w:type="pct"/>
            <w:shd w:val="clear" w:color="auto" w:fill="auto"/>
            <w:vAlign w:val="center"/>
          </w:tcPr>
          <w:p w14:paraId="3031C197" w14:textId="77777777" w:rsidR="00241C6E" w:rsidRPr="00D132BB" w:rsidRDefault="00241C6E" w:rsidP="00DE77E5">
            <w:pPr>
              <w:pStyle w:val="TAC"/>
              <w:rPr>
                <w:lang w:eastAsia="ko-KR"/>
              </w:rPr>
            </w:pPr>
            <w:r w:rsidRPr="00D132BB">
              <w:rPr>
                <w:lang w:eastAsia="ko-KR"/>
              </w:rPr>
              <w:t>SCC1</w:t>
            </w:r>
          </w:p>
        </w:tc>
        <w:tc>
          <w:tcPr>
            <w:tcW w:w="673" w:type="pct"/>
            <w:vMerge/>
            <w:shd w:val="clear" w:color="auto" w:fill="auto"/>
            <w:vAlign w:val="center"/>
          </w:tcPr>
          <w:p w14:paraId="7FDC888E" w14:textId="77777777" w:rsidR="00241C6E" w:rsidRPr="00D132BB" w:rsidRDefault="00241C6E" w:rsidP="00DE77E5">
            <w:pPr>
              <w:pStyle w:val="TAC"/>
              <w:rPr>
                <w:lang w:eastAsia="ko-KR"/>
              </w:rPr>
            </w:pPr>
          </w:p>
        </w:tc>
        <w:tc>
          <w:tcPr>
            <w:tcW w:w="946" w:type="pct"/>
            <w:vMerge/>
            <w:shd w:val="clear" w:color="auto" w:fill="auto"/>
            <w:vAlign w:val="center"/>
          </w:tcPr>
          <w:p w14:paraId="4A6FB376" w14:textId="77777777" w:rsidR="00241C6E" w:rsidRPr="00D132BB" w:rsidRDefault="00241C6E" w:rsidP="00DE77E5">
            <w:pPr>
              <w:pStyle w:val="TAC"/>
              <w:rPr>
                <w:lang w:eastAsia="ko-KR"/>
              </w:rPr>
            </w:pPr>
          </w:p>
        </w:tc>
        <w:tc>
          <w:tcPr>
            <w:tcW w:w="699" w:type="pct"/>
            <w:vMerge/>
            <w:shd w:val="clear" w:color="auto" w:fill="auto"/>
            <w:vAlign w:val="center"/>
          </w:tcPr>
          <w:p w14:paraId="3A4483B8" w14:textId="77777777" w:rsidR="00241C6E" w:rsidRPr="00D132BB" w:rsidRDefault="00241C6E" w:rsidP="00DE77E5">
            <w:pPr>
              <w:pStyle w:val="TAC"/>
              <w:rPr>
                <w:lang w:eastAsia="ko-KR"/>
              </w:rPr>
            </w:pPr>
          </w:p>
        </w:tc>
        <w:tc>
          <w:tcPr>
            <w:tcW w:w="898" w:type="pct"/>
            <w:shd w:val="clear" w:color="auto" w:fill="auto"/>
            <w:vAlign w:val="center"/>
          </w:tcPr>
          <w:p w14:paraId="717DF91D" w14:textId="77777777" w:rsidR="00241C6E" w:rsidRPr="00D132BB" w:rsidRDefault="00241C6E" w:rsidP="00DE77E5">
            <w:pPr>
              <w:pStyle w:val="TAC"/>
              <w:rPr>
                <w:lang w:eastAsia="ko-KR"/>
              </w:rPr>
            </w:pPr>
            <w:r w:rsidRPr="00D132BB">
              <w:rPr>
                <w:lang w:eastAsia="ko-KR"/>
              </w:rPr>
              <w:t>CP</w:t>
            </w:r>
            <w:r w:rsidRPr="00D132BB">
              <w:t>-OFDM QPSK</w:t>
            </w:r>
          </w:p>
        </w:tc>
        <w:tc>
          <w:tcPr>
            <w:tcW w:w="879" w:type="pct"/>
            <w:shd w:val="clear" w:color="auto" w:fill="auto"/>
            <w:vAlign w:val="center"/>
          </w:tcPr>
          <w:p w14:paraId="08CAD47C" w14:textId="77777777" w:rsidR="00241C6E" w:rsidRPr="00D132BB" w:rsidRDefault="00241C6E" w:rsidP="00DE77E5">
            <w:pPr>
              <w:pStyle w:val="TAC"/>
              <w:rPr>
                <w:lang w:eastAsia="ko-KR"/>
              </w:rPr>
            </w:pPr>
            <w:r w:rsidRPr="00D132BB">
              <w:t>Outer_Full</w:t>
            </w:r>
          </w:p>
        </w:tc>
      </w:tr>
      <w:tr w:rsidR="00241C6E" w:rsidRPr="00D132BB" w14:paraId="1FD5E4D3" w14:textId="77777777" w:rsidTr="00DE77E5">
        <w:tc>
          <w:tcPr>
            <w:tcW w:w="348" w:type="pct"/>
            <w:vMerge/>
            <w:shd w:val="clear" w:color="auto" w:fill="auto"/>
            <w:vAlign w:val="center"/>
          </w:tcPr>
          <w:p w14:paraId="6CBBB94C" w14:textId="77777777" w:rsidR="00241C6E" w:rsidRPr="00D132BB" w:rsidRDefault="00241C6E" w:rsidP="00DE77E5">
            <w:pPr>
              <w:pStyle w:val="TAC"/>
              <w:rPr>
                <w:lang w:eastAsia="ko-KR"/>
              </w:rPr>
            </w:pPr>
          </w:p>
        </w:tc>
        <w:tc>
          <w:tcPr>
            <w:tcW w:w="557" w:type="pct"/>
            <w:shd w:val="clear" w:color="auto" w:fill="auto"/>
            <w:vAlign w:val="center"/>
          </w:tcPr>
          <w:p w14:paraId="78C0846E" w14:textId="77777777" w:rsidR="00241C6E" w:rsidRPr="00D132BB" w:rsidRDefault="00241C6E" w:rsidP="00DE77E5">
            <w:pPr>
              <w:pStyle w:val="TAC"/>
              <w:rPr>
                <w:lang w:eastAsia="ko-KR"/>
              </w:rPr>
            </w:pPr>
            <w:r w:rsidRPr="00D132BB">
              <w:rPr>
                <w:lang w:eastAsia="ko-KR"/>
              </w:rPr>
              <w:t>SCC2</w:t>
            </w:r>
          </w:p>
        </w:tc>
        <w:tc>
          <w:tcPr>
            <w:tcW w:w="673" w:type="pct"/>
            <w:vMerge/>
            <w:shd w:val="clear" w:color="auto" w:fill="auto"/>
            <w:vAlign w:val="center"/>
          </w:tcPr>
          <w:p w14:paraId="0CA5587D" w14:textId="77777777" w:rsidR="00241C6E" w:rsidRPr="00D132BB" w:rsidRDefault="00241C6E" w:rsidP="00DE77E5">
            <w:pPr>
              <w:pStyle w:val="TAC"/>
              <w:rPr>
                <w:lang w:eastAsia="ko-KR"/>
              </w:rPr>
            </w:pPr>
          </w:p>
        </w:tc>
        <w:tc>
          <w:tcPr>
            <w:tcW w:w="946" w:type="pct"/>
            <w:vMerge/>
            <w:shd w:val="clear" w:color="auto" w:fill="auto"/>
            <w:vAlign w:val="center"/>
          </w:tcPr>
          <w:p w14:paraId="3E4075DF" w14:textId="77777777" w:rsidR="00241C6E" w:rsidRPr="00D132BB" w:rsidRDefault="00241C6E" w:rsidP="00DE77E5">
            <w:pPr>
              <w:pStyle w:val="TAC"/>
              <w:rPr>
                <w:lang w:eastAsia="ko-KR"/>
              </w:rPr>
            </w:pPr>
          </w:p>
        </w:tc>
        <w:tc>
          <w:tcPr>
            <w:tcW w:w="699" w:type="pct"/>
            <w:vMerge/>
            <w:shd w:val="clear" w:color="auto" w:fill="auto"/>
            <w:vAlign w:val="center"/>
          </w:tcPr>
          <w:p w14:paraId="49F6CA45" w14:textId="77777777" w:rsidR="00241C6E" w:rsidRPr="00D132BB" w:rsidRDefault="00241C6E" w:rsidP="00DE77E5">
            <w:pPr>
              <w:pStyle w:val="TAC"/>
              <w:rPr>
                <w:lang w:eastAsia="ko-KR"/>
              </w:rPr>
            </w:pPr>
          </w:p>
        </w:tc>
        <w:tc>
          <w:tcPr>
            <w:tcW w:w="898" w:type="pct"/>
            <w:shd w:val="clear" w:color="auto" w:fill="auto"/>
            <w:vAlign w:val="center"/>
          </w:tcPr>
          <w:p w14:paraId="1BBAA63D" w14:textId="77777777" w:rsidR="00241C6E" w:rsidRPr="00D132BB" w:rsidRDefault="00241C6E" w:rsidP="00DE77E5">
            <w:pPr>
              <w:pStyle w:val="TAC"/>
            </w:pPr>
            <w:r w:rsidRPr="00D132BB">
              <w:rPr>
                <w:lang w:eastAsia="ko-KR"/>
              </w:rPr>
              <w:t>CP</w:t>
            </w:r>
            <w:r w:rsidRPr="00D132BB">
              <w:t>-OFDM QPSK</w:t>
            </w:r>
          </w:p>
        </w:tc>
        <w:tc>
          <w:tcPr>
            <w:tcW w:w="879" w:type="pct"/>
            <w:shd w:val="clear" w:color="auto" w:fill="auto"/>
            <w:vAlign w:val="center"/>
          </w:tcPr>
          <w:p w14:paraId="62883E96" w14:textId="77777777" w:rsidR="00241C6E" w:rsidRPr="00D132BB" w:rsidRDefault="00241C6E" w:rsidP="00DE77E5">
            <w:pPr>
              <w:pStyle w:val="TAC"/>
            </w:pPr>
            <w:r w:rsidRPr="00D132BB">
              <w:t>Outer_Full</w:t>
            </w:r>
          </w:p>
        </w:tc>
      </w:tr>
      <w:tr w:rsidR="00241C6E" w:rsidRPr="00D132BB" w14:paraId="3181BA7C" w14:textId="77777777" w:rsidTr="00DE77E5">
        <w:tc>
          <w:tcPr>
            <w:tcW w:w="348" w:type="pct"/>
            <w:vMerge/>
            <w:shd w:val="clear" w:color="auto" w:fill="auto"/>
            <w:vAlign w:val="center"/>
          </w:tcPr>
          <w:p w14:paraId="6BB82E71" w14:textId="77777777" w:rsidR="00241C6E" w:rsidRPr="00D132BB" w:rsidRDefault="00241C6E" w:rsidP="00DE77E5">
            <w:pPr>
              <w:pStyle w:val="TAC"/>
              <w:rPr>
                <w:lang w:eastAsia="ko-KR"/>
              </w:rPr>
            </w:pPr>
          </w:p>
        </w:tc>
        <w:tc>
          <w:tcPr>
            <w:tcW w:w="557" w:type="pct"/>
            <w:shd w:val="clear" w:color="auto" w:fill="auto"/>
            <w:vAlign w:val="center"/>
          </w:tcPr>
          <w:p w14:paraId="13DAA34F" w14:textId="77777777" w:rsidR="00241C6E" w:rsidRPr="00D132BB" w:rsidRDefault="00241C6E" w:rsidP="00DE77E5">
            <w:pPr>
              <w:pStyle w:val="TAC"/>
              <w:rPr>
                <w:lang w:eastAsia="ko-KR"/>
              </w:rPr>
            </w:pPr>
            <w:r w:rsidRPr="00D132BB">
              <w:rPr>
                <w:lang w:eastAsia="ko-KR"/>
              </w:rPr>
              <w:t>SCC3</w:t>
            </w:r>
          </w:p>
        </w:tc>
        <w:tc>
          <w:tcPr>
            <w:tcW w:w="673" w:type="pct"/>
            <w:vMerge/>
            <w:shd w:val="clear" w:color="auto" w:fill="auto"/>
            <w:vAlign w:val="center"/>
          </w:tcPr>
          <w:p w14:paraId="45B7C3B9" w14:textId="77777777" w:rsidR="00241C6E" w:rsidRPr="00D132BB" w:rsidRDefault="00241C6E" w:rsidP="00DE77E5">
            <w:pPr>
              <w:pStyle w:val="TAC"/>
              <w:rPr>
                <w:lang w:eastAsia="ko-KR"/>
              </w:rPr>
            </w:pPr>
          </w:p>
        </w:tc>
        <w:tc>
          <w:tcPr>
            <w:tcW w:w="946" w:type="pct"/>
            <w:vMerge/>
            <w:shd w:val="clear" w:color="auto" w:fill="auto"/>
            <w:vAlign w:val="center"/>
          </w:tcPr>
          <w:p w14:paraId="35DC68A0" w14:textId="77777777" w:rsidR="00241C6E" w:rsidRPr="00D132BB" w:rsidRDefault="00241C6E" w:rsidP="00DE77E5">
            <w:pPr>
              <w:pStyle w:val="TAC"/>
              <w:rPr>
                <w:lang w:eastAsia="ko-KR"/>
              </w:rPr>
            </w:pPr>
          </w:p>
        </w:tc>
        <w:tc>
          <w:tcPr>
            <w:tcW w:w="699" w:type="pct"/>
            <w:vMerge/>
            <w:shd w:val="clear" w:color="auto" w:fill="auto"/>
            <w:vAlign w:val="center"/>
          </w:tcPr>
          <w:p w14:paraId="63A6827D" w14:textId="77777777" w:rsidR="00241C6E" w:rsidRPr="00D132BB" w:rsidRDefault="00241C6E" w:rsidP="00DE77E5">
            <w:pPr>
              <w:pStyle w:val="TAC"/>
              <w:rPr>
                <w:lang w:eastAsia="ko-KR"/>
              </w:rPr>
            </w:pPr>
          </w:p>
        </w:tc>
        <w:tc>
          <w:tcPr>
            <w:tcW w:w="898" w:type="pct"/>
            <w:shd w:val="clear" w:color="auto" w:fill="auto"/>
            <w:vAlign w:val="center"/>
          </w:tcPr>
          <w:p w14:paraId="05E8D061" w14:textId="77777777" w:rsidR="00241C6E" w:rsidRPr="00D132BB" w:rsidRDefault="00241C6E" w:rsidP="00DE77E5">
            <w:pPr>
              <w:pStyle w:val="TAC"/>
            </w:pPr>
            <w:r w:rsidRPr="00D132BB">
              <w:rPr>
                <w:lang w:eastAsia="ko-KR"/>
              </w:rPr>
              <w:t>CP</w:t>
            </w:r>
            <w:r w:rsidRPr="00D132BB">
              <w:t>-OFDM QPSK</w:t>
            </w:r>
          </w:p>
        </w:tc>
        <w:tc>
          <w:tcPr>
            <w:tcW w:w="879" w:type="pct"/>
            <w:shd w:val="clear" w:color="auto" w:fill="auto"/>
            <w:vAlign w:val="center"/>
          </w:tcPr>
          <w:p w14:paraId="4F8EB9FB" w14:textId="77777777" w:rsidR="00241C6E" w:rsidRPr="00D132BB" w:rsidRDefault="00241C6E" w:rsidP="00DE77E5">
            <w:pPr>
              <w:pStyle w:val="TAC"/>
            </w:pPr>
            <w:r w:rsidRPr="00D132BB">
              <w:t>Outer_Full</w:t>
            </w:r>
          </w:p>
        </w:tc>
      </w:tr>
      <w:tr w:rsidR="00241C6E" w:rsidRPr="00D132BB" w14:paraId="5FE202EB" w14:textId="77777777" w:rsidTr="00DE77E5">
        <w:tc>
          <w:tcPr>
            <w:tcW w:w="348" w:type="pct"/>
            <w:vMerge/>
            <w:shd w:val="clear" w:color="auto" w:fill="auto"/>
            <w:vAlign w:val="center"/>
          </w:tcPr>
          <w:p w14:paraId="58DBFAE4" w14:textId="77777777" w:rsidR="00241C6E" w:rsidRPr="00D132BB" w:rsidRDefault="00241C6E" w:rsidP="00DE77E5">
            <w:pPr>
              <w:pStyle w:val="TAC"/>
              <w:rPr>
                <w:lang w:eastAsia="ko-KR"/>
              </w:rPr>
            </w:pPr>
          </w:p>
        </w:tc>
        <w:tc>
          <w:tcPr>
            <w:tcW w:w="557" w:type="pct"/>
            <w:shd w:val="clear" w:color="auto" w:fill="auto"/>
            <w:vAlign w:val="center"/>
          </w:tcPr>
          <w:p w14:paraId="0A34E07D" w14:textId="77777777" w:rsidR="00241C6E" w:rsidRPr="00D132BB" w:rsidRDefault="00241C6E" w:rsidP="00DE77E5">
            <w:pPr>
              <w:pStyle w:val="TAC"/>
              <w:rPr>
                <w:lang w:eastAsia="ko-KR"/>
              </w:rPr>
            </w:pPr>
            <w:r w:rsidRPr="00D132BB">
              <w:rPr>
                <w:lang w:eastAsia="ko-KR"/>
              </w:rPr>
              <w:t>SCC4</w:t>
            </w:r>
          </w:p>
        </w:tc>
        <w:tc>
          <w:tcPr>
            <w:tcW w:w="673" w:type="pct"/>
            <w:vMerge/>
            <w:shd w:val="clear" w:color="auto" w:fill="auto"/>
            <w:vAlign w:val="center"/>
          </w:tcPr>
          <w:p w14:paraId="2994BEDA" w14:textId="77777777" w:rsidR="00241C6E" w:rsidRPr="00D132BB" w:rsidRDefault="00241C6E" w:rsidP="00DE77E5">
            <w:pPr>
              <w:pStyle w:val="TAC"/>
              <w:rPr>
                <w:lang w:eastAsia="ko-KR"/>
              </w:rPr>
            </w:pPr>
          </w:p>
        </w:tc>
        <w:tc>
          <w:tcPr>
            <w:tcW w:w="946" w:type="pct"/>
            <w:vMerge/>
            <w:shd w:val="clear" w:color="auto" w:fill="auto"/>
            <w:vAlign w:val="center"/>
          </w:tcPr>
          <w:p w14:paraId="4A6A87D0" w14:textId="77777777" w:rsidR="00241C6E" w:rsidRPr="00D132BB" w:rsidRDefault="00241C6E" w:rsidP="00DE77E5">
            <w:pPr>
              <w:pStyle w:val="TAC"/>
              <w:rPr>
                <w:lang w:eastAsia="ko-KR"/>
              </w:rPr>
            </w:pPr>
          </w:p>
        </w:tc>
        <w:tc>
          <w:tcPr>
            <w:tcW w:w="699" w:type="pct"/>
            <w:vMerge/>
            <w:shd w:val="clear" w:color="auto" w:fill="auto"/>
            <w:vAlign w:val="center"/>
          </w:tcPr>
          <w:p w14:paraId="73E90F80" w14:textId="77777777" w:rsidR="00241C6E" w:rsidRPr="00D132BB" w:rsidRDefault="00241C6E" w:rsidP="00DE77E5">
            <w:pPr>
              <w:pStyle w:val="TAC"/>
              <w:rPr>
                <w:lang w:eastAsia="ko-KR"/>
              </w:rPr>
            </w:pPr>
          </w:p>
        </w:tc>
        <w:tc>
          <w:tcPr>
            <w:tcW w:w="898" w:type="pct"/>
            <w:shd w:val="clear" w:color="auto" w:fill="auto"/>
            <w:vAlign w:val="center"/>
          </w:tcPr>
          <w:p w14:paraId="4F0492A4" w14:textId="77777777" w:rsidR="00241C6E" w:rsidRPr="00D132BB" w:rsidRDefault="00241C6E" w:rsidP="00DE77E5">
            <w:pPr>
              <w:pStyle w:val="TAC"/>
            </w:pPr>
            <w:r w:rsidRPr="00D132BB">
              <w:rPr>
                <w:lang w:eastAsia="ko-KR"/>
              </w:rPr>
              <w:t>CP</w:t>
            </w:r>
            <w:r w:rsidRPr="00D132BB">
              <w:t>-OFDM QPSK</w:t>
            </w:r>
          </w:p>
        </w:tc>
        <w:tc>
          <w:tcPr>
            <w:tcW w:w="879" w:type="pct"/>
            <w:shd w:val="clear" w:color="auto" w:fill="auto"/>
            <w:vAlign w:val="center"/>
          </w:tcPr>
          <w:p w14:paraId="7D7A8234" w14:textId="77777777" w:rsidR="00241C6E" w:rsidRPr="00D132BB" w:rsidRDefault="00241C6E" w:rsidP="00DE77E5">
            <w:pPr>
              <w:pStyle w:val="TAC"/>
            </w:pPr>
            <w:r w:rsidRPr="00D132BB">
              <w:t>Outer_Full</w:t>
            </w:r>
          </w:p>
        </w:tc>
      </w:tr>
      <w:tr w:rsidR="00241C6E" w:rsidRPr="00D132BB" w14:paraId="013A100B" w14:textId="77777777" w:rsidTr="00DE77E5">
        <w:tc>
          <w:tcPr>
            <w:tcW w:w="348" w:type="pct"/>
            <w:vMerge/>
            <w:shd w:val="clear" w:color="auto" w:fill="auto"/>
            <w:vAlign w:val="center"/>
          </w:tcPr>
          <w:p w14:paraId="7C96DF4A" w14:textId="77777777" w:rsidR="00241C6E" w:rsidRPr="00D132BB" w:rsidRDefault="00241C6E" w:rsidP="00DE77E5">
            <w:pPr>
              <w:pStyle w:val="TAC"/>
              <w:rPr>
                <w:lang w:eastAsia="ko-KR"/>
              </w:rPr>
            </w:pPr>
          </w:p>
        </w:tc>
        <w:tc>
          <w:tcPr>
            <w:tcW w:w="557" w:type="pct"/>
            <w:shd w:val="clear" w:color="auto" w:fill="auto"/>
            <w:vAlign w:val="center"/>
          </w:tcPr>
          <w:p w14:paraId="430105A1" w14:textId="77777777" w:rsidR="00241C6E" w:rsidRPr="00D132BB" w:rsidRDefault="00241C6E" w:rsidP="00DE77E5">
            <w:pPr>
              <w:pStyle w:val="TAC"/>
              <w:rPr>
                <w:lang w:eastAsia="ko-KR"/>
              </w:rPr>
            </w:pPr>
            <w:r w:rsidRPr="00D132BB">
              <w:rPr>
                <w:lang w:eastAsia="ko-KR"/>
              </w:rPr>
              <w:t>SCC5</w:t>
            </w:r>
          </w:p>
        </w:tc>
        <w:tc>
          <w:tcPr>
            <w:tcW w:w="673" w:type="pct"/>
            <w:vMerge/>
            <w:shd w:val="clear" w:color="auto" w:fill="auto"/>
            <w:vAlign w:val="center"/>
          </w:tcPr>
          <w:p w14:paraId="1941D31F" w14:textId="77777777" w:rsidR="00241C6E" w:rsidRPr="00D132BB" w:rsidRDefault="00241C6E" w:rsidP="00DE77E5">
            <w:pPr>
              <w:pStyle w:val="TAC"/>
              <w:rPr>
                <w:lang w:eastAsia="ko-KR"/>
              </w:rPr>
            </w:pPr>
          </w:p>
        </w:tc>
        <w:tc>
          <w:tcPr>
            <w:tcW w:w="946" w:type="pct"/>
            <w:vMerge/>
            <w:shd w:val="clear" w:color="auto" w:fill="auto"/>
            <w:vAlign w:val="center"/>
          </w:tcPr>
          <w:p w14:paraId="0D4D19BE" w14:textId="77777777" w:rsidR="00241C6E" w:rsidRPr="00D132BB" w:rsidRDefault="00241C6E" w:rsidP="00DE77E5">
            <w:pPr>
              <w:pStyle w:val="TAC"/>
              <w:rPr>
                <w:lang w:eastAsia="ko-KR"/>
              </w:rPr>
            </w:pPr>
          </w:p>
        </w:tc>
        <w:tc>
          <w:tcPr>
            <w:tcW w:w="699" w:type="pct"/>
            <w:vMerge/>
            <w:shd w:val="clear" w:color="auto" w:fill="auto"/>
            <w:vAlign w:val="center"/>
          </w:tcPr>
          <w:p w14:paraId="61E13A74" w14:textId="77777777" w:rsidR="00241C6E" w:rsidRPr="00D132BB" w:rsidRDefault="00241C6E" w:rsidP="00DE77E5">
            <w:pPr>
              <w:pStyle w:val="TAC"/>
              <w:rPr>
                <w:lang w:eastAsia="ko-KR"/>
              </w:rPr>
            </w:pPr>
          </w:p>
        </w:tc>
        <w:tc>
          <w:tcPr>
            <w:tcW w:w="898" w:type="pct"/>
            <w:shd w:val="clear" w:color="auto" w:fill="auto"/>
            <w:vAlign w:val="center"/>
          </w:tcPr>
          <w:p w14:paraId="188C6955" w14:textId="77777777" w:rsidR="00241C6E" w:rsidRPr="00D132BB" w:rsidRDefault="00241C6E" w:rsidP="00DE77E5">
            <w:pPr>
              <w:pStyle w:val="TAC"/>
            </w:pPr>
            <w:r w:rsidRPr="00D132BB">
              <w:rPr>
                <w:lang w:eastAsia="ko-KR"/>
              </w:rPr>
              <w:t>CP</w:t>
            </w:r>
            <w:r w:rsidRPr="00D132BB">
              <w:t>-OFDM QPSK</w:t>
            </w:r>
          </w:p>
        </w:tc>
        <w:tc>
          <w:tcPr>
            <w:tcW w:w="879" w:type="pct"/>
            <w:shd w:val="clear" w:color="auto" w:fill="auto"/>
            <w:vAlign w:val="center"/>
          </w:tcPr>
          <w:p w14:paraId="5DB198A6" w14:textId="77777777" w:rsidR="00241C6E" w:rsidRPr="00D132BB" w:rsidRDefault="00241C6E" w:rsidP="00DE77E5">
            <w:pPr>
              <w:pStyle w:val="TAC"/>
            </w:pPr>
            <w:r w:rsidRPr="00D132BB">
              <w:t>Outer_Full</w:t>
            </w:r>
          </w:p>
        </w:tc>
      </w:tr>
      <w:tr w:rsidR="00241C6E" w:rsidRPr="00D132BB" w14:paraId="2713F8ED" w14:textId="77777777" w:rsidTr="00DE77E5">
        <w:tc>
          <w:tcPr>
            <w:tcW w:w="348" w:type="pct"/>
            <w:vMerge/>
            <w:shd w:val="clear" w:color="auto" w:fill="auto"/>
            <w:vAlign w:val="center"/>
          </w:tcPr>
          <w:p w14:paraId="2B863384" w14:textId="77777777" w:rsidR="00241C6E" w:rsidRPr="00D132BB" w:rsidRDefault="00241C6E" w:rsidP="00DE77E5">
            <w:pPr>
              <w:pStyle w:val="TAC"/>
              <w:rPr>
                <w:lang w:eastAsia="ko-KR"/>
              </w:rPr>
            </w:pPr>
          </w:p>
        </w:tc>
        <w:tc>
          <w:tcPr>
            <w:tcW w:w="557" w:type="pct"/>
            <w:shd w:val="clear" w:color="auto" w:fill="auto"/>
            <w:vAlign w:val="center"/>
          </w:tcPr>
          <w:p w14:paraId="5673074D" w14:textId="77777777" w:rsidR="00241C6E" w:rsidRPr="00D132BB" w:rsidRDefault="00241C6E" w:rsidP="00DE77E5">
            <w:pPr>
              <w:pStyle w:val="TAC"/>
              <w:rPr>
                <w:lang w:eastAsia="ko-KR"/>
              </w:rPr>
            </w:pPr>
            <w:r w:rsidRPr="00D132BB">
              <w:rPr>
                <w:lang w:eastAsia="ko-KR"/>
              </w:rPr>
              <w:t>SCC6</w:t>
            </w:r>
          </w:p>
        </w:tc>
        <w:tc>
          <w:tcPr>
            <w:tcW w:w="673" w:type="pct"/>
            <w:vMerge/>
            <w:shd w:val="clear" w:color="auto" w:fill="auto"/>
            <w:vAlign w:val="center"/>
          </w:tcPr>
          <w:p w14:paraId="15EBEABB" w14:textId="77777777" w:rsidR="00241C6E" w:rsidRPr="00D132BB" w:rsidRDefault="00241C6E" w:rsidP="00DE77E5">
            <w:pPr>
              <w:pStyle w:val="TAC"/>
              <w:rPr>
                <w:lang w:eastAsia="ko-KR"/>
              </w:rPr>
            </w:pPr>
          </w:p>
        </w:tc>
        <w:tc>
          <w:tcPr>
            <w:tcW w:w="946" w:type="pct"/>
            <w:vMerge/>
            <w:shd w:val="clear" w:color="auto" w:fill="auto"/>
            <w:vAlign w:val="center"/>
          </w:tcPr>
          <w:p w14:paraId="1698CA53" w14:textId="77777777" w:rsidR="00241C6E" w:rsidRPr="00D132BB" w:rsidRDefault="00241C6E" w:rsidP="00DE77E5">
            <w:pPr>
              <w:pStyle w:val="TAC"/>
              <w:rPr>
                <w:lang w:eastAsia="ko-KR"/>
              </w:rPr>
            </w:pPr>
          </w:p>
        </w:tc>
        <w:tc>
          <w:tcPr>
            <w:tcW w:w="699" w:type="pct"/>
            <w:vMerge/>
            <w:shd w:val="clear" w:color="auto" w:fill="auto"/>
            <w:vAlign w:val="center"/>
          </w:tcPr>
          <w:p w14:paraId="7E968314" w14:textId="77777777" w:rsidR="00241C6E" w:rsidRPr="00D132BB" w:rsidRDefault="00241C6E" w:rsidP="00DE77E5">
            <w:pPr>
              <w:pStyle w:val="TAC"/>
              <w:rPr>
                <w:lang w:eastAsia="ko-KR"/>
              </w:rPr>
            </w:pPr>
          </w:p>
        </w:tc>
        <w:tc>
          <w:tcPr>
            <w:tcW w:w="898" w:type="pct"/>
            <w:shd w:val="clear" w:color="auto" w:fill="auto"/>
            <w:vAlign w:val="center"/>
          </w:tcPr>
          <w:p w14:paraId="6F2F878E" w14:textId="77777777" w:rsidR="00241C6E" w:rsidRPr="00D132BB" w:rsidRDefault="00241C6E" w:rsidP="00DE77E5">
            <w:pPr>
              <w:pStyle w:val="TAC"/>
            </w:pPr>
            <w:r w:rsidRPr="00D132BB">
              <w:rPr>
                <w:lang w:eastAsia="ko-KR"/>
              </w:rPr>
              <w:t>CP</w:t>
            </w:r>
            <w:r w:rsidRPr="00D132BB">
              <w:t>-OFDM QPSK</w:t>
            </w:r>
          </w:p>
        </w:tc>
        <w:tc>
          <w:tcPr>
            <w:tcW w:w="879" w:type="pct"/>
            <w:shd w:val="clear" w:color="auto" w:fill="auto"/>
            <w:vAlign w:val="center"/>
          </w:tcPr>
          <w:p w14:paraId="0D704501" w14:textId="77777777" w:rsidR="00241C6E" w:rsidRPr="00D132BB" w:rsidRDefault="00241C6E" w:rsidP="00DE77E5">
            <w:pPr>
              <w:pStyle w:val="TAC"/>
            </w:pPr>
            <w:r w:rsidRPr="00D132BB">
              <w:t>Outer_Full</w:t>
            </w:r>
          </w:p>
        </w:tc>
      </w:tr>
      <w:tr w:rsidR="00241C6E" w:rsidRPr="00D132BB" w14:paraId="1DF76E21" w14:textId="77777777" w:rsidTr="00DE77E5">
        <w:trPr>
          <w:trHeight w:val="345"/>
        </w:trPr>
        <w:tc>
          <w:tcPr>
            <w:tcW w:w="5000" w:type="pct"/>
            <w:gridSpan w:val="7"/>
            <w:vAlign w:val="center"/>
          </w:tcPr>
          <w:p w14:paraId="44417377" w14:textId="77777777" w:rsidR="00241C6E" w:rsidRPr="00D132BB" w:rsidRDefault="00241C6E" w:rsidP="00DE77E5">
            <w:pPr>
              <w:pStyle w:val="TAN"/>
            </w:pPr>
            <w:r w:rsidRPr="00D132BB">
              <w:t>NOTE 1:</w:t>
            </w:r>
            <w:r w:rsidRPr="00D132BB">
              <w:tab/>
              <w:t>The specific configuration of each RB allocation is defined in Table 6.1-1 for PC2, PC3 and PC4 or Table 6.1-2 for PC1.</w:t>
            </w:r>
          </w:p>
        </w:tc>
      </w:tr>
    </w:tbl>
    <w:p w14:paraId="3848AFEC" w14:textId="77777777" w:rsidR="00241C6E" w:rsidRPr="00D132BB" w:rsidRDefault="00241C6E" w:rsidP="00241C6E"/>
    <w:p w14:paraId="5791B298" w14:textId="77777777" w:rsidR="00241C6E" w:rsidRPr="00D132BB" w:rsidRDefault="00241C6E" w:rsidP="00241C6E">
      <w:pPr>
        <w:pStyle w:val="H6"/>
      </w:pPr>
      <w:bookmarkStart w:id="253" w:name="_Toc27743901"/>
      <w:bookmarkStart w:id="254" w:name="_Toc36197074"/>
      <w:bookmarkStart w:id="255" w:name="_Toc36197766"/>
      <w:r w:rsidRPr="00D132BB">
        <w:t>6.5A.1.6.5</w:t>
      </w:r>
      <w:r w:rsidRPr="00D132BB">
        <w:tab/>
        <w:t>Test requirement</w:t>
      </w:r>
      <w:bookmarkEnd w:id="253"/>
      <w:bookmarkEnd w:id="254"/>
      <w:bookmarkEnd w:id="255"/>
    </w:p>
    <w:p w14:paraId="0B7D6476" w14:textId="6FF3230C" w:rsidR="00241C6E" w:rsidRPr="00D132BB" w:rsidRDefault="00241C6E" w:rsidP="00241C6E">
      <w:pPr>
        <w:rPr>
          <w:lang w:eastAsia="ja-JP"/>
        </w:rPr>
      </w:pPr>
      <w:r w:rsidRPr="00D132BB">
        <w:t xml:space="preserve">The measured Occupied Bandwidth shall not exceed </w:t>
      </w:r>
      <w:r w:rsidRPr="00D132BB">
        <w:rPr>
          <w:lang w:eastAsia="ja-JP"/>
        </w:rPr>
        <w:t>the aggregated channel bandwidth defined in subclause 5.5A.</w:t>
      </w:r>
    </w:p>
    <w:p w14:paraId="6483C447" w14:textId="77777777" w:rsidR="00241C6E" w:rsidRPr="00D132BB" w:rsidRDefault="00241C6E" w:rsidP="00241C6E">
      <w:pPr>
        <w:pStyle w:val="40"/>
        <w:rPr>
          <w:rFonts w:eastAsia="Batang"/>
          <w:szCs w:val="24"/>
          <w:lang w:eastAsia="ja-JP"/>
        </w:rPr>
      </w:pPr>
      <w:bookmarkStart w:id="256" w:name="_Toc27743902"/>
      <w:bookmarkStart w:id="257" w:name="_Toc36197075"/>
      <w:bookmarkStart w:id="258" w:name="_Toc36197767"/>
      <w:r w:rsidRPr="00D132BB">
        <w:rPr>
          <w:rFonts w:eastAsia="Batang"/>
          <w:szCs w:val="24"/>
          <w:lang w:eastAsia="ja-JP"/>
        </w:rPr>
        <w:t>6.5A.1.7</w:t>
      </w:r>
      <w:r w:rsidRPr="00D132BB">
        <w:rPr>
          <w:rFonts w:eastAsia="Batang"/>
          <w:szCs w:val="24"/>
          <w:lang w:eastAsia="ja-JP"/>
        </w:rPr>
        <w:tab/>
        <w:t>Occupied bandwidth for CA (8UL CA)</w:t>
      </w:r>
      <w:bookmarkEnd w:id="256"/>
      <w:bookmarkEnd w:id="257"/>
      <w:bookmarkEnd w:id="258"/>
    </w:p>
    <w:p w14:paraId="2E0DC796" w14:textId="58A39182" w:rsidR="00241C6E" w:rsidRPr="00D132BB" w:rsidRDefault="00241C6E" w:rsidP="00241C6E">
      <w:pPr>
        <w:pStyle w:val="EditorsNote"/>
      </w:pPr>
      <w:r w:rsidRPr="00D132BB">
        <w:t xml:space="preserve">Editor’s note: </w:t>
      </w:r>
      <w:r w:rsidRPr="003C7DD2">
        <w:t>This clause is incomplete.</w:t>
      </w:r>
      <w:r w:rsidRPr="00D132BB">
        <w:t xml:space="preserve"> The following aspects are either missing or not yet determined:</w:t>
      </w:r>
    </w:p>
    <w:p w14:paraId="61AE9FA1" w14:textId="542B7AAD" w:rsidR="00241C6E" w:rsidRDefault="00241C6E" w:rsidP="00241C6E">
      <w:pPr>
        <w:pStyle w:val="EditorsNote"/>
        <w:numPr>
          <w:ilvl w:val="0"/>
          <w:numId w:val="1"/>
        </w:numPr>
        <w:overflowPunct w:val="0"/>
        <w:autoSpaceDE w:val="0"/>
        <w:autoSpaceDN w:val="0"/>
        <w:adjustRightInd w:val="0"/>
        <w:textAlignment w:val="baseline"/>
        <w:rPr>
          <w:ins w:id="259" w:author="Anritsu" w:date="2021-02-01T15:53:00Z"/>
        </w:rPr>
      </w:pPr>
      <w:r w:rsidRPr="00D132BB">
        <w:t>Measurement Uncertainties and Test Tolerances for intra-band contiguous CA supporting aggregated BW &gt; 400MHz and for intra-band non-contiguous CA are TBD</w:t>
      </w:r>
    </w:p>
    <w:p w14:paraId="230E11CC" w14:textId="59C9EFFA" w:rsidR="001133F0" w:rsidRPr="00D132BB" w:rsidRDefault="001133F0">
      <w:pPr>
        <w:pStyle w:val="EditorsNote"/>
        <w:numPr>
          <w:ilvl w:val="0"/>
          <w:numId w:val="1"/>
        </w:numPr>
        <w:pPrChange w:id="260" w:author="Anritsu" w:date="2021-02-01T15:53:00Z">
          <w:pPr>
            <w:pStyle w:val="EditorsNote"/>
            <w:numPr>
              <w:numId w:val="1"/>
            </w:numPr>
            <w:overflowPunct w:val="0"/>
            <w:autoSpaceDE w:val="0"/>
            <w:autoSpaceDN w:val="0"/>
            <w:adjustRightInd w:val="0"/>
            <w:ind w:left="644" w:hanging="360"/>
            <w:textAlignment w:val="baseline"/>
          </w:pPr>
        </w:pPrChange>
      </w:pPr>
      <w:ins w:id="261" w:author="Anritsu" w:date="2021-02-01T15:53:00Z">
        <w:r w:rsidRPr="00D132BB">
          <w:t>Measurement Uncertainties and Test Tolerances are FFS</w:t>
        </w:r>
      </w:ins>
    </w:p>
    <w:p w14:paraId="0D3D7704" w14:textId="77777777" w:rsidR="004C1379" w:rsidRPr="003C7DD2" w:rsidRDefault="004C1379" w:rsidP="004C1379">
      <w:pPr>
        <w:pStyle w:val="EditorsNote"/>
        <w:numPr>
          <w:ilvl w:val="0"/>
          <w:numId w:val="1"/>
        </w:numPr>
        <w:rPr>
          <w:ins w:id="262" w:author="Anritsu" w:date="2021-03-03T18:03:00Z"/>
        </w:rPr>
      </w:pPr>
      <w:bookmarkStart w:id="263" w:name="_Toc27743903"/>
      <w:bookmarkStart w:id="264" w:name="_Toc36197076"/>
      <w:bookmarkStart w:id="265" w:name="_Toc36197768"/>
      <w:ins w:id="266" w:author="Anritsu" w:date="2021-03-03T18:03:00Z">
        <w:r w:rsidRPr="003C7DD2">
          <w:t>TP analysis is FFS</w:t>
        </w:r>
      </w:ins>
    </w:p>
    <w:p w14:paraId="032ED10A" w14:textId="77777777" w:rsidR="00241C6E" w:rsidRPr="00D132BB" w:rsidRDefault="00241C6E" w:rsidP="00241C6E">
      <w:pPr>
        <w:pStyle w:val="H6"/>
      </w:pPr>
      <w:r w:rsidRPr="00D132BB">
        <w:t>6.5A.1.7.1</w:t>
      </w:r>
      <w:r w:rsidRPr="00D132BB">
        <w:tab/>
        <w:t>Test purpose</w:t>
      </w:r>
      <w:bookmarkEnd w:id="263"/>
      <w:bookmarkEnd w:id="264"/>
      <w:bookmarkEnd w:id="265"/>
    </w:p>
    <w:p w14:paraId="36160F2D" w14:textId="77777777" w:rsidR="00241C6E" w:rsidRPr="00D132BB" w:rsidRDefault="00241C6E" w:rsidP="00241C6E">
      <w:r w:rsidRPr="00D132BB">
        <w:t>To verify that the UE occupied bandwidth for all transmission bandwidth configurations supported by the UE are less than their specific limits.</w:t>
      </w:r>
    </w:p>
    <w:p w14:paraId="07510114" w14:textId="77777777" w:rsidR="00241C6E" w:rsidRPr="00D132BB" w:rsidRDefault="00241C6E" w:rsidP="00241C6E">
      <w:pPr>
        <w:pStyle w:val="H6"/>
      </w:pPr>
      <w:bookmarkStart w:id="267" w:name="_Toc27743904"/>
      <w:bookmarkStart w:id="268" w:name="_Toc36197077"/>
      <w:bookmarkStart w:id="269" w:name="_Toc36197769"/>
      <w:r w:rsidRPr="00D132BB">
        <w:t>6.5A.1.7.2</w:t>
      </w:r>
      <w:r w:rsidRPr="00D132BB">
        <w:tab/>
        <w:t>Test applicability</w:t>
      </w:r>
      <w:bookmarkEnd w:id="267"/>
      <w:bookmarkEnd w:id="268"/>
      <w:bookmarkEnd w:id="269"/>
    </w:p>
    <w:p w14:paraId="49A30A92" w14:textId="77777777" w:rsidR="00241C6E" w:rsidRPr="00D132BB" w:rsidRDefault="00241C6E" w:rsidP="00241C6E">
      <w:r w:rsidRPr="00D132BB">
        <w:t>This test case applies to all types of NR UE release 15 and forward that supports FR2 8UL CA.</w:t>
      </w:r>
    </w:p>
    <w:p w14:paraId="0ED9669F" w14:textId="77777777" w:rsidR="00241C6E" w:rsidRPr="00D132BB" w:rsidRDefault="00241C6E" w:rsidP="00241C6E">
      <w:pPr>
        <w:pStyle w:val="H6"/>
      </w:pPr>
      <w:bookmarkStart w:id="270" w:name="_Toc27743905"/>
      <w:bookmarkStart w:id="271" w:name="_Toc36197078"/>
      <w:bookmarkStart w:id="272" w:name="_Toc36197770"/>
      <w:r w:rsidRPr="00D132BB">
        <w:t>6.5A.1.7.3</w:t>
      </w:r>
      <w:r w:rsidRPr="00D132BB">
        <w:tab/>
        <w:t>Minimum conformance requirements</w:t>
      </w:r>
      <w:bookmarkEnd w:id="270"/>
      <w:bookmarkEnd w:id="271"/>
      <w:bookmarkEnd w:id="272"/>
    </w:p>
    <w:p w14:paraId="4542A499" w14:textId="77777777" w:rsidR="00241C6E" w:rsidRPr="00D132BB" w:rsidRDefault="00241C6E" w:rsidP="00241C6E">
      <w:pPr>
        <w:rPr>
          <w:color w:val="000000"/>
        </w:rPr>
      </w:pPr>
      <w:r w:rsidRPr="00D132BB">
        <w:t>The minimum conformance requirements are defined in clause 6.5A.1.0.</w:t>
      </w:r>
    </w:p>
    <w:p w14:paraId="28B15C52" w14:textId="77777777" w:rsidR="00241C6E" w:rsidRPr="00D132BB" w:rsidRDefault="00241C6E" w:rsidP="00241C6E">
      <w:pPr>
        <w:pStyle w:val="H6"/>
      </w:pPr>
      <w:bookmarkStart w:id="273" w:name="_Toc27743906"/>
      <w:bookmarkStart w:id="274" w:name="_Toc36197079"/>
      <w:bookmarkStart w:id="275" w:name="_Toc36197771"/>
      <w:r w:rsidRPr="00D132BB">
        <w:t>6.5A.1.7.4</w:t>
      </w:r>
      <w:r w:rsidRPr="00D132BB">
        <w:tab/>
        <w:t>Test description</w:t>
      </w:r>
      <w:bookmarkEnd w:id="273"/>
      <w:bookmarkEnd w:id="274"/>
      <w:bookmarkEnd w:id="275"/>
    </w:p>
    <w:p w14:paraId="372F8E5B" w14:textId="77777777" w:rsidR="00241C6E" w:rsidRPr="00D132BB" w:rsidRDefault="00241C6E" w:rsidP="00241C6E">
      <w:r w:rsidRPr="00D132BB">
        <w:t>Same as in clause 6.5A.1.1.4 with following exceptions:</w:t>
      </w:r>
    </w:p>
    <w:p w14:paraId="3675075C" w14:textId="77777777" w:rsidR="00241C6E" w:rsidRPr="00D132BB" w:rsidRDefault="00241C6E" w:rsidP="00241C6E">
      <w:pPr>
        <w:pStyle w:val="B10"/>
      </w:pPr>
      <w:r w:rsidRPr="00D132BB">
        <w:t>-</w:t>
      </w:r>
      <w:r w:rsidRPr="00D132BB">
        <w:tab/>
        <w:t xml:space="preserve">Instead of Table </w:t>
      </w:r>
      <w:r w:rsidRPr="00D132BB">
        <w:rPr>
          <w:lang w:eastAsia="x-none"/>
        </w:rPr>
        <w:t>6.5A.1.1.4.1-1</w:t>
      </w:r>
      <w:r w:rsidRPr="00D132BB">
        <w:sym w:font="Wingdings" w:char="F0E0"/>
      </w:r>
      <w:r w:rsidRPr="00D132BB">
        <w:t xml:space="preserve"> use Table </w:t>
      </w:r>
      <w:r w:rsidRPr="00D132BB">
        <w:rPr>
          <w:lang w:eastAsia="x-none"/>
        </w:rPr>
        <w:t>6.5A.1.7.4.1-1</w:t>
      </w:r>
      <w:r w:rsidRPr="00D132BB">
        <w:t>.</w:t>
      </w:r>
    </w:p>
    <w:p w14:paraId="42A82725" w14:textId="77777777" w:rsidR="00241C6E" w:rsidRPr="00D132BB" w:rsidRDefault="00241C6E" w:rsidP="00241C6E">
      <w:pPr>
        <w:pStyle w:val="TH"/>
      </w:pPr>
      <w:r w:rsidRPr="00D132BB">
        <w:lastRenderedPageBreak/>
        <w:t>Table 6.5A.1.7.4.1-1: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294"/>
        <w:gridCol w:w="1663"/>
        <w:gridCol w:w="1628"/>
      </w:tblGrid>
      <w:tr w:rsidR="00241C6E" w:rsidRPr="00D132BB" w14:paraId="3CE40ADE" w14:textId="77777777" w:rsidTr="00DE77E5">
        <w:tc>
          <w:tcPr>
            <w:tcW w:w="5000" w:type="pct"/>
            <w:gridSpan w:val="7"/>
            <w:shd w:val="clear" w:color="auto" w:fill="auto"/>
          </w:tcPr>
          <w:p w14:paraId="47F27E4C" w14:textId="77777777" w:rsidR="00241C6E" w:rsidRPr="00D132BB" w:rsidRDefault="00241C6E" w:rsidP="00DE77E5">
            <w:pPr>
              <w:pStyle w:val="TAH"/>
            </w:pPr>
            <w:r w:rsidRPr="00D132BB">
              <w:t>Default Conditions</w:t>
            </w:r>
          </w:p>
        </w:tc>
      </w:tr>
      <w:tr w:rsidR="00241C6E" w:rsidRPr="00D132BB" w14:paraId="2B9F28EC" w14:textId="77777777" w:rsidTr="00DE77E5">
        <w:tc>
          <w:tcPr>
            <w:tcW w:w="2524" w:type="pct"/>
            <w:gridSpan w:val="4"/>
            <w:shd w:val="clear" w:color="auto" w:fill="auto"/>
          </w:tcPr>
          <w:p w14:paraId="1381B7A6" w14:textId="77777777" w:rsidR="00241C6E" w:rsidRPr="00D132BB" w:rsidRDefault="00241C6E" w:rsidP="00DE77E5">
            <w:pPr>
              <w:pStyle w:val="TAL"/>
            </w:pPr>
            <w:r w:rsidRPr="00D132BB">
              <w:t>Test Environment as specified in TS 38.508-1 [10] subclause 4.1</w:t>
            </w:r>
          </w:p>
        </w:tc>
        <w:tc>
          <w:tcPr>
            <w:tcW w:w="2476" w:type="pct"/>
            <w:gridSpan w:val="3"/>
          </w:tcPr>
          <w:p w14:paraId="726F1C57" w14:textId="77777777" w:rsidR="00241C6E" w:rsidRPr="00D132BB" w:rsidRDefault="00241C6E" w:rsidP="00DE77E5">
            <w:pPr>
              <w:pStyle w:val="TAL"/>
            </w:pPr>
            <w:r w:rsidRPr="00D132BB">
              <w:t>Normal</w:t>
            </w:r>
          </w:p>
        </w:tc>
      </w:tr>
      <w:tr w:rsidR="00241C6E" w:rsidRPr="00D132BB" w14:paraId="56F087A8" w14:textId="77777777" w:rsidTr="00DE77E5">
        <w:tc>
          <w:tcPr>
            <w:tcW w:w="2524" w:type="pct"/>
            <w:gridSpan w:val="4"/>
            <w:shd w:val="clear" w:color="auto" w:fill="auto"/>
          </w:tcPr>
          <w:p w14:paraId="13F1AE31" w14:textId="77777777" w:rsidR="00241C6E" w:rsidRPr="00D132BB" w:rsidRDefault="00241C6E" w:rsidP="00DE77E5">
            <w:pPr>
              <w:pStyle w:val="TAL"/>
            </w:pPr>
            <w:r w:rsidRPr="00D132BB">
              <w:t>Test Frequencies as specified in TS 38.508-1 [10] subclause [4.3.1.2.3] for different CA bandwidth classes, and PCC and SCCs are mapped onto physical frequencies according to Table 6.1-2.</w:t>
            </w:r>
          </w:p>
        </w:tc>
        <w:tc>
          <w:tcPr>
            <w:tcW w:w="2476" w:type="pct"/>
            <w:gridSpan w:val="3"/>
          </w:tcPr>
          <w:p w14:paraId="39B45A14" w14:textId="77777777" w:rsidR="00241C6E" w:rsidRPr="00D132BB" w:rsidRDefault="00241C6E" w:rsidP="00DE77E5">
            <w:pPr>
              <w:pStyle w:val="TAL"/>
              <w:rPr>
                <w:rFonts w:eastAsia="DengXian"/>
              </w:rPr>
            </w:pPr>
            <w:r w:rsidRPr="00D132BB">
              <w:t>Mid range</w:t>
            </w:r>
          </w:p>
        </w:tc>
      </w:tr>
      <w:tr w:rsidR="00241C6E" w:rsidRPr="00D132BB" w14:paraId="4917A1CD" w14:textId="77777777" w:rsidTr="00DE77E5">
        <w:tc>
          <w:tcPr>
            <w:tcW w:w="2524" w:type="pct"/>
            <w:gridSpan w:val="4"/>
            <w:shd w:val="clear" w:color="auto" w:fill="auto"/>
          </w:tcPr>
          <w:p w14:paraId="6491226D" w14:textId="77777777" w:rsidR="00241C6E" w:rsidRPr="00D132BB" w:rsidRDefault="00241C6E" w:rsidP="00DE77E5">
            <w:pPr>
              <w:pStyle w:val="TAL"/>
            </w:pPr>
            <w:r w:rsidRPr="00D132BB">
              <w:t xml:space="preserve">Test CC combination setting as specified in subclause 5.5A.1-1, 5.5A.2-1 and 5.5A.2-2 for the CA Configuration across bandwidth combination sets supported by the UE. </w:t>
            </w:r>
          </w:p>
        </w:tc>
        <w:tc>
          <w:tcPr>
            <w:tcW w:w="2476" w:type="pct"/>
            <w:gridSpan w:val="3"/>
          </w:tcPr>
          <w:p w14:paraId="2EE2AD1B" w14:textId="77777777" w:rsidR="00241C6E" w:rsidRPr="00D132BB" w:rsidRDefault="00241C6E" w:rsidP="00DE77E5">
            <w:pPr>
              <w:pStyle w:val="TAL"/>
              <w:rPr>
                <w:lang w:eastAsia="ko-KR"/>
              </w:rPr>
            </w:pPr>
            <w:r w:rsidRPr="00D132BB">
              <w:t>Highest aggregated BW of the CA configuration</w:t>
            </w:r>
          </w:p>
        </w:tc>
      </w:tr>
      <w:tr w:rsidR="00241C6E" w:rsidRPr="00D132BB" w14:paraId="45A306C7" w14:textId="77777777" w:rsidTr="00DE77E5">
        <w:tc>
          <w:tcPr>
            <w:tcW w:w="2524" w:type="pct"/>
            <w:gridSpan w:val="4"/>
            <w:shd w:val="clear" w:color="auto" w:fill="auto"/>
          </w:tcPr>
          <w:p w14:paraId="2AA709C5" w14:textId="77777777" w:rsidR="00241C6E" w:rsidRPr="00D132BB" w:rsidRDefault="00241C6E" w:rsidP="00DE77E5">
            <w:pPr>
              <w:pStyle w:val="TAL"/>
            </w:pPr>
            <w:r w:rsidRPr="00D132BB">
              <w:t>Test SCS as specified in Table 5.3.5-1.</w:t>
            </w:r>
          </w:p>
        </w:tc>
        <w:tc>
          <w:tcPr>
            <w:tcW w:w="2476" w:type="pct"/>
            <w:gridSpan w:val="3"/>
          </w:tcPr>
          <w:p w14:paraId="652E8B4D" w14:textId="77777777" w:rsidR="00241C6E" w:rsidRPr="00D132BB" w:rsidRDefault="00241C6E" w:rsidP="00DE77E5">
            <w:pPr>
              <w:pStyle w:val="TAL"/>
            </w:pPr>
            <w:r w:rsidRPr="00D132BB">
              <w:t>Lowest</w:t>
            </w:r>
          </w:p>
        </w:tc>
      </w:tr>
      <w:tr w:rsidR="00241C6E" w:rsidRPr="00D132BB" w14:paraId="5162BDB4" w14:textId="77777777" w:rsidTr="00DE77E5">
        <w:tc>
          <w:tcPr>
            <w:tcW w:w="5000" w:type="pct"/>
            <w:gridSpan w:val="7"/>
            <w:shd w:val="clear" w:color="auto" w:fill="auto"/>
          </w:tcPr>
          <w:p w14:paraId="1A47D929" w14:textId="77777777" w:rsidR="00241C6E" w:rsidRPr="00D132BB" w:rsidRDefault="00241C6E" w:rsidP="00DE77E5">
            <w:pPr>
              <w:pStyle w:val="TAH"/>
            </w:pPr>
            <w:r w:rsidRPr="00D132BB">
              <w:t>Test Parameters</w:t>
            </w:r>
          </w:p>
        </w:tc>
      </w:tr>
      <w:tr w:rsidR="00241C6E" w:rsidRPr="00D132BB" w14:paraId="2CBE83B4" w14:textId="77777777" w:rsidTr="00DE77E5">
        <w:tc>
          <w:tcPr>
            <w:tcW w:w="348" w:type="pct"/>
            <w:shd w:val="clear" w:color="auto" w:fill="auto"/>
            <w:vAlign w:val="center"/>
          </w:tcPr>
          <w:p w14:paraId="54148AFD" w14:textId="77777777" w:rsidR="00241C6E" w:rsidRPr="00D132BB" w:rsidRDefault="00241C6E" w:rsidP="00DE77E5">
            <w:pPr>
              <w:pStyle w:val="TAC"/>
              <w:rPr>
                <w:lang w:eastAsia="ko-KR"/>
              </w:rPr>
            </w:pPr>
            <w:r w:rsidRPr="00D132BB">
              <w:rPr>
                <w:lang w:eastAsia="ko-KR"/>
              </w:rPr>
              <w:t>Test ID</w:t>
            </w:r>
          </w:p>
        </w:tc>
        <w:tc>
          <w:tcPr>
            <w:tcW w:w="557" w:type="pct"/>
            <w:shd w:val="clear" w:color="auto" w:fill="auto"/>
            <w:vAlign w:val="center"/>
          </w:tcPr>
          <w:p w14:paraId="3324FBA1" w14:textId="77777777" w:rsidR="00241C6E" w:rsidRPr="00D132BB" w:rsidRDefault="00241C6E" w:rsidP="00DE77E5">
            <w:pPr>
              <w:pStyle w:val="TAC"/>
              <w:rPr>
                <w:lang w:eastAsia="ko-KR"/>
              </w:rPr>
            </w:pPr>
            <w:r w:rsidRPr="00D132BB">
              <w:rPr>
                <w:lang w:eastAsia="ko-KR"/>
              </w:rPr>
              <w:t>CC</w:t>
            </w:r>
          </w:p>
        </w:tc>
        <w:tc>
          <w:tcPr>
            <w:tcW w:w="673" w:type="pct"/>
            <w:shd w:val="clear" w:color="auto" w:fill="auto"/>
            <w:vAlign w:val="center"/>
          </w:tcPr>
          <w:p w14:paraId="2CD622A9" w14:textId="77777777" w:rsidR="00241C6E" w:rsidRPr="00D132BB" w:rsidRDefault="00241C6E" w:rsidP="00DE77E5">
            <w:pPr>
              <w:pStyle w:val="TAC"/>
              <w:rPr>
                <w:lang w:eastAsia="ko-KR"/>
              </w:rPr>
            </w:pPr>
            <w:r w:rsidRPr="00D132BB">
              <w:rPr>
                <w:lang w:eastAsia="ko-KR"/>
              </w:rPr>
              <w:t>ChBw(MHz)</w:t>
            </w:r>
          </w:p>
        </w:tc>
        <w:tc>
          <w:tcPr>
            <w:tcW w:w="946" w:type="pct"/>
            <w:shd w:val="clear" w:color="auto" w:fill="auto"/>
            <w:vAlign w:val="center"/>
          </w:tcPr>
          <w:p w14:paraId="2DFC78B3" w14:textId="77777777" w:rsidR="00241C6E" w:rsidRPr="00D132BB" w:rsidRDefault="00241C6E" w:rsidP="00DE77E5">
            <w:pPr>
              <w:pStyle w:val="TAC"/>
              <w:rPr>
                <w:lang w:eastAsia="ko-KR"/>
              </w:rPr>
            </w:pPr>
            <w:r w:rsidRPr="00D132BB">
              <w:rPr>
                <w:lang w:eastAsia="ko-KR"/>
              </w:rPr>
              <w:t>Test frequency</w:t>
            </w:r>
          </w:p>
        </w:tc>
        <w:tc>
          <w:tcPr>
            <w:tcW w:w="699" w:type="pct"/>
            <w:shd w:val="clear" w:color="auto" w:fill="auto"/>
            <w:vAlign w:val="center"/>
          </w:tcPr>
          <w:p w14:paraId="49AF338F" w14:textId="77777777" w:rsidR="00241C6E" w:rsidRPr="00D132BB" w:rsidRDefault="00241C6E" w:rsidP="00DE77E5">
            <w:pPr>
              <w:pStyle w:val="TAC"/>
              <w:rPr>
                <w:lang w:eastAsia="ko-KR"/>
              </w:rPr>
            </w:pPr>
            <w:r w:rsidRPr="00D132BB">
              <w:rPr>
                <w:lang w:eastAsia="ko-KR"/>
              </w:rPr>
              <w:t>DL RB allocation</w:t>
            </w:r>
          </w:p>
        </w:tc>
        <w:tc>
          <w:tcPr>
            <w:tcW w:w="898" w:type="pct"/>
            <w:shd w:val="clear" w:color="auto" w:fill="auto"/>
            <w:vAlign w:val="center"/>
          </w:tcPr>
          <w:p w14:paraId="6159C831" w14:textId="77777777" w:rsidR="00241C6E" w:rsidRPr="00D132BB" w:rsidRDefault="00241C6E" w:rsidP="00DE77E5">
            <w:pPr>
              <w:pStyle w:val="TAC"/>
              <w:rPr>
                <w:lang w:eastAsia="ko-KR"/>
              </w:rPr>
            </w:pPr>
            <w:r w:rsidRPr="00D132BB">
              <w:rPr>
                <w:lang w:eastAsia="ko-KR"/>
              </w:rPr>
              <w:t>UL Modulation</w:t>
            </w:r>
          </w:p>
        </w:tc>
        <w:tc>
          <w:tcPr>
            <w:tcW w:w="879" w:type="pct"/>
            <w:shd w:val="clear" w:color="auto" w:fill="auto"/>
            <w:vAlign w:val="center"/>
          </w:tcPr>
          <w:p w14:paraId="4C61F86F" w14:textId="77777777" w:rsidR="00241C6E" w:rsidRPr="00D132BB" w:rsidRDefault="00241C6E" w:rsidP="00DE77E5">
            <w:pPr>
              <w:pStyle w:val="TAC"/>
              <w:rPr>
                <w:lang w:eastAsia="ko-KR"/>
              </w:rPr>
            </w:pPr>
            <w:r w:rsidRPr="00D132BB">
              <w:rPr>
                <w:lang w:eastAsia="ko-KR"/>
              </w:rPr>
              <w:t>UL RB allocation</w:t>
            </w:r>
          </w:p>
          <w:p w14:paraId="6584A518" w14:textId="77777777" w:rsidR="00241C6E" w:rsidRPr="00D132BB" w:rsidRDefault="00241C6E" w:rsidP="00DE77E5">
            <w:pPr>
              <w:pStyle w:val="TAC"/>
              <w:rPr>
                <w:lang w:eastAsia="ko-KR"/>
              </w:rPr>
            </w:pPr>
            <w:r w:rsidRPr="00D132BB">
              <w:rPr>
                <w:lang w:eastAsia="ko-KR"/>
              </w:rPr>
              <w:t>(Note 1)</w:t>
            </w:r>
          </w:p>
        </w:tc>
      </w:tr>
      <w:tr w:rsidR="00241C6E" w:rsidRPr="00D132BB" w14:paraId="65728A84" w14:textId="77777777" w:rsidTr="00DE77E5">
        <w:tc>
          <w:tcPr>
            <w:tcW w:w="348" w:type="pct"/>
            <w:vMerge w:val="restart"/>
            <w:shd w:val="clear" w:color="auto" w:fill="auto"/>
            <w:vAlign w:val="center"/>
          </w:tcPr>
          <w:p w14:paraId="23CF5F24" w14:textId="77777777" w:rsidR="00241C6E" w:rsidRPr="00D132BB" w:rsidRDefault="00241C6E" w:rsidP="00DE77E5">
            <w:pPr>
              <w:pStyle w:val="TAC"/>
              <w:rPr>
                <w:lang w:eastAsia="ko-KR"/>
              </w:rPr>
            </w:pPr>
            <w:r w:rsidRPr="00D132BB">
              <w:rPr>
                <w:lang w:eastAsia="ko-KR"/>
              </w:rPr>
              <w:t>1</w:t>
            </w:r>
          </w:p>
        </w:tc>
        <w:tc>
          <w:tcPr>
            <w:tcW w:w="557" w:type="pct"/>
            <w:shd w:val="clear" w:color="auto" w:fill="auto"/>
            <w:vAlign w:val="center"/>
          </w:tcPr>
          <w:p w14:paraId="6581BE3E" w14:textId="77777777" w:rsidR="00241C6E" w:rsidRPr="00D132BB" w:rsidRDefault="00241C6E" w:rsidP="00DE77E5">
            <w:pPr>
              <w:pStyle w:val="TAC"/>
              <w:rPr>
                <w:lang w:eastAsia="ko-KR"/>
              </w:rPr>
            </w:pPr>
            <w:r w:rsidRPr="00D132BB">
              <w:rPr>
                <w:lang w:eastAsia="ko-KR"/>
              </w:rPr>
              <w:t>PCC</w:t>
            </w:r>
          </w:p>
        </w:tc>
        <w:tc>
          <w:tcPr>
            <w:tcW w:w="673" w:type="pct"/>
            <w:vMerge w:val="restart"/>
            <w:shd w:val="clear" w:color="auto" w:fill="auto"/>
            <w:vAlign w:val="center"/>
          </w:tcPr>
          <w:p w14:paraId="3D6C4C61" w14:textId="77777777" w:rsidR="00241C6E" w:rsidRPr="00D132BB" w:rsidRDefault="00241C6E" w:rsidP="00DE77E5">
            <w:pPr>
              <w:pStyle w:val="TAC"/>
              <w:rPr>
                <w:lang w:eastAsia="ko-KR"/>
              </w:rPr>
            </w:pPr>
            <w:r w:rsidRPr="00D132BB">
              <w:rPr>
                <w:lang w:eastAsia="ko-KR"/>
              </w:rPr>
              <w:t>Default</w:t>
            </w:r>
          </w:p>
        </w:tc>
        <w:tc>
          <w:tcPr>
            <w:tcW w:w="946" w:type="pct"/>
            <w:vMerge w:val="restart"/>
            <w:shd w:val="clear" w:color="auto" w:fill="auto"/>
            <w:vAlign w:val="center"/>
          </w:tcPr>
          <w:p w14:paraId="7EBB08BD" w14:textId="77777777" w:rsidR="00241C6E" w:rsidRPr="00D132BB" w:rsidRDefault="00241C6E" w:rsidP="00DE77E5">
            <w:pPr>
              <w:pStyle w:val="TAC"/>
              <w:rPr>
                <w:lang w:eastAsia="ko-KR"/>
              </w:rPr>
            </w:pPr>
            <w:r w:rsidRPr="00D132BB">
              <w:rPr>
                <w:lang w:eastAsia="ko-KR"/>
              </w:rPr>
              <w:t>Default</w:t>
            </w:r>
          </w:p>
        </w:tc>
        <w:tc>
          <w:tcPr>
            <w:tcW w:w="699" w:type="pct"/>
            <w:vMerge w:val="restart"/>
            <w:shd w:val="clear" w:color="auto" w:fill="auto"/>
            <w:vAlign w:val="center"/>
          </w:tcPr>
          <w:p w14:paraId="684B4341" w14:textId="77777777" w:rsidR="00241C6E" w:rsidRPr="00D132BB" w:rsidRDefault="00241C6E" w:rsidP="00DE77E5">
            <w:pPr>
              <w:pStyle w:val="TAC"/>
              <w:rPr>
                <w:lang w:eastAsia="ko-KR"/>
              </w:rPr>
            </w:pPr>
            <w:r w:rsidRPr="00D132BB">
              <w:rPr>
                <w:lang w:eastAsia="ko-KR"/>
              </w:rPr>
              <w:t>N/A</w:t>
            </w:r>
          </w:p>
        </w:tc>
        <w:tc>
          <w:tcPr>
            <w:tcW w:w="898" w:type="pct"/>
            <w:shd w:val="clear" w:color="auto" w:fill="auto"/>
            <w:vAlign w:val="center"/>
          </w:tcPr>
          <w:p w14:paraId="2A5FF38D" w14:textId="77777777" w:rsidR="00241C6E" w:rsidRPr="00D132BB" w:rsidRDefault="00241C6E" w:rsidP="00DE77E5">
            <w:pPr>
              <w:pStyle w:val="TAC"/>
              <w:rPr>
                <w:lang w:eastAsia="ko-KR"/>
              </w:rPr>
            </w:pPr>
            <w:r w:rsidRPr="00D132BB">
              <w:rPr>
                <w:lang w:eastAsia="ko-KR"/>
              </w:rPr>
              <w:t>CP</w:t>
            </w:r>
            <w:r w:rsidRPr="00D132BB">
              <w:t>-OFDM QPSK</w:t>
            </w:r>
          </w:p>
        </w:tc>
        <w:tc>
          <w:tcPr>
            <w:tcW w:w="879" w:type="pct"/>
            <w:shd w:val="clear" w:color="auto" w:fill="auto"/>
            <w:vAlign w:val="center"/>
          </w:tcPr>
          <w:p w14:paraId="3E0F2105" w14:textId="77777777" w:rsidR="00241C6E" w:rsidRPr="00D132BB" w:rsidRDefault="00241C6E" w:rsidP="00DE77E5">
            <w:pPr>
              <w:pStyle w:val="TAC"/>
              <w:rPr>
                <w:lang w:eastAsia="ko-KR"/>
              </w:rPr>
            </w:pPr>
            <w:r w:rsidRPr="00D132BB">
              <w:t>Outer_Full</w:t>
            </w:r>
          </w:p>
        </w:tc>
      </w:tr>
      <w:tr w:rsidR="00241C6E" w:rsidRPr="00D132BB" w14:paraId="06DEF31D" w14:textId="77777777" w:rsidTr="00DE77E5">
        <w:tc>
          <w:tcPr>
            <w:tcW w:w="348" w:type="pct"/>
            <w:vMerge/>
            <w:shd w:val="clear" w:color="auto" w:fill="auto"/>
            <w:vAlign w:val="center"/>
          </w:tcPr>
          <w:p w14:paraId="7638D1A7" w14:textId="77777777" w:rsidR="00241C6E" w:rsidRPr="00D132BB" w:rsidRDefault="00241C6E" w:rsidP="00DE77E5">
            <w:pPr>
              <w:pStyle w:val="TAC"/>
              <w:rPr>
                <w:lang w:eastAsia="ko-KR"/>
              </w:rPr>
            </w:pPr>
          </w:p>
        </w:tc>
        <w:tc>
          <w:tcPr>
            <w:tcW w:w="557" w:type="pct"/>
            <w:shd w:val="clear" w:color="auto" w:fill="auto"/>
            <w:vAlign w:val="center"/>
          </w:tcPr>
          <w:p w14:paraId="7CCFDC7D" w14:textId="77777777" w:rsidR="00241C6E" w:rsidRPr="00D132BB" w:rsidRDefault="00241C6E" w:rsidP="00DE77E5">
            <w:pPr>
              <w:pStyle w:val="TAC"/>
              <w:rPr>
                <w:lang w:eastAsia="ko-KR"/>
              </w:rPr>
            </w:pPr>
            <w:r w:rsidRPr="00D132BB">
              <w:rPr>
                <w:lang w:eastAsia="ko-KR"/>
              </w:rPr>
              <w:t>SCC1</w:t>
            </w:r>
          </w:p>
        </w:tc>
        <w:tc>
          <w:tcPr>
            <w:tcW w:w="673" w:type="pct"/>
            <w:vMerge/>
            <w:shd w:val="clear" w:color="auto" w:fill="auto"/>
            <w:vAlign w:val="center"/>
          </w:tcPr>
          <w:p w14:paraId="4D4AAC1C" w14:textId="77777777" w:rsidR="00241C6E" w:rsidRPr="00D132BB" w:rsidRDefault="00241C6E" w:rsidP="00DE77E5">
            <w:pPr>
              <w:pStyle w:val="TAC"/>
              <w:rPr>
                <w:lang w:eastAsia="ko-KR"/>
              </w:rPr>
            </w:pPr>
          </w:p>
        </w:tc>
        <w:tc>
          <w:tcPr>
            <w:tcW w:w="946" w:type="pct"/>
            <w:vMerge/>
            <w:shd w:val="clear" w:color="auto" w:fill="auto"/>
            <w:vAlign w:val="center"/>
          </w:tcPr>
          <w:p w14:paraId="44B97C06" w14:textId="77777777" w:rsidR="00241C6E" w:rsidRPr="00D132BB" w:rsidRDefault="00241C6E" w:rsidP="00DE77E5">
            <w:pPr>
              <w:pStyle w:val="TAC"/>
              <w:rPr>
                <w:lang w:eastAsia="ko-KR"/>
              </w:rPr>
            </w:pPr>
          </w:p>
        </w:tc>
        <w:tc>
          <w:tcPr>
            <w:tcW w:w="699" w:type="pct"/>
            <w:vMerge/>
            <w:shd w:val="clear" w:color="auto" w:fill="auto"/>
            <w:vAlign w:val="center"/>
          </w:tcPr>
          <w:p w14:paraId="1AD7C175" w14:textId="77777777" w:rsidR="00241C6E" w:rsidRPr="00D132BB" w:rsidRDefault="00241C6E" w:rsidP="00DE77E5">
            <w:pPr>
              <w:pStyle w:val="TAC"/>
              <w:rPr>
                <w:lang w:eastAsia="ko-KR"/>
              </w:rPr>
            </w:pPr>
          </w:p>
        </w:tc>
        <w:tc>
          <w:tcPr>
            <w:tcW w:w="898" w:type="pct"/>
            <w:shd w:val="clear" w:color="auto" w:fill="auto"/>
            <w:vAlign w:val="center"/>
          </w:tcPr>
          <w:p w14:paraId="62255FB9" w14:textId="77777777" w:rsidR="00241C6E" w:rsidRPr="00D132BB" w:rsidRDefault="00241C6E" w:rsidP="00DE77E5">
            <w:pPr>
              <w:pStyle w:val="TAC"/>
              <w:rPr>
                <w:lang w:eastAsia="ko-KR"/>
              </w:rPr>
            </w:pPr>
            <w:r w:rsidRPr="00D132BB">
              <w:rPr>
                <w:lang w:eastAsia="ko-KR"/>
              </w:rPr>
              <w:t>CP</w:t>
            </w:r>
            <w:r w:rsidRPr="00D132BB">
              <w:t>-OFDM QPSK</w:t>
            </w:r>
          </w:p>
        </w:tc>
        <w:tc>
          <w:tcPr>
            <w:tcW w:w="879" w:type="pct"/>
            <w:shd w:val="clear" w:color="auto" w:fill="auto"/>
            <w:vAlign w:val="center"/>
          </w:tcPr>
          <w:p w14:paraId="4ED61B37" w14:textId="77777777" w:rsidR="00241C6E" w:rsidRPr="00D132BB" w:rsidRDefault="00241C6E" w:rsidP="00DE77E5">
            <w:pPr>
              <w:pStyle w:val="TAC"/>
              <w:rPr>
                <w:lang w:eastAsia="ko-KR"/>
              </w:rPr>
            </w:pPr>
            <w:r w:rsidRPr="00D132BB">
              <w:t>Outer_Full</w:t>
            </w:r>
          </w:p>
        </w:tc>
      </w:tr>
      <w:tr w:rsidR="00241C6E" w:rsidRPr="00D132BB" w14:paraId="1B8060D8" w14:textId="77777777" w:rsidTr="00DE77E5">
        <w:tc>
          <w:tcPr>
            <w:tcW w:w="348" w:type="pct"/>
            <w:vMerge/>
            <w:shd w:val="clear" w:color="auto" w:fill="auto"/>
            <w:vAlign w:val="center"/>
          </w:tcPr>
          <w:p w14:paraId="322142C1" w14:textId="77777777" w:rsidR="00241C6E" w:rsidRPr="00D132BB" w:rsidRDefault="00241C6E" w:rsidP="00DE77E5">
            <w:pPr>
              <w:pStyle w:val="TAC"/>
              <w:rPr>
                <w:lang w:eastAsia="ko-KR"/>
              </w:rPr>
            </w:pPr>
          </w:p>
        </w:tc>
        <w:tc>
          <w:tcPr>
            <w:tcW w:w="557" w:type="pct"/>
            <w:shd w:val="clear" w:color="auto" w:fill="auto"/>
            <w:vAlign w:val="center"/>
          </w:tcPr>
          <w:p w14:paraId="410AA7D3" w14:textId="77777777" w:rsidR="00241C6E" w:rsidRPr="00D132BB" w:rsidRDefault="00241C6E" w:rsidP="00DE77E5">
            <w:pPr>
              <w:pStyle w:val="TAC"/>
              <w:rPr>
                <w:lang w:eastAsia="ko-KR"/>
              </w:rPr>
            </w:pPr>
            <w:r w:rsidRPr="00D132BB">
              <w:rPr>
                <w:lang w:eastAsia="ko-KR"/>
              </w:rPr>
              <w:t>SCC2</w:t>
            </w:r>
          </w:p>
        </w:tc>
        <w:tc>
          <w:tcPr>
            <w:tcW w:w="673" w:type="pct"/>
            <w:vMerge/>
            <w:shd w:val="clear" w:color="auto" w:fill="auto"/>
            <w:vAlign w:val="center"/>
          </w:tcPr>
          <w:p w14:paraId="50D52EF4" w14:textId="77777777" w:rsidR="00241C6E" w:rsidRPr="00D132BB" w:rsidRDefault="00241C6E" w:rsidP="00DE77E5">
            <w:pPr>
              <w:pStyle w:val="TAC"/>
              <w:rPr>
                <w:lang w:eastAsia="ko-KR"/>
              </w:rPr>
            </w:pPr>
          </w:p>
        </w:tc>
        <w:tc>
          <w:tcPr>
            <w:tcW w:w="946" w:type="pct"/>
            <w:vMerge/>
            <w:shd w:val="clear" w:color="auto" w:fill="auto"/>
            <w:vAlign w:val="center"/>
          </w:tcPr>
          <w:p w14:paraId="1D7736A9" w14:textId="77777777" w:rsidR="00241C6E" w:rsidRPr="00D132BB" w:rsidRDefault="00241C6E" w:rsidP="00DE77E5">
            <w:pPr>
              <w:pStyle w:val="TAC"/>
              <w:rPr>
                <w:lang w:eastAsia="ko-KR"/>
              </w:rPr>
            </w:pPr>
          </w:p>
        </w:tc>
        <w:tc>
          <w:tcPr>
            <w:tcW w:w="699" w:type="pct"/>
            <w:vMerge/>
            <w:shd w:val="clear" w:color="auto" w:fill="auto"/>
            <w:vAlign w:val="center"/>
          </w:tcPr>
          <w:p w14:paraId="0178BA14" w14:textId="77777777" w:rsidR="00241C6E" w:rsidRPr="00D132BB" w:rsidRDefault="00241C6E" w:rsidP="00DE77E5">
            <w:pPr>
              <w:pStyle w:val="TAC"/>
              <w:rPr>
                <w:lang w:eastAsia="ko-KR"/>
              </w:rPr>
            </w:pPr>
          </w:p>
        </w:tc>
        <w:tc>
          <w:tcPr>
            <w:tcW w:w="898" w:type="pct"/>
            <w:shd w:val="clear" w:color="auto" w:fill="auto"/>
            <w:vAlign w:val="center"/>
          </w:tcPr>
          <w:p w14:paraId="0F874C16" w14:textId="77777777" w:rsidR="00241C6E" w:rsidRPr="00D132BB" w:rsidRDefault="00241C6E" w:rsidP="00DE77E5">
            <w:pPr>
              <w:pStyle w:val="TAC"/>
            </w:pPr>
            <w:r w:rsidRPr="00D132BB">
              <w:rPr>
                <w:lang w:eastAsia="ko-KR"/>
              </w:rPr>
              <w:t>CP</w:t>
            </w:r>
            <w:r w:rsidRPr="00D132BB">
              <w:t>-OFDM QPSK</w:t>
            </w:r>
          </w:p>
        </w:tc>
        <w:tc>
          <w:tcPr>
            <w:tcW w:w="879" w:type="pct"/>
            <w:shd w:val="clear" w:color="auto" w:fill="auto"/>
            <w:vAlign w:val="center"/>
          </w:tcPr>
          <w:p w14:paraId="547EB206" w14:textId="77777777" w:rsidR="00241C6E" w:rsidRPr="00D132BB" w:rsidRDefault="00241C6E" w:rsidP="00DE77E5">
            <w:pPr>
              <w:pStyle w:val="TAC"/>
            </w:pPr>
            <w:r w:rsidRPr="00D132BB">
              <w:t>Outer_Full</w:t>
            </w:r>
          </w:p>
        </w:tc>
      </w:tr>
      <w:tr w:rsidR="00241C6E" w:rsidRPr="00D132BB" w14:paraId="471289CC" w14:textId="77777777" w:rsidTr="00DE77E5">
        <w:tc>
          <w:tcPr>
            <w:tcW w:w="348" w:type="pct"/>
            <w:vMerge/>
            <w:shd w:val="clear" w:color="auto" w:fill="auto"/>
            <w:vAlign w:val="center"/>
          </w:tcPr>
          <w:p w14:paraId="270FF35F" w14:textId="77777777" w:rsidR="00241C6E" w:rsidRPr="00D132BB" w:rsidRDefault="00241C6E" w:rsidP="00DE77E5">
            <w:pPr>
              <w:pStyle w:val="TAC"/>
              <w:rPr>
                <w:lang w:eastAsia="ko-KR"/>
              </w:rPr>
            </w:pPr>
          </w:p>
        </w:tc>
        <w:tc>
          <w:tcPr>
            <w:tcW w:w="557" w:type="pct"/>
            <w:shd w:val="clear" w:color="auto" w:fill="auto"/>
            <w:vAlign w:val="center"/>
          </w:tcPr>
          <w:p w14:paraId="29F84021" w14:textId="77777777" w:rsidR="00241C6E" w:rsidRPr="00D132BB" w:rsidRDefault="00241C6E" w:rsidP="00DE77E5">
            <w:pPr>
              <w:pStyle w:val="TAC"/>
              <w:rPr>
                <w:lang w:eastAsia="ko-KR"/>
              </w:rPr>
            </w:pPr>
            <w:r w:rsidRPr="00D132BB">
              <w:rPr>
                <w:lang w:eastAsia="ko-KR"/>
              </w:rPr>
              <w:t>SCC3</w:t>
            </w:r>
          </w:p>
        </w:tc>
        <w:tc>
          <w:tcPr>
            <w:tcW w:w="673" w:type="pct"/>
            <w:vMerge/>
            <w:shd w:val="clear" w:color="auto" w:fill="auto"/>
            <w:vAlign w:val="center"/>
          </w:tcPr>
          <w:p w14:paraId="33C109CE" w14:textId="77777777" w:rsidR="00241C6E" w:rsidRPr="00D132BB" w:rsidRDefault="00241C6E" w:rsidP="00DE77E5">
            <w:pPr>
              <w:pStyle w:val="TAC"/>
              <w:rPr>
                <w:lang w:eastAsia="ko-KR"/>
              </w:rPr>
            </w:pPr>
          </w:p>
        </w:tc>
        <w:tc>
          <w:tcPr>
            <w:tcW w:w="946" w:type="pct"/>
            <w:vMerge/>
            <w:shd w:val="clear" w:color="auto" w:fill="auto"/>
            <w:vAlign w:val="center"/>
          </w:tcPr>
          <w:p w14:paraId="0FA1F92F" w14:textId="77777777" w:rsidR="00241C6E" w:rsidRPr="00D132BB" w:rsidRDefault="00241C6E" w:rsidP="00DE77E5">
            <w:pPr>
              <w:pStyle w:val="TAC"/>
              <w:rPr>
                <w:lang w:eastAsia="ko-KR"/>
              </w:rPr>
            </w:pPr>
          </w:p>
        </w:tc>
        <w:tc>
          <w:tcPr>
            <w:tcW w:w="699" w:type="pct"/>
            <w:vMerge/>
            <w:shd w:val="clear" w:color="auto" w:fill="auto"/>
            <w:vAlign w:val="center"/>
          </w:tcPr>
          <w:p w14:paraId="53E12F47" w14:textId="77777777" w:rsidR="00241C6E" w:rsidRPr="00D132BB" w:rsidRDefault="00241C6E" w:rsidP="00DE77E5">
            <w:pPr>
              <w:pStyle w:val="TAC"/>
              <w:rPr>
                <w:lang w:eastAsia="ko-KR"/>
              </w:rPr>
            </w:pPr>
          </w:p>
        </w:tc>
        <w:tc>
          <w:tcPr>
            <w:tcW w:w="898" w:type="pct"/>
            <w:shd w:val="clear" w:color="auto" w:fill="auto"/>
            <w:vAlign w:val="center"/>
          </w:tcPr>
          <w:p w14:paraId="00DFA145" w14:textId="77777777" w:rsidR="00241C6E" w:rsidRPr="00D132BB" w:rsidRDefault="00241C6E" w:rsidP="00DE77E5">
            <w:pPr>
              <w:pStyle w:val="TAC"/>
            </w:pPr>
            <w:r w:rsidRPr="00D132BB">
              <w:rPr>
                <w:lang w:eastAsia="ko-KR"/>
              </w:rPr>
              <w:t>CP</w:t>
            </w:r>
            <w:r w:rsidRPr="00D132BB">
              <w:t>-OFDM QPSK</w:t>
            </w:r>
          </w:p>
        </w:tc>
        <w:tc>
          <w:tcPr>
            <w:tcW w:w="879" w:type="pct"/>
            <w:shd w:val="clear" w:color="auto" w:fill="auto"/>
            <w:vAlign w:val="center"/>
          </w:tcPr>
          <w:p w14:paraId="1E3A8BD1" w14:textId="77777777" w:rsidR="00241C6E" w:rsidRPr="00D132BB" w:rsidRDefault="00241C6E" w:rsidP="00DE77E5">
            <w:pPr>
              <w:pStyle w:val="TAC"/>
            </w:pPr>
            <w:r w:rsidRPr="00D132BB">
              <w:t>Outer_Full</w:t>
            </w:r>
          </w:p>
        </w:tc>
      </w:tr>
      <w:tr w:rsidR="00241C6E" w:rsidRPr="00D132BB" w14:paraId="1FB26244" w14:textId="77777777" w:rsidTr="00DE77E5">
        <w:tc>
          <w:tcPr>
            <w:tcW w:w="348" w:type="pct"/>
            <w:vMerge/>
            <w:shd w:val="clear" w:color="auto" w:fill="auto"/>
            <w:vAlign w:val="center"/>
          </w:tcPr>
          <w:p w14:paraId="2D3D3748" w14:textId="77777777" w:rsidR="00241C6E" w:rsidRPr="00D132BB" w:rsidRDefault="00241C6E" w:rsidP="00DE77E5">
            <w:pPr>
              <w:pStyle w:val="TAC"/>
              <w:rPr>
                <w:lang w:eastAsia="ko-KR"/>
              </w:rPr>
            </w:pPr>
          </w:p>
        </w:tc>
        <w:tc>
          <w:tcPr>
            <w:tcW w:w="557" w:type="pct"/>
            <w:shd w:val="clear" w:color="auto" w:fill="auto"/>
            <w:vAlign w:val="center"/>
          </w:tcPr>
          <w:p w14:paraId="207E90FC" w14:textId="77777777" w:rsidR="00241C6E" w:rsidRPr="00D132BB" w:rsidRDefault="00241C6E" w:rsidP="00DE77E5">
            <w:pPr>
              <w:pStyle w:val="TAC"/>
              <w:rPr>
                <w:lang w:eastAsia="ko-KR"/>
              </w:rPr>
            </w:pPr>
            <w:r w:rsidRPr="00D132BB">
              <w:rPr>
                <w:lang w:eastAsia="ko-KR"/>
              </w:rPr>
              <w:t>SCC4</w:t>
            </w:r>
          </w:p>
        </w:tc>
        <w:tc>
          <w:tcPr>
            <w:tcW w:w="673" w:type="pct"/>
            <w:vMerge/>
            <w:shd w:val="clear" w:color="auto" w:fill="auto"/>
            <w:vAlign w:val="center"/>
          </w:tcPr>
          <w:p w14:paraId="328CE67E" w14:textId="77777777" w:rsidR="00241C6E" w:rsidRPr="00D132BB" w:rsidRDefault="00241C6E" w:rsidP="00DE77E5">
            <w:pPr>
              <w:pStyle w:val="TAC"/>
              <w:rPr>
                <w:lang w:eastAsia="ko-KR"/>
              </w:rPr>
            </w:pPr>
          </w:p>
        </w:tc>
        <w:tc>
          <w:tcPr>
            <w:tcW w:w="946" w:type="pct"/>
            <w:vMerge/>
            <w:shd w:val="clear" w:color="auto" w:fill="auto"/>
            <w:vAlign w:val="center"/>
          </w:tcPr>
          <w:p w14:paraId="62734C88" w14:textId="77777777" w:rsidR="00241C6E" w:rsidRPr="00D132BB" w:rsidRDefault="00241C6E" w:rsidP="00DE77E5">
            <w:pPr>
              <w:pStyle w:val="TAC"/>
              <w:rPr>
                <w:lang w:eastAsia="ko-KR"/>
              </w:rPr>
            </w:pPr>
          </w:p>
        </w:tc>
        <w:tc>
          <w:tcPr>
            <w:tcW w:w="699" w:type="pct"/>
            <w:vMerge/>
            <w:shd w:val="clear" w:color="auto" w:fill="auto"/>
            <w:vAlign w:val="center"/>
          </w:tcPr>
          <w:p w14:paraId="7C4BF8A9" w14:textId="77777777" w:rsidR="00241C6E" w:rsidRPr="00D132BB" w:rsidRDefault="00241C6E" w:rsidP="00DE77E5">
            <w:pPr>
              <w:pStyle w:val="TAC"/>
              <w:rPr>
                <w:lang w:eastAsia="ko-KR"/>
              </w:rPr>
            </w:pPr>
          </w:p>
        </w:tc>
        <w:tc>
          <w:tcPr>
            <w:tcW w:w="898" w:type="pct"/>
            <w:shd w:val="clear" w:color="auto" w:fill="auto"/>
            <w:vAlign w:val="center"/>
          </w:tcPr>
          <w:p w14:paraId="098F63E2" w14:textId="77777777" w:rsidR="00241C6E" w:rsidRPr="00D132BB" w:rsidRDefault="00241C6E" w:rsidP="00DE77E5">
            <w:pPr>
              <w:pStyle w:val="TAC"/>
            </w:pPr>
            <w:r w:rsidRPr="00D132BB">
              <w:rPr>
                <w:lang w:eastAsia="ko-KR"/>
              </w:rPr>
              <w:t>CP</w:t>
            </w:r>
            <w:r w:rsidRPr="00D132BB">
              <w:t>-OFDM QPSK</w:t>
            </w:r>
          </w:p>
        </w:tc>
        <w:tc>
          <w:tcPr>
            <w:tcW w:w="879" w:type="pct"/>
            <w:shd w:val="clear" w:color="auto" w:fill="auto"/>
            <w:vAlign w:val="center"/>
          </w:tcPr>
          <w:p w14:paraId="5CF78B93" w14:textId="77777777" w:rsidR="00241C6E" w:rsidRPr="00D132BB" w:rsidRDefault="00241C6E" w:rsidP="00DE77E5">
            <w:pPr>
              <w:pStyle w:val="TAC"/>
            </w:pPr>
            <w:r w:rsidRPr="00D132BB">
              <w:t>Outer_Full</w:t>
            </w:r>
          </w:p>
        </w:tc>
      </w:tr>
      <w:tr w:rsidR="00241C6E" w:rsidRPr="00D132BB" w14:paraId="561121B8" w14:textId="77777777" w:rsidTr="00DE77E5">
        <w:tc>
          <w:tcPr>
            <w:tcW w:w="348" w:type="pct"/>
            <w:vMerge/>
            <w:shd w:val="clear" w:color="auto" w:fill="auto"/>
            <w:vAlign w:val="center"/>
          </w:tcPr>
          <w:p w14:paraId="197098B5" w14:textId="77777777" w:rsidR="00241C6E" w:rsidRPr="00D132BB" w:rsidRDefault="00241C6E" w:rsidP="00DE77E5">
            <w:pPr>
              <w:pStyle w:val="TAC"/>
              <w:rPr>
                <w:lang w:eastAsia="ko-KR"/>
              </w:rPr>
            </w:pPr>
          </w:p>
        </w:tc>
        <w:tc>
          <w:tcPr>
            <w:tcW w:w="557" w:type="pct"/>
            <w:shd w:val="clear" w:color="auto" w:fill="auto"/>
            <w:vAlign w:val="center"/>
          </w:tcPr>
          <w:p w14:paraId="0F9F0E9B" w14:textId="77777777" w:rsidR="00241C6E" w:rsidRPr="00D132BB" w:rsidRDefault="00241C6E" w:rsidP="00DE77E5">
            <w:pPr>
              <w:pStyle w:val="TAC"/>
              <w:rPr>
                <w:lang w:eastAsia="ko-KR"/>
              </w:rPr>
            </w:pPr>
            <w:r w:rsidRPr="00D132BB">
              <w:rPr>
                <w:lang w:eastAsia="ko-KR"/>
              </w:rPr>
              <w:t>SCC5</w:t>
            </w:r>
          </w:p>
        </w:tc>
        <w:tc>
          <w:tcPr>
            <w:tcW w:w="673" w:type="pct"/>
            <w:vMerge/>
            <w:shd w:val="clear" w:color="auto" w:fill="auto"/>
            <w:vAlign w:val="center"/>
          </w:tcPr>
          <w:p w14:paraId="64000249" w14:textId="77777777" w:rsidR="00241C6E" w:rsidRPr="00D132BB" w:rsidRDefault="00241C6E" w:rsidP="00DE77E5">
            <w:pPr>
              <w:pStyle w:val="TAC"/>
              <w:rPr>
                <w:lang w:eastAsia="ko-KR"/>
              </w:rPr>
            </w:pPr>
          </w:p>
        </w:tc>
        <w:tc>
          <w:tcPr>
            <w:tcW w:w="946" w:type="pct"/>
            <w:vMerge/>
            <w:shd w:val="clear" w:color="auto" w:fill="auto"/>
            <w:vAlign w:val="center"/>
          </w:tcPr>
          <w:p w14:paraId="6F648A46" w14:textId="77777777" w:rsidR="00241C6E" w:rsidRPr="00D132BB" w:rsidRDefault="00241C6E" w:rsidP="00DE77E5">
            <w:pPr>
              <w:pStyle w:val="TAC"/>
              <w:rPr>
                <w:lang w:eastAsia="ko-KR"/>
              </w:rPr>
            </w:pPr>
          </w:p>
        </w:tc>
        <w:tc>
          <w:tcPr>
            <w:tcW w:w="699" w:type="pct"/>
            <w:vMerge/>
            <w:shd w:val="clear" w:color="auto" w:fill="auto"/>
            <w:vAlign w:val="center"/>
          </w:tcPr>
          <w:p w14:paraId="7F19A4E0" w14:textId="77777777" w:rsidR="00241C6E" w:rsidRPr="00D132BB" w:rsidRDefault="00241C6E" w:rsidP="00DE77E5">
            <w:pPr>
              <w:pStyle w:val="TAC"/>
              <w:rPr>
                <w:lang w:eastAsia="ko-KR"/>
              </w:rPr>
            </w:pPr>
          </w:p>
        </w:tc>
        <w:tc>
          <w:tcPr>
            <w:tcW w:w="898" w:type="pct"/>
            <w:shd w:val="clear" w:color="auto" w:fill="auto"/>
            <w:vAlign w:val="center"/>
          </w:tcPr>
          <w:p w14:paraId="15D7128C" w14:textId="77777777" w:rsidR="00241C6E" w:rsidRPr="00D132BB" w:rsidRDefault="00241C6E" w:rsidP="00DE77E5">
            <w:pPr>
              <w:pStyle w:val="TAC"/>
            </w:pPr>
            <w:r w:rsidRPr="00D132BB">
              <w:rPr>
                <w:lang w:eastAsia="ko-KR"/>
              </w:rPr>
              <w:t>CP</w:t>
            </w:r>
            <w:r w:rsidRPr="00D132BB">
              <w:t>-OFDM QPSK</w:t>
            </w:r>
          </w:p>
        </w:tc>
        <w:tc>
          <w:tcPr>
            <w:tcW w:w="879" w:type="pct"/>
            <w:shd w:val="clear" w:color="auto" w:fill="auto"/>
            <w:vAlign w:val="center"/>
          </w:tcPr>
          <w:p w14:paraId="76EF515C" w14:textId="77777777" w:rsidR="00241C6E" w:rsidRPr="00D132BB" w:rsidRDefault="00241C6E" w:rsidP="00DE77E5">
            <w:pPr>
              <w:pStyle w:val="TAC"/>
            </w:pPr>
            <w:r w:rsidRPr="00D132BB">
              <w:t>Outer_Full</w:t>
            </w:r>
          </w:p>
        </w:tc>
      </w:tr>
      <w:tr w:rsidR="00241C6E" w:rsidRPr="00D132BB" w14:paraId="6556AD74" w14:textId="77777777" w:rsidTr="00DE77E5">
        <w:tc>
          <w:tcPr>
            <w:tcW w:w="348" w:type="pct"/>
            <w:vMerge/>
            <w:shd w:val="clear" w:color="auto" w:fill="auto"/>
            <w:vAlign w:val="center"/>
          </w:tcPr>
          <w:p w14:paraId="6A476DE0" w14:textId="77777777" w:rsidR="00241C6E" w:rsidRPr="00D132BB" w:rsidRDefault="00241C6E" w:rsidP="00DE77E5">
            <w:pPr>
              <w:pStyle w:val="TAC"/>
              <w:rPr>
                <w:lang w:eastAsia="ko-KR"/>
              </w:rPr>
            </w:pPr>
          </w:p>
        </w:tc>
        <w:tc>
          <w:tcPr>
            <w:tcW w:w="557" w:type="pct"/>
            <w:shd w:val="clear" w:color="auto" w:fill="auto"/>
            <w:vAlign w:val="center"/>
          </w:tcPr>
          <w:p w14:paraId="514F2901" w14:textId="77777777" w:rsidR="00241C6E" w:rsidRPr="00D132BB" w:rsidRDefault="00241C6E" w:rsidP="00DE77E5">
            <w:pPr>
              <w:pStyle w:val="TAC"/>
              <w:rPr>
                <w:lang w:eastAsia="ko-KR"/>
              </w:rPr>
            </w:pPr>
            <w:r w:rsidRPr="00D132BB">
              <w:rPr>
                <w:lang w:eastAsia="ko-KR"/>
              </w:rPr>
              <w:t>SCC6</w:t>
            </w:r>
          </w:p>
        </w:tc>
        <w:tc>
          <w:tcPr>
            <w:tcW w:w="673" w:type="pct"/>
            <w:vMerge/>
            <w:shd w:val="clear" w:color="auto" w:fill="auto"/>
            <w:vAlign w:val="center"/>
          </w:tcPr>
          <w:p w14:paraId="64E4E427" w14:textId="77777777" w:rsidR="00241C6E" w:rsidRPr="00D132BB" w:rsidRDefault="00241C6E" w:rsidP="00DE77E5">
            <w:pPr>
              <w:pStyle w:val="TAC"/>
              <w:rPr>
                <w:lang w:eastAsia="ko-KR"/>
              </w:rPr>
            </w:pPr>
          </w:p>
        </w:tc>
        <w:tc>
          <w:tcPr>
            <w:tcW w:w="946" w:type="pct"/>
            <w:vMerge/>
            <w:shd w:val="clear" w:color="auto" w:fill="auto"/>
            <w:vAlign w:val="center"/>
          </w:tcPr>
          <w:p w14:paraId="3C118F60" w14:textId="77777777" w:rsidR="00241C6E" w:rsidRPr="00D132BB" w:rsidRDefault="00241C6E" w:rsidP="00DE77E5">
            <w:pPr>
              <w:pStyle w:val="TAC"/>
              <w:rPr>
                <w:lang w:eastAsia="ko-KR"/>
              </w:rPr>
            </w:pPr>
          </w:p>
        </w:tc>
        <w:tc>
          <w:tcPr>
            <w:tcW w:w="699" w:type="pct"/>
            <w:vMerge/>
            <w:shd w:val="clear" w:color="auto" w:fill="auto"/>
            <w:vAlign w:val="center"/>
          </w:tcPr>
          <w:p w14:paraId="08B61C3D" w14:textId="77777777" w:rsidR="00241C6E" w:rsidRPr="00D132BB" w:rsidRDefault="00241C6E" w:rsidP="00DE77E5">
            <w:pPr>
              <w:pStyle w:val="TAC"/>
              <w:rPr>
                <w:lang w:eastAsia="ko-KR"/>
              </w:rPr>
            </w:pPr>
          </w:p>
        </w:tc>
        <w:tc>
          <w:tcPr>
            <w:tcW w:w="898" w:type="pct"/>
            <w:shd w:val="clear" w:color="auto" w:fill="auto"/>
            <w:vAlign w:val="center"/>
          </w:tcPr>
          <w:p w14:paraId="4D65F2C7" w14:textId="77777777" w:rsidR="00241C6E" w:rsidRPr="00D132BB" w:rsidRDefault="00241C6E" w:rsidP="00DE77E5">
            <w:pPr>
              <w:pStyle w:val="TAC"/>
            </w:pPr>
            <w:r w:rsidRPr="00D132BB">
              <w:rPr>
                <w:lang w:eastAsia="ko-KR"/>
              </w:rPr>
              <w:t>CP</w:t>
            </w:r>
            <w:r w:rsidRPr="00D132BB">
              <w:t>-OFDM QPSK</w:t>
            </w:r>
          </w:p>
        </w:tc>
        <w:tc>
          <w:tcPr>
            <w:tcW w:w="879" w:type="pct"/>
            <w:shd w:val="clear" w:color="auto" w:fill="auto"/>
            <w:vAlign w:val="center"/>
          </w:tcPr>
          <w:p w14:paraId="5B1F92FC" w14:textId="77777777" w:rsidR="00241C6E" w:rsidRPr="00D132BB" w:rsidRDefault="00241C6E" w:rsidP="00DE77E5">
            <w:pPr>
              <w:pStyle w:val="TAC"/>
            </w:pPr>
            <w:r w:rsidRPr="00D132BB">
              <w:t>Outer_Full</w:t>
            </w:r>
          </w:p>
        </w:tc>
      </w:tr>
      <w:tr w:rsidR="00241C6E" w:rsidRPr="00D132BB" w14:paraId="2A954750" w14:textId="77777777" w:rsidTr="00DE77E5">
        <w:tc>
          <w:tcPr>
            <w:tcW w:w="348" w:type="pct"/>
            <w:vMerge/>
            <w:shd w:val="clear" w:color="auto" w:fill="auto"/>
            <w:vAlign w:val="center"/>
          </w:tcPr>
          <w:p w14:paraId="49492829" w14:textId="77777777" w:rsidR="00241C6E" w:rsidRPr="00D132BB" w:rsidRDefault="00241C6E" w:rsidP="00DE77E5">
            <w:pPr>
              <w:pStyle w:val="TAC"/>
              <w:rPr>
                <w:lang w:eastAsia="ko-KR"/>
              </w:rPr>
            </w:pPr>
          </w:p>
        </w:tc>
        <w:tc>
          <w:tcPr>
            <w:tcW w:w="557" w:type="pct"/>
            <w:shd w:val="clear" w:color="auto" w:fill="auto"/>
            <w:vAlign w:val="center"/>
          </w:tcPr>
          <w:p w14:paraId="169691C0" w14:textId="77777777" w:rsidR="00241C6E" w:rsidRPr="00D132BB" w:rsidRDefault="00241C6E" w:rsidP="00DE77E5">
            <w:pPr>
              <w:pStyle w:val="TAC"/>
              <w:rPr>
                <w:lang w:eastAsia="ko-KR"/>
              </w:rPr>
            </w:pPr>
            <w:r w:rsidRPr="00D132BB">
              <w:rPr>
                <w:lang w:eastAsia="ko-KR"/>
              </w:rPr>
              <w:t>SCC7</w:t>
            </w:r>
          </w:p>
        </w:tc>
        <w:tc>
          <w:tcPr>
            <w:tcW w:w="673" w:type="pct"/>
            <w:vMerge/>
            <w:shd w:val="clear" w:color="auto" w:fill="auto"/>
            <w:vAlign w:val="center"/>
          </w:tcPr>
          <w:p w14:paraId="296238F6" w14:textId="77777777" w:rsidR="00241C6E" w:rsidRPr="00D132BB" w:rsidRDefault="00241C6E" w:rsidP="00DE77E5">
            <w:pPr>
              <w:pStyle w:val="TAC"/>
              <w:rPr>
                <w:lang w:eastAsia="ko-KR"/>
              </w:rPr>
            </w:pPr>
          </w:p>
        </w:tc>
        <w:tc>
          <w:tcPr>
            <w:tcW w:w="946" w:type="pct"/>
            <w:vMerge/>
            <w:shd w:val="clear" w:color="auto" w:fill="auto"/>
            <w:vAlign w:val="center"/>
          </w:tcPr>
          <w:p w14:paraId="382FF069" w14:textId="77777777" w:rsidR="00241C6E" w:rsidRPr="00D132BB" w:rsidRDefault="00241C6E" w:rsidP="00DE77E5">
            <w:pPr>
              <w:pStyle w:val="TAC"/>
              <w:rPr>
                <w:lang w:eastAsia="ko-KR"/>
              </w:rPr>
            </w:pPr>
          </w:p>
        </w:tc>
        <w:tc>
          <w:tcPr>
            <w:tcW w:w="699" w:type="pct"/>
            <w:vMerge/>
            <w:shd w:val="clear" w:color="auto" w:fill="auto"/>
            <w:vAlign w:val="center"/>
          </w:tcPr>
          <w:p w14:paraId="2226CB15" w14:textId="77777777" w:rsidR="00241C6E" w:rsidRPr="00D132BB" w:rsidRDefault="00241C6E" w:rsidP="00DE77E5">
            <w:pPr>
              <w:pStyle w:val="TAC"/>
              <w:rPr>
                <w:lang w:eastAsia="ko-KR"/>
              </w:rPr>
            </w:pPr>
          </w:p>
        </w:tc>
        <w:tc>
          <w:tcPr>
            <w:tcW w:w="898" w:type="pct"/>
            <w:shd w:val="clear" w:color="auto" w:fill="auto"/>
            <w:vAlign w:val="center"/>
          </w:tcPr>
          <w:p w14:paraId="45499D6D" w14:textId="77777777" w:rsidR="00241C6E" w:rsidRPr="00D132BB" w:rsidRDefault="00241C6E" w:rsidP="00DE77E5">
            <w:pPr>
              <w:pStyle w:val="TAC"/>
            </w:pPr>
            <w:r w:rsidRPr="00D132BB">
              <w:rPr>
                <w:lang w:eastAsia="ko-KR"/>
              </w:rPr>
              <w:t>CP</w:t>
            </w:r>
            <w:r w:rsidRPr="00D132BB">
              <w:t>-OFDM QPSK</w:t>
            </w:r>
          </w:p>
        </w:tc>
        <w:tc>
          <w:tcPr>
            <w:tcW w:w="879" w:type="pct"/>
            <w:shd w:val="clear" w:color="auto" w:fill="auto"/>
            <w:vAlign w:val="center"/>
          </w:tcPr>
          <w:p w14:paraId="34292C4D" w14:textId="77777777" w:rsidR="00241C6E" w:rsidRPr="00D132BB" w:rsidRDefault="00241C6E" w:rsidP="00DE77E5">
            <w:pPr>
              <w:pStyle w:val="TAC"/>
            </w:pPr>
            <w:r w:rsidRPr="00D132BB">
              <w:t>Outer_Full</w:t>
            </w:r>
          </w:p>
        </w:tc>
      </w:tr>
      <w:tr w:rsidR="00241C6E" w:rsidRPr="00D132BB" w14:paraId="3D1814F1" w14:textId="77777777" w:rsidTr="00DE77E5">
        <w:trPr>
          <w:trHeight w:val="345"/>
        </w:trPr>
        <w:tc>
          <w:tcPr>
            <w:tcW w:w="5000" w:type="pct"/>
            <w:gridSpan w:val="7"/>
            <w:vAlign w:val="center"/>
          </w:tcPr>
          <w:p w14:paraId="3BDD8A86" w14:textId="77777777" w:rsidR="00241C6E" w:rsidRPr="00D132BB" w:rsidRDefault="00241C6E" w:rsidP="00DE77E5">
            <w:pPr>
              <w:pStyle w:val="TAN"/>
            </w:pPr>
            <w:r w:rsidRPr="00D132BB">
              <w:t>NOTE 1:</w:t>
            </w:r>
            <w:r w:rsidRPr="00D132BB">
              <w:tab/>
              <w:t>The specific configuration of each RB allocation is defined in Table 6.1-1 for PC2, PC3 and PC4 or Table 6.1-2 for PC1.</w:t>
            </w:r>
          </w:p>
        </w:tc>
      </w:tr>
    </w:tbl>
    <w:p w14:paraId="5FE8285B" w14:textId="77777777" w:rsidR="00241C6E" w:rsidRPr="00D132BB" w:rsidRDefault="00241C6E" w:rsidP="00241C6E"/>
    <w:p w14:paraId="68611DD9" w14:textId="77777777" w:rsidR="00241C6E" w:rsidRPr="00D132BB" w:rsidRDefault="00241C6E" w:rsidP="00241C6E">
      <w:pPr>
        <w:pStyle w:val="H6"/>
      </w:pPr>
      <w:bookmarkStart w:id="276" w:name="_Toc27743907"/>
      <w:bookmarkStart w:id="277" w:name="_Toc36197080"/>
      <w:bookmarkStart w:id="278" w:name="_Toc36197772"/>
      <w:r w:rsidRPr="00D132BB">
        <w:t>6.5A.1.7.5</w:t>
      </w:r>
      <w:r w:rsidRPr="00D132BB">
        <w:tab/>
        <w:t>Test requirement</w:t>
      </w:r>
      <w:bookmarkEnd w:id="276"/>
      <w:bookmarkEnd w:id="277"/>
      <w:bookmarkEnd w:id="278"/>
    </w:p>
    <w:p w14:paraId="70C2F229" w14:textId="5D946DFB" w:rsidR="00241C6E" w:rsidRPr="00D132BB" w:rsidRDefault="00241C6E" w:rsidP="00241C6E">
      <w:pPr>
        <w:rPr>
          <w:lang w:eastAsia="ja-JP"/>
        </w:rPr>
      </w:pPr>
      <w:r w:rsidRPr="00D132BB">
        <w:t xml:space="preserve">The measured Occupied Bandwidth shall not exceed </w:t>
      </w:r>
      <w:r w:rsidRPr="00D132BB">
        <w:rPr>
          <w:lang w:eastAsia="ja-JP"/>
        </w:rPr>
        <w:t>the aggregated channel bandwidth defined in subclause 5.5A.</w:t>
      </w:r>
    </w:p>
    <w:p w14:paraId="01D0F10E" w14:textId="77777777" w:rsidR="00241C6E" w:rsidRPr="00D132BB" w:rsidRDefault="00241C6E" w:rsidP="00241C6E">
      <w:pPr>
        <w:pStyle w:val="30"/>
      </w:pPr>
      <w:bookmarkStart w:id="279" w:name="_Toc21026633"/>
      <w:bookmarkStart w:id="280" w:name="_Toc27743908"/>
      <w:bookmarkStart w:id="281" w:name="_Toc36197081"/>
      <w:bookmarkStart w:id="282" w:name="_Toc36197773"/>
      <w:r w:rsidRPr="00D132BB">
        <w:t>6.5</w:t>
      </w:r>
      <w:r w:rsidRPr="00D132BB">
        <w:rPr>
          <w:rFonts w:eastAsia="SimSun"/>
        </w:rPr>
        <w:t>A</w:t>
      </w:r>
      <w:r w:rsidRPr="00D132BB">
        <w:t>.2</w:t>
      </w:r>
      <w:r w:rsidRPr="00D132BB">
        <w:tab/>
        <w:t>Out of band emission for CA</w:t>
      </w:r>
      <w:bookmarkEnd w:id="279"/>
      <w:bookmarkEnd w:id="280"/>
      <w:bookmarkEnd w:id="281"/>
      <w:bookmarkEnd w:id="282"/>
    </w:p>
    <w:p w14:paraId="1A11D115" w14:textId="77777777" w:rsidR="0026110B" w:rsidRDefault="0026110B" w:rsidP="0026110B">
      <w:pPr>
        <w:pStyle w:val="2"/>
        <w:rPr>
          <w:noProof/>
          <w:color w:val="FF0000"/>
          <w:lang w:eastAsia="ja-JP"/>
        </w:rPr>
      </w:pPr>
      <w:r w:rsidRPr="001D1B3F">
        <w:rPr>
          <w:rFonts w:hint="eastAsia"/>
          <w:noProof/>
          <w:color w:val="FF0000"/>
          <w:lang w:eastAsia="ja-JP"/>
        </w:rPr>
        <w:t>&lt;&lt;Unchaged sections skipped&gt;&gt;</w:t>
      </w:r>
    </w:p>
    <w:p w14:paraId="388EC86E" w14:textId="77777777" w:rsidR="0026110B" w:rsidRPr="00D132BB" w:rsidRDefault="0026110B" w:rsidP="0026110B">
      <w:pPr>
        <w:pStyle w:val="40"/>
        <w:rPr>
          <w:lang w:eastAsia="ja-JP"/>
        </w:rPr>
      </w:pPr>
      <w:bookmarkStart w:id="283" w:name="_Toc21026609"/>
      <w:bookmarkStart w:id="284" w:name="_Toc27743860"/>
      <w:bookmarkStart w:id="285" w:name="_Toc36197033"/>
      <w:bookmarkStart w:id="286" w:name="_Toc36197725"/>
      <w:r w:rsidRPr="00D132BB">
        <w:t>6.5.3.1</w:t>
      </w:r>
      <w:r w:rsidRPr="00D132BB">
        <w:tab/>
        <w:t>Transmitter Spurious emissions</w:t>
      </w:r>
      <w:bookmarkEnd w:id="283"/>
      <w:bookmarkEnd w:id="284"/>
      <w:bookmarkEnd w:id="285"/>
      <w:bookmarkEnd w:id="286"/>
    </w:p>
    <w:p w14:paraId="58ABE778" w14:textId="77777777" w:rsidR="0026110B" w:rsidRPr="00D132BB" w:rsidRDefault="0026110B" w:rsidP="0026110B">
      <w:pPr>
        <w:pStyle w:val="EditorsNote"/>
        <w:rPr>
          <w:rFonts w:eastAsia="SimSun"/>
        </w:rPr>
      </w:pPr>
      <w:r w:rsidRPr="00D132BB">
        <w:rPr>
          <w:lang w:eastAsia="ja-JP"/>
        </w:rPr>
        <w:t xml:space="preserve">Editor’s Note: </w:t>
      </w:r>
      <w:r w:rsidRPr="00D132BB">
        <w:t>This clause is complete for Band n257, n258</w:t>
      </w:r>
      <w:ins w:id="287" w:author="Anritsu" w:date="2021-02-01T12:02:00Z">
        <w:r>
          <w:t>, n260</w:t>
        </w:r>
      </w:ins>
      <w:r w:rsidRPr="00D132BB">
        <w:t xml:space="preserve"> and n261 and PC3. The following aspects of the clause are for future consideration:</w:t>
      </w:r>
    </w:p>
    <w:p w14:paraId="55DBD9AF" w14:textId="77777777" w:rsidR="0026110B" w:rsidRPr="00D132BB" w:rsidRDefault="0026110B" w:rsidP="0026110B">
      <w:pPr>
        <w:pStyle w:val="EditorsNote"/>
        <w:ind w:left="284" w:firstLine="0"/>
      </w:pPr>
      <w:r w:rsidRPr="00D132BB">
        <w:rPr>
          <w:lang w:eastAsia="ja-JP"/>
        </w:rPr>
        <w:t>-</w:t>
      </w:r>
      <w:r w:rsidRPr="00D132BB">
        <w:rPr>
          <w:lang w:eastAsia="ja-JP"/>
        </w:rPr>
        <w:tab/>
        <w:t xml:space="preserve">TRP Measurement uncertainty is TBD for above </w:t>
      </w:r>
      <w:del w:id="288" w:author="Anritsu" w:date="2021-02-01T12:02:00Z">
        <w:r w:rsidRPr="00D132BB" w:rsidDel="005E51DB">
          <w:rPr>
            <w:lang w:eastAsia="ja-JP"/>
          </w:rPr>
          <w:delText>66GHz</w:delText>
        </w:r>
      </w:del>
      <w:ins w:id="289" w:author="Anritsu" w:date="2021-02-01T12:02:00Z">
        <w:r>
          <w:rPr>
            <w:lang w:eastAsia="ja-JP"/>
          </w:rPr>
          <w:t xml:space="preserve">80 </w:t>
        </w:r>
        <w:r w:rsidRPr="00D132BB">
          <w:rPr>
            <w:lang w:eastAsia="ja-JP"/>
          </w:rPr>
          <w:t>GHz</w:t>
        </w:r>
      </w:ins>
      <w:r w:rsidRPr="00D132BB">
        <w:rPr>
          <w:lang w:eastAsia="ja-JP"/>
        </w:rPr>
        <w:t>.</w:t>
      </w:r>
    </w:p>
    <w:p w14:paraId="6E3AE869" w14:textId="77777777" w:rsidR="0026110B" w:rsidRPr="00D132BB" w:rsidRDefault="0026110B" w:rsidP="0026110B">
      <w:pPr>
        <w:pStyle w:val="H6"/>
      </w:pPr>
      <w:r w:rsidRPr="00D132BB">
        <w:t>6.5.3.1.1</w:t>
      </w:r>
      <w:r w:rsidRPr="00D132BB">
        <w:tab/>
        <w:t>Test purpose</w:t>
      </w:r>
    </w:p>
    <w:p w14:paraId="64F2FC2E" w14:textId="77777777" w:rsidR="0026110B" w:rsidRPr="00D132BB" w:rsidRDefault="0026110B" w:rsidP="0026110B">
      <w:r w:rsidRPr="00D132BB">
        <w:t>To verify that UE transmitter does not cause unacceptable interference to other channels or other systems in terms of transmitter spurious emissions.</w:t>
      </w:r>
    </w:p>
    <w:p w14:paraId="58C14A40" w14:textId="77777777" w:rsidR="0026110B" w:rsidRPr="00D132BB" w:rsidRDefault="0026110B" w:rsidP="0026110B">
      <w:pPr>
        <w:pStyle w:val="H6"/>
      </w:pPr>
      <w:r w:rsidRPr="00D132BB">
        <w:t>6.5.3.1.2</w:t>
      </w:r>
      <w:r w:rsidRPr="00D132BB">
        <w:tab/>
        <w:t>Test applicability</w:t>
      </w:r>
    </w:p>
    <w:p w14:paraId="0A4A556A" w14:textId="77777777" w:rsidR="0026110B" w:rsidRPr="00D132BB" w:rsidRDefault="0026110B" w:rsidP="0026110B">
      <w:r w:rsidRPr="00D132BB">
        <w:t xml:space="preserve">This test case applies to all types of </w:t>
      </w:r>
      <w:r w:rsidRPr="00D132BB">
        <w:rPr>
          <w:i/>
        </w:rPr>
        <w:t>NR</w:t>
      </w:r>
      <w:r w:rsidRPr="00D132BB">
        <w:t xml:space="preserve"> UE release 15 and forward.</w:t>
      </w:r>
    </w:p>
    <w:p w14:paraId="60BB8704" w14:textId="77777777" w:rsidR="0026110B" w:rsidRPr="00D132BB" w:rsidRDefault="0026110B" w:rsidP="0026110B">
      <w:pPr>
        <w:pStyle w:val="H6"/>
      </w:pPr>
      <w:r w:rsidRPr="00D132BB">
        <w:t>6.5.3.1.3</w:t>
      </w:r>
      <w:r w:rsidRPr="00D132BB">
        <w:tab/>
        <w:t>Minimum conformance requirements</w:t>
      </w:r>
    </w:p>
    <w:p w14:paraId="1537978C" w14:textId="77777777" w:rsidR="0026110B" w:rsidRPr="00D132BB" w:rsidRDefault="0026110B" w:rsidP="0026110B">
      <w:pPr>
        <w:rPr>
          <w:rFonts w:eastAsia="SimSun"/>
        </w:rPr>
      </w:pPr>
      <w:r w:rsidRPr="00D132BB">
        <w:t>Unless otherwise stated, the spurious emission limits apply for the frequency ranges that are more than F</w:t>
      </w:r>
      <w:r w:rsidRPr="00D132BB">
        <w:rPr>
          <w:vertAlign w:val="subscript"/>
        </w:rPr>
        <w:t>OOB</w:t>
      </w:r>
      <w:r w:rsidRPr="00D132BB">
        <w:t xml:space="preserve"> (MHz) in Table 6.5.3.1.3-1 starting from the edge of the assigned </w:t>
      </w:r>
      <w:r w:rsidRPr="00D132BB">
        <w:rPr>
          <w:i/>
        </w:rPr>
        <w:t>NR</w:t>
      </w:r>
      <w:r w:rsidRPr="00D132BB">
        <w:t xml:space="preserve"> channel bandwidth. The spurious emission limits in Table 6.5.3.1.3-2 apply for all transmitter band configurations (NRB) and channel bandwidths. The requirement is verified in beam locked mode with the test metric of TRP (Link=TX beam peak direction, Meas=TRP grid).</w:t>
      </w:r>
    </w:p>
    <w:p w14:paraId="10BD8957" w14:textId="77777777" w:rsidR="0026110B" w:rsidRPr="00D132BB" w:rsidRDefault="0026110B" w:rsidP="0026110B">
      <w:pPr>
        <w:pStyle w:val="NO"/>
        <w:rPr>
          <w:rFonts w:eastAsia="SimSun"/>
        </w:rPr>
      </w:pPr>
      <w:r w:rsidRPr="00D132BB">
        <w:t>NOTE:</w:t>
      </w:r>
      <w:r w:rsidRPr="00D132BB">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24A79EA" w14:textId="77777777" w:rsidR="0026110B" w:rsidRPr="00D132BB" w:rsidRDefault="0026110B" w:rsidP="0026110B">
      <w:pPr>
        <w:pStyle w:val="TH"/>
      </w:pPr>
      <w:r w:rsidRPr="00D132BB">
        <w:lastRenderedPageBreak/>
        <w:t xml:space="preserve">Table 6.5.3.1.3-1: </w:t>
      </w:r>
      <w:r w:rsidRPr="00D132BB">
        <w:rPr>
          <w:rFonts w:eastAsia="SimSun"/>
        </w:rPr>
        <w:t>B</w:t>
      </w:r>
      <w:r w:rsidRPr="00D132BB">
        <w:t xml:space="preserve">oundary between </w:t>
      </w:r>
      <w:r w:rsidRPr="00D132BB">
        <w:rPr>
          <w:i/>
        </w:rPr>
        <w:t>NR</w:t>
      </w:r>
      <w:r w:rsidRPr="00D132BB">
        <w:t xml:space="preserve">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5"/>
        <w:gridCol w:w="778"/>
        <w:gridCol w:w="778"/>
        <w:gridCol w:w="778"/>
        <w:gridCol w:w="779"/>
      </w:tblGrid>
      <w:tr w:rsidR="0026110B" w:rsidRPr="00D132BB" w14:paraId="1627453A" w14:textId="77777777" w:rsidTr="00DE77E5">
        <w:trPr>
          <w:jc w:val="center"/>
        </w:trPr>
        <w:tc>
          <w:tcPr>
            <w:tcW w:w="1345" w:type="dxa"/>
          </w:tcPr>
          <w:p w14:paraId="0E33DF67" w14:textId="77777777" w:rsidR="0026110B" w:rsidRPr="00D132BB" w:rsidRDefault="0026110B" w:rsidP="00DE77E5">
            <w:pPr>
              <w:pStyle w:val="TAH"/>
            </w:pPr>
            <w:r w:rsidRPr="00D132BB">
              <w:t xml:space="preserve">Channel bandwidth </w:t>
            </w:r>
          </w:p>
        </w:tc>
        <w:tc>
          <w:tcPr>
            <w:tcW w:w="778" w:type="dxa"/>
          </w:tcPr>
          <w:p w14:paraId="770E1A47" w14:textId="77777777" w:rsidR="0026110B" w:rsidRPr="00D132BB" w:rsidRDefault="0026110B" w:rsidP="00DE77E5">
            <w:pPr>
              <w:pStyle w:val="TAH"/>
            </w:pPr>
            <w:r w:rsidRPr="00D132BB">
              <w:t xml:space="preserve">50 MHz </w:t>
            </w:r>
          </w:p>
        </w:tc>
        <w:tc>
          <w:tcPr>
            <w:tcW w:w="778" w:type="dxa"/>
          </w:tcPr>
          <w:p w14:paraId="731307E8" w14:textId="77777777" w:rsidR="0026110B" w:rsidRPr="00D132BB" w:rsidRDefault="0026110B" w:rsidP="00DE77E5">
            <w:pPr>
              <w:pStyle w:val="TAH"/>
            </w:pPr>
            <w:r w:rsidRPr="00D132BB">
              <w:t>100 MHz</w:t>
            </w:r>
          </w:p>
        </w:tc>
        <w:tc>
          <w:tcPr>
            <w:tcW w:w="778" w:type="dxa"/>
          </w:tcPr>
          <w:p w14:paraId="3C2341B3" w14:textId="77777777" w:rsidR="0026110B" w:rsidRPr="00D132BB" w:rsidRDefault="0026110B" w:rsidP="00DE77E5">
            <w:pPr>
              <w:pStyle w:val="TAH"/>
            </w:pPr>
            <w:r w:rsidRPr="00D132BB">
              <w:t>200</w:t>
            </w:r>
            <w:r w:rsidRPr="00D132BB">
              <w:br/>
              <w:t>MHz</w:t>
            </w:r>
          </w:p>
        </w:tc>
        <w:tc>
          <w:tcPr>
            <w:tcW w:w="779" w:type="dxa"/>
          </w:tcPr>
          <w:p w14:paraId="2F9C3197" w14:textId="77777777" w:rsidR="0026110B" w:rsidRPr="00D132BB" w:rsidRDefault="0026110B" w:rsidP="00DE77E5">
            <w:pPr>
              <w:pStyle w:val="TAH"/>
            </w:pPr>
            <w:r w:rsidRPr="00D132BB">
              <w:t>400 MHz</w:t>
            </w:r>
          </w:p>
        </w:tc>
      </w:tr>
      <w:tr w:rsidR="0026110B" w:rsidRPr="00D132BB" w14:paraId="68002D4A" w14:textId="77777777" w:rsidTr="00DE77E5">
        <w:trPr>
          <w:jc w:val="center"/>
        </w:trPr>
        <w:tc>
          <w:tcPr>
            <w:tcW w:w="1345" w:type="dxa"/>
          </w:tcPr>
          <w:p w14:paraId="7B976D9A" w14:textId="77777777" w:rsidR="0026110B" w:rsidRPr="00D132BB" w:rsidRDefault="0026110B" w:rsidP="00DE77E5">
            <w:pPr>
              <w:pStyle w:val="TAH"/>
            </w:pPr>
            <w:r w:rsidRPr="00D132BB">
              <w:t>OOB boundary F</w:t>
            </w:r>
            <w:r w:rsidRPr="00D132BB">
              <w:rPr>
                <w:vertAlign w:val="subscript"/>
              </w:rPr>
              <w:t>OOB</w:t>
            </w:r>
            <w:r w:rsidRPr="00D132BB">
              <w:t xml:space="preserve"> (MHz)</w:t>
            </w:r>
          </w:p>
        </w:tc>
        <w:tc>
          <w:tcPr>
            <w:tcW w:w="778" w:type="dxa"/>
          </w:tcPr>
          <w:p w14:paraId="7B549B3D" w14:textId="77777777" w:rsidR="0026110B" w:rsidRPr="00D132BB" w:rsidRDefault="0026110B" w:rsidP="00DE77E5">
            <w:pPr>
              <w:pStyle w:val="TAC"/>
            </w:pPr>
            <w:r w:rsidRPr="00D132BB">
              <w:t>100</w:t>
            </w:r>
          </w:p>
        </w:tc>
        <w:tc>
          <w:tcPr>
            <w:tcW w:w="778" w:type="dxa"/>
          </w:tcPr>
          <w:p w14:paraId="77D45B62" w14:textId="77777777" w:rsidR="0026110B" w:rsidRPr="00D132BB" w:rsidRDefault="0026110B" w:rsidP="00DE77E5">
            <w:pPr>
              <w:pStyle w:val="TAC"/>
            </w:pPr>
            <w:r w:rsidRPr="00D132BB">
              <w:t>200</w:t>
            </w:r>
          </w:p>
        </w:tc>
        <w:tc>
          <w:tcPr>
            <w:tcW w:w="778" w:type="dxa"/>
          </w:tcPr>
          <w:p w14:paraId="28C2B1EB" w14:textId="77777777" w:rsidR="0026110B" w:rsidRPr="00D132BB" w:rsidRDefault="0026110B" w:rsidP="00DE77E5">
            <w:pPr>
              <w:pStyle w:val="TAC"/>
            </w:pPr>
            <w:r w:rsidRPr="00D132BB">
              <w:t>400</w:t>
            </w:r>
          </w:p>
        </w:tc>
        <w:tc>
          <w:tcPr>
            <w:tcW w:w="779" w:type="dxa"/>
          </w:tcPr>
          <w:p w14:paraId="50304CD3" w14:textId="77777777" w:rsidR="0026110B" w:rsidRPr="00D132BB" w:rsidRDefault="0026110B" w:rsidP="00DE77E5">
            <w:pPr>
              <w:pStyle w:val="TAC"/>
            </w:pPr>
            <w:r w:rsidRPr="00D132BB">
              <w:t>800</w:t>
            </w:r>
          </w:p>
        </w:tc>
      </w:tr>
    </w:tbl>
    <w:p w14:paraId="69D66CA3" w14:textId="77777777" w:rsidR="0026110B" w:rsidRPr="00D132BB" w:rsidRDefault="0026110B" w:rsidP="0026110B"/>
    <w:p w14:paraId="6212939C" w14:textId="77777777" w:rsidR="0026110B" w:rsidRPr="00D132BB" w:rsidRDefault="0026110B" w:rsidP="0026110B">
      <w:r w:rsidRPr="00D132BB">
        <w:t>The spurious emission limits in table 6.5.3.1.3-2 apply for all transmitter band configurations (RB) and channel bandwidths.</w:t>
      </w:r>
    </w:p>
    <w:p w14:paraId="7DB5C52C" w14:textId="77777777" w:rsidR="0026110B" w:rsidRPr="00D132BB" w:rsidRDefault="0026110B" w:rsidP="0026110B">
      <w:pPr>
        <w:pStyle w:val="TH"/>
      </w:pPr>
      <w:r w:rsidRPr="00D132BB">
        <w:t>Table 6.5.3.1.3-2: Spurious emissions limits</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503"/>
        <w:gridCol w:w="2160"/>
        <w:gridCol w:w="2628"/>
      </w:tblGrid>
      <w:tr w:rsidR="0026110B" w:rsidRPr="00D132BB" w14:paraId="4FE5B727" w14:textId="77777777" w:rsidTr="00DE77E5">
        <w:tc>
          <w:tcPr>
            <w:tcW w:w="2187" w:type="dxa"/>
          </w:tcPr>
          <w:p w14:paraId="415A32B4" w14:textId="77777777" w:rsidR="0026110B" w:rsidRPr="00D132BB" w:rsidRDefault="0026110B" w:rsidP="00DE77E5">
            <w:pPr>
              <w:pStyle w:val="TAH"/>
            </w:pPr>
            <w:r w:rsidRPr="00D132BB">
              <w:t>Frequency Range</w:t>
            </w:r>
          </w:p>
        </w:tc>
        <w:tc>
          <w:tcPr>
            <w:tcW w:w="1503" w:type="dxa"/>
          </w:tcPr>
          <w:p w14:paraId="3C57F7D6" w14:textId="77777777" w:rsidR="0026110B" w:rsidRPr="00D132BB" w:rsidRDefault="0026110B" w:rsidP="00DE77E5">
            <w:pPr>
              <w:pStyle w:val="TAH"/>
            </w:pPr>
            <w:r w:rsidRPr="00D132BB">
              <w:t>Maximum</w:t>
            </w:r>
            <w:r w:rsidRPr="00D132BB">
              <w:br/>
              <w:t>Level</w:t>
            </w:r>
          </w:p>
        </w:tc>
        <w:tc>
          <w:tcPr>
            <w:tcW w:w="2160" w:type="dxa"/>
          </w:tcPr>
          <w:p w14:paraId="15CB9B6B" w14:textId="77777777" w:rsidR="0026110B" w:rsidRPr="00D132BB" w:rsidRDefault="0026110B" w:rsidP="00DE77E5">
            <w:pPr>
              <w:pStyle w:val="TAH"/>
            </w:pPr>
            <w:r w:rsidRPr="00D132BB">
              <w:t>Measurement</w:t>
            </w:r>
            <w:r w:rsidRPr="00D132BB">
              <w:br/>
            </w:r>
            <w:r w:rsidRPr="00D132BB">
              <w:rPr>
                <w:rFonts w:eastAsia="SimSun"/>
              </w:rPr>
              <w:t>b</w:t>
            </w:r>
            <w:r w:rsidRPr="00D132BB">
              <w:t>andwidth</w:t>
            </w:r>
          </w:p>
        </w:tc>
        <w:tc>
          <w:tcPr>
            <w:tcW w:w="2628" w:type="dxa"/>
          </w:tcPr>
          <w:p w14:paraId="3F162712" w14:textId="77777777" w:rsidR="0026110B" w:rsidRPr="00D132BB" w:rsidRDefault="0026110B" w:rsidP="00DE77E5">
            <w:pPr>
              <w:pStyle w:val="TAC"/>
            </w:pPr>
            <w:r w:rsidRPr="00D132BB">
              <w:t>NOTE</w:t>
            </w:r>
          </w:p>
        </w:tc>
      </w:tr>
      <w:tr w:rsidR="0026110B" w:rsidRPr="00D132BB" w14:paraId="736D2D15" w14:textId="77777777" w:rsidTr="00DE77E5">
        <w:tc>
          <w:tcPr>
            <w:tcW w:w="2187" w:type="dxa"/>
          </w:tcPr>
          <w:p w14:paraId="3AB0364C" w14:textId="77777777" w:rsidR="0026110B" w:rsidRPr="00D132BB" w:rsidRDefault="0026110B" w:rsidP="00DE77E5">
            <w:pPr>
              <w:pStyle w:val="TAC"/>
            </w:pPr>
            <w:r w:rsidRPr="00D132BB">
              <w:t xml:space="preserve">30 MHz </w:t>
            </w:r>
            <w:r w:rsidRPr="00D132BB">
              <w:sym w:font="Symbol" w:char="F0A3"/>
            </w:r>
            <w:r w:rsidRPr="00D132BB">
              <w:t xml:space="preserve"> f &lt; 1000 MHz</w:t>
            </w:r>
          </w:p>
        </w:tc>
        <w:tc>
          <w:tcPr>
            <w:tcW w:w="1503" w:type="dxa"/>
          </w:tcPr>
          <w:p w14:paraId="151FE75D" w14:textId="77777777" w:rsidR="0026110B" w:rsidRPr="00D132BB" w:rsidRDefault="0026110B" w:rsidP="00DE77E5">
            <w:pPr>
              <w:pStyle w:val="TAC"/>
            </w:pPr>
            <w:r w:rsidRPr="00D132BB">
              <w:t>-36 dBm</w:t>
            </w:r>
          </w:p>
        </w:tc>
        <w:tc>
          <w:tcPr>
            <w:tcW w:w="2160" w:type="dxa"/>
          </w:tcPr>
          <w:p w14:paraId="03FBA7E4" w14:textId="77777777" w:rsidR="0026110B" w:rsidRPr="00D132BB" w:rsidRDefault="0026110B" w:rsidP="00DE77E5">
            <w:pPr>
              <w:pStyle w:val="TAC"/>
            </w:pPr>
            <w:r w:rsidRPr="00D132BB">
              <w:t>100 kHz</w:t>
            </w:r>
          </w:p>
        </w:tc>
        <w:tc>
          <w:tcPr>
            <w:tcW w:w="2628" w:type="dxa"/>
          </w:tcPr>
          <w:p w14:paraId="686485C8" w14:textId="77777777" w:rsidR="0026110B" w:rsidRPr="00D132BB" w:rsidRDefault="0026110B" w:rsidP="00DE77E5">
            <w:pPr>
              <w:pStyle w:val="TAC"/>
            </w:pPr>
          </w:p>
        </w:tc>
      </w:tr>
      <w:tr w:rsidR="0026110B" w:rsidRPr="00D132BB" w14:paraId="78832A01" w14:textId="77777777" w:rsidTr="00DE77E5">
        <w:tc>
          <w:tcPr>
            <w:tcW w:w="2187" w:type="dxa"/>
          </w:tcPr>
          <w:p w14:paraId="3E678041" w14:textId="77777777" w:rsidR="0026110B" w:rsidRPr="00D132BB" w:rsidRDefault="0026110B" w:rsidP="00DE77E5">
            <w:pPr>
              <w:pStyle w:val="TAC"/>
            </w:pPr>
            <w:r w:rsidRPr="00D132BB">
              <w:t xml:space="preserve">1 GHz </w:t>
            </w:r>
            <w:r w:rsidRPr="00D132BB">
              <w:sym w:font="Symbol" w:char="F0A3"/>
            </w:r>
            <w:r w:rsidRPr="00D132BB">
              <w:t xml:space="preserve"> f &lt; 12.75 GHz</w:t>
            </w:r>
          </w:p>
        </w:tc>
        <w:tc>
          <w:tcPr>
            <w:tcW w:w="1503" w:type="dxa"/>
          </w:tcPr>
          <w:p w14:paraId="23B020BF" w14:textId="77777777" w:rsidR="0026110B" w:rsidRPr="00D132BB" w:rsidRDefault="0026110B" w:rsidP="00DE77E5">
            <w:pPr>
              <w:pStyle w:val="TAC"/>
            </w:pPr>
            <w:r w:rsidRPr="00D132BB">
              <w:t>-30 dBm</w:t>
            </w:r>
          </w:p>
        </w:tc>
        <w:tc>
          <w:tcPr>
            <w:tcW w:w="2160" w:type="dxa"/>
          </w:tcPr>
          <w:p w14:paraId="36E4FEC7" w14:textId="77777777" w:rsidR="0026110B" w:rsidRPr="00D132BB" w:rsidRDefault="0026110B" w:rsidP="00DE77E5">
            <w:pPr>
              <w:pStyle w:val="TAC"/>
            </w:pPr>
            <w:r w:rsidRPr="00D132BB">
              <w:t>1 MHz</w:t>
            </w:r>
          </w:p>
        </w:tc>
        <w:tc>
          <w:tcPr>
            <w:tcW w:w="2628" w:type="dxa"/>
          </w:tcPr>
          <w:p w14:paraId="0A0EE566" w14:textId="77777777" w:rsidR="0026110B" w:rsidRPr="00D132BB" w:rsidRDefault="0026110B" w:rsidP="00DE77E5">
            <w:pPr>
              <w:pStyle w:val="TAC"/>
            </w:pPr>
          </w:p>
        </w:tc>
      </w:tr>
      <w:tr w:rsidR="0026110B" w:rsidRPr="00D132BB" w14:paraId="77330395" w14:textId="77777777" w:rsidTr="00DE77E5">
        <w:tc>
          <w:tcPr>
            <w:tcW w:w="2187" w:type="dxa"/>
          </w:tcPr>
          <w:p w14:paraId="5AEF7228" w14:textId="77777777" w:rsidR="0026110B" w:rsidRPr="00D132BB" w:rsidRDefault="0026110B" w:rsidP="00DE77E5">
            <w:pPr>
              <w:pStyle w:val="TAC"/>
            </w:pPr>
            <w:r w:rsidRPr="00D132BB">
              <w:t xml:space="preserve">12.75 GHz </w:t>
            </w:r>
            <w:r w:rsidRPr="00D132BB">
              <w:rPr>
                <w:rFonts w:cs="Arial"/>
              </w:rPr>
              <w:t>≤</w:t>
            </w:r>
            <w:r w:rsidRPr="00D132BB">
              <w:t xml:space="preserve"> f </w:t>
            </w:r>
            <w:r w:rsidRPr="00D132BB">
              <w:rPr>
                <w:rFonts w:cs="Arial"/>
              </w:rPr>
              <w:t>≤</w:t>
            </w:r>
            <w:r w:rsidRPr="00D132BB">
              <w:t xml:space="preserve"> 2</w:t>
            </w:r>
            <w:r w:rsidRPr="00D132BB">
              <w:rPr>
                <w:vertAlign w:val="superscript"/>
              </w:rPr>
              <w:t>nd</w:t>
            </w:r>
            <w:r w:rsidRPr="00D132BB">
              <w:t xml:space="preserve"> harmonic of the upper frequency edge of the UL operating band in GHz</w:t>
            </w:r>
          </w:p>
        </w:tc>
        <w:tc>
          <w:tcPr>
            <w:tcW w:w="1503" w:type="dxa"/>
          </w:tcPr>
          <w:p w14:paraId="2EFB43DF" w14:textId="77777777" w:rsidR="0026110B" w:rsidRPr="00D132BB" w:rsidRDefault="0026110B" w:rsidP="00DE77E5">
            <w:pPr>
              <w:pStyle w:val="TAC"/>
            </w:pPr>
            <w:r w:rsidRPr="00D132BB">
              <w:t>-13 dBm</w:t>
            </w:r>
          </w:p>
        </w:tc>
        <w:tc>
          <w:tcPr>
            <w:tcW w:w="2160" w:type="dxa"/>
          </w:tcPr>
          <w:p w14:paraId="78678598" w14:textId="77777777" w:rsidR="0026110B" w:rsidRPr="00D132BB" w:rsidRDefault="0026110B" w:rsidP="00DE77E5">
            <w:pPr>
              <w:pStyle w:val="TAC"/>
            </w:pPr>
            <w:r w:rsidRPr="00D132BB">
              <w:t>1 MHz</w:t>
            </w:r>
          </w:p>
        </w:tc>
        <w:tc>
          <w:tcPr>
            <w:tcW w:w="2628" w:type="dxa"/>
          </w:tcPr>
          <w:p w14:paraId="367D1247" w14:textId="77777777" w:rsidR="0026110B" w:rsidRPr="00D132BB" w:rsidRDefault="0026110B" w:rsidP="00DE77E5">
            <w:pPr>
              <w:pStyle w:val="TAC"/>
            </w:pPr>
          </w:p>
        </w:tc>
      </w:tr>
    </w:tbl>
    <w:p w14:paraId="7B1D6A81" w14:textId="77777777" w:rsidR="0026110B" w:rsidRPr="00D132BB" w:rsidRDefault="0026110B" w:rsidP="0026110B"/>
    <w:p w14:paraId="328BCEF9" w14:textId="77777777" w:rsidR="0026110B" w:rsidRPr="00D132BB" w:rsidRDefault="0026110B" w:rsidP="0026110B">
      <w:r w:rsidRPr="00D132BB">
        <w:t>The normative reference for this requirement is TS 38.101-2 subclause 6.5.3.</w:t>
      </w:r>
    </w:p>
    <w:p w14:paraId="389006E4" w14:textId="77777777" w:rsidR="0026110B" w:rsidRPr="00D132BB" w:rsidRDefault="0026110B" w:rsidP="0026110B">
      <w:pPr>
        <w:pStyle w:val="H6"/>
      </w:pPr>
      <w:r w:rsidRPr="00D132BB">
        <w:t>6.5.3.1.4</w:t>
      </w:r>
      <w:r w:rsidRPr="00D132BB">
        <w:tab/>
        <w:t>Test description</w:t>
      </w:r>
    </w:p>
    <w:p w14:paraId="086529E7" w14:textId="77777777" w:rsidR="0026110B" w:rsidRPr="00D132BB" w:rsidRDefault="0026110B" w:rsidP="0026110B">
      <w:pPr>
        <w:pStyle w:val="H6"/>
      </w:pPr>
      <w:r w:rsidRPr="00D132BB">
        <w:t>6.5.3.1.4.1</w:t>
      </w:r>
      <w:r w:rsidRPr="00D132BB">
        <w:tab/>
      </w:r>
      <w:r w:rsidRPr="00D132BB">
        <w:rPr>
          <w:snapToGrid w:val="0"/>
        </w:rPr>
        <w:t>Initial conditions</w:t>
      </w:r>
    </w:p>
    <w:p w14:paraId="2C054AED" w14:textId="77777777" w:rsidR="0026110B" w:rsidRPr="00D132BB" w:rsidRDefault="0026110B" w:rsidP="0026110B">
      <w:r w:rsidRPr="00D132BB">
        <w:t>Initial conditions are a set of test configurations the UE needs to be tested in and the steps for the Subscriber Station (SS) to take with the UE to reach the correct measurement state.</w:t>
      </w:r>
    </w:p>
    <w:p w14:paraId="62182EED" w14:textId="77777777" w:rsidR="0026110B" w:rsidRPr="00D132BB" w:rsidRDefault="0026110B" w:rsidP="0026110B">
      <w:pPr>
        <w:pStyle w:val="TH"/>
      </w:pPr>
      <w:r w:rsidRPr="00D132BB">
        <w:t>Table 6.5.3.1.4.1-1: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26110B" w:rsidRPr="00D132BB" w14:paraId="5DB30B21" w14:textId="77777777" w:rsidTr="00DE77E5">
        <w:tc>
          <w:tcPr>
            <w:tcW w:w="5000" w:type="pct"/>
            <w:gridSpan w:val="4"/>
            <w:shd w:val="clear" w:color="auto" w:fill="auto"/>
          </w:tcPr>
          <w:p w14:paraId="54CD2937" w14:textId="77777777" w:rsidR="0026110B" w:rsidRPr="00D132BB" w:rsidRDefault="0026110B" w:rsidP="00DE77E5">
            <w:pPr>
              <w:pStyle w:val="TAH"/>
            </w:pPr>
            <w:r w:rsidRPr="00D132BB">
              <w:t>Initial Conditions</w:t>
            </w:r>
          </w:p>
        </w:tc>
      </w:tr>
      <w:tr w:rsidR="0026110B" w:rsidRPr="00D132BB" w14:paraId="2F36126E" w14:textId="77777777" w:rsidTr="00DE77E5">
        <w:tc>
          <w:tcPr>
            <w:tcW w:w="1980" w:type="pct"/>
            <w:gridSpan w:val="2"/>
            <w:shd w:val="clear" w:color="auto" w:fill="auto"/>
          </w:tcPr>
          <w:p w14:paraId="38BEDD43" w14:textId="77777777" w:rsidR="0026110B" w:rsidRPr="00D132BB" w:rsidRDefault="0026110B" w:rsidP="00DE77E5">
            <w:pPr>
              <w:pStyle w:val="TAL"/>
            </w:pPr>
            <w:r w:rsidRPr="00D132BB">
              <w:t>Test Environment as specified in TS 38.508-1 [10] subclause 4.1</w:t>
            </w:r>
          </w:p>
        </w:tc>
        <w:tc>
          <w:tcPr>
            <w:tcW w:w="3020" w:type="pct"/>
            <w:gridSpan w:val="2"/>
          </w:tcPr>
          <w:p w14:paraId="0D3B18E0" w14:textId="77777777" w:rsidR="0026110B" w:rsidRPr="00D132BB" w:rsidRDefault="0026110B" w:rsidP="00DE77E5">
            <w:pPr>
              <w:pStyle w:val="TAL"/>
            </w:pPr>
            <w:r w:rsidRPr="00D132BB">
              <w:t>Normal</w:t>
            </w:r>
          </w:p>
        </w:tc>
      </w:tr>
      <w:tr w:rsidR="0026110B" w:rsidRPr="00D132BB" w14:paraId="454DB641" w14:textId="77777777" w:rsidTr="00DE77E5">
        <w:tc>
          <w:tcPr>
            <w:tcW w:w="1980" w:type="pct"/>
            <w:gridSpan w:val="2"/>
            <w:shd w:val="clear" w:color="auto" w:fill="auto"/>
          </w:tcPr>
          <w:p w14:paraId="486DE39F" w14:textId="77777777" w:rsidR="0026110B" w:rsidRPr="00D132BB" w:rsidRDefault="0026110B" w:rsidP="00DE77E5">
            <w:pPr>
              <w:pStyle w:val="TAL"/>
            </w:pPr>
            <w:r w:rsidRPr="00D132BB">
              <w:t>Test Frequencies as specified in TS 38.508-1 [10] subclause 4.3.1</w:t>
            </w:r>
          </w:p>
        </w:tc>
        <w:tc>
          <w:tcPr>
            <w:tcW w:w="3020" w:type="pct"/>
            <w:gridSpan w:val="2"/>
          </w:tcPr>
          <w:p w14:paraId="3AC2268D" w14:textId="77777777" w:rsidR="0026110B" w:rsidRPr="00D132BB" w:rsidRDefault="0026110B" w:rsidP="00DE77E5">
            <w:pPr>
              <w:pStyle w:val="TAL"/>
              <w:rPr>
                <w:szCs w:val="18"/>
              </w:rPr>
            </w:pPr>
            <w:r w:rsidRPr="00D132BB">
              <w:rPr>
                <w:szCs w:val="18"/>
              </w:rPr>
              <w:t>Low range, High range (NOTE 2)</w:t>
            </w:r>
          </w:p>
        </w:tc>
      </w:tr>
      <w:tr w:rsidR="0026110B" w:rsidRPr="00D132BB" w14:paraId="32240605" w14:textId="77777777" w:rsidTr="00DE77E5">
        <w:tc>
          <w:tcPr>
            <w:tcW w:w="1980" w:type="pct"/>
            <w:gridSpan w:val="2"/>
            <w:shd w:val="clear" w:color="auto" w:fill="auto"/>
          </w:tcPr>
          <w:p w14:paraId="5155BCF2" w14:textId="77777777" w:rsidR="0026110B" w:rsidRPr="00D132BB" w:rsidRDefault="0026110B" w:rsidP="00DE77E5">
            <w:pPr>
              <w:pStyle w:val="TAL"/>
            </w:pPr>
            <w:r w:rsidRPr="00D132BB">
              <w:t>Test Channel Bandwidths as specified in TS 38.508-1 [10] subclause 4.3.1</w:t>
            </w:r>
          </w:p>
        </w:tc>
        <w:tc>
          <w:tcPr>
            <w:tcW w:w="3020" w:type="pct"/>
            <w:gridSpan w:val="2"/>
          </w:tcPr>
          <w:p w14:paraId="613E67E1" w14:textId="77777777" w:rsidR="0026110B" w:rsidRPr="00D132BB" w:rsidRDefault="0026110B" w:rsidP="00DE77E5">
            <w:pPr>
              <w:keepNext/>
              <w:keepLines/>
              <w:spacing w:after="0"/>
              <w:rPr>
                <w:sz w:val="18"/>
                <w:szCs w:val="18"/>
              </w:rPr>
            </w:pPr>
            <w:r w:rsidRPr="00D132BB">
              <w:rPr>
                <w:rFonts w:ascii="Arial" w:hAnsi="Arial"/>
                <w:sz w:val="18"/>
                <w:szCs w:val="18"/>
              </w:rPr>
              <w:t>Highest</w:t>
            </w:r>
          </w:p>
        </w:tc>
      </w:tr>
      <w:tr w:rsidR="0026110B" w:rsidRPr="00D132BB" w14:paraId="2BC0440A" w14:textId="77777777" w:rsidTr="00DE77E5">
        <w:tc>
          <w:tcPr>
            <w:tcW w:w="1980" w:type="pct"/>
            <w:gridSpan w:val="2"/>
            <w:shd w:val="clear" w:color="auto" w:fill="auto"/>
          </w:tcPr>
          <w:p w14:paraId="2B07BB25" w14:textId="77777777" w:rsidR="0026110B" w:rsidRPr="00D132BB" w:rsidRDefault="0026110B" w:rsidP="00DE77E5">
            <w:pPr>
              <w:pStyle w:val="TAL"/>
            </w:pPr>
            <w:r w:rsidRPr="00D132BB">
              <w:t>Test SCS as specified in Table 5.3.5-1</w:t>
            </w:r>
          </w:p>
        </w:tc>
        <w:tc>
          <w:tcPr>
            <w:tcW w:w="3020" w:type="pct"/>
            <w:gridSpan w:val="2"/>
          </w:tcPr>
          <w:p w14:paraId="62A33F4C" w14:textId="77777777" w:rsidR="0026110B" w:rsidRPr="00D132BB" w:rsidRDefault="0026110B" w:rsidP="00DE77E5">
            <w:pPr>
              <w:keepNext/>
              <w:keepLines/>
              <w:spacing w:after="0"/>
              <w:rPr>
                <w:rFonts w:ascii="Arial" w:hAnsi="Arial"/>
                <w:sz w:val="18"/>
                <w:szCs w:val="18"/>
              </w:rPr>
            </w:pPr>
            <w:r w:rsidRPr="00D132BB">
              <w:rPr>
                <w:rFonts w:ascii="Arial" w:hAnsi="Arial"/>
                <w:sz w:val="18"/>
                <w:szCs w:val="18"/>
              </w:rPr>
              <w:t>120kHz</w:t>
            </w:r>
          </w:p>
        </w:tc>
      </w:tr>
      <w:tr w:rsidR="0026110B" w:rsidRPr="00D132BB" w14:paraId="1916683C" w14:textId="77777777" w:rsidTr="00DE77E5">
        <w:tc>
          <w:tcPr>
            <w:tcW w:w="5000" w:type="pct"/>
            <w:gridSpan w:val="4"/>
            <w:shd w:val="clear" w:color="auto" w:fill="auto"/>
          </w:tcPr>
          <w:p w14:paraId="09FF1006" w14:textId="77777777" w:rsidR="0026110B" w:rsidRPr="00D132BB" w:rsidRDefault="0026110B" w:rsidP="00DE77E5">
            <w:pPr>
              <w:pStyle w:val="TAH"/>
            </w:pPr>
            <w:r w:rsidRPr="00D132BB">
              <w:t>Test Parameters</w:t>
            </w:r>
          </w:p>
        </w:tc>
      </w:tr>
      <w:tr w:rsidR="0026110B" w:rsidRPr="00D132BB" w14:paraId="6B332CD8" w14:textId="77777777" w:rsidTr="00DE77E5">
        <w:tc>
          <w:tcPr>
            <w:tcW w:w="573" w:type="pct"/>
            <w:shd w:val="clear" w:color="auto" w:fill="auto"/>
          </w:tcPr>
          <w:p w14:paraId="0BA9862A" w14:textId="77777777" w:rsidR="0026110B" w:rsidRPr="00D132BB" w:rsidRDefault="0026110B" w:rsidP="00DE77E5">
            <w:pPr>
              <w:pStyle w:val="TAH"/>
            </w:pPr>
            <w:r w:rsidRPr="00D132BB">
              <w:t>Test ID</w:t>
            </w:r>
          </w:p>
        </w:tc>
        <w:tc>
          <w:tcPr>
            <w:tcW w:w="1407" w:type="pct"/>
            <w:shd w:val="clear" w:color="auto" w:fill="auto"/>
          </w:tcPr>
          <w:p w14:paraId="018CADDD" w14:textId="77777777" w:rsidR="0026110B" w:rsidRPr="00D132BB" w:rsidRDefault="0026110B" w:rsidP="00DE77E5">
            <w:pPr>
              <w:pStyle w:val="TAH"/>
            </w:pPr>
            <w:r w:rsidRPr="00D132BB">
              <w:t>Downlink Configuration</w:t>
            </w:r>
          </w:p>
        </w:tc>
        <w:tc>
          <w:tcPr>
            <w:tcW w:w="3020" w:type="pct"/>
            <w:gridSpan w:val="2"/>
          </w:tcPr>
          <w:p w14:paraId="0CF69808" w14:textId="77777777" w:rsidR="0026110B" w:rsidRPr="00D132BB" w:rsidRDefault="0026110B" w:rsidP="00DE77E5">
            <w:pPr>
              <w:pStyle w:val="TAH"/>
            </w:pPr>
            <w:r w:rsidRPr="00D132BB">
              <w:t>Uplink Configuration</w:t>
            </w:r>
          </w:p>
        </w:tc>
      </w:tr>
      <w:tr w:rsidR="0026110B" w:rsidRPr="00D132BB" w14:paraId="27DEB29A" w14:textId="77777777" w:rsidTr="00DE77E5">
        <w:tc>
          <w:tcPr>
            <w:tcW w:w="573" w:type="pct"/>
            <w:shd w:val="clear" w:color="auto" w:fill="auto"/>
          </w:tcPr>
          <w:p w14:paraId="254C39D1" w14:textId="77777777" w:rsidR="0026110B" w:rsidRPr="00D132BB" w:rsidRDefault="0026110B" w:rsidP="00DE77E5">
            <w:pPr>
              <w:pStyle w:val="TAH"/>
            </w:pPr>
          </w:p>
        </w:tc>
        <w:tc>
          <w:tcPr>
            <w:tcW w:w="1407" w:type="pct"/>
            <w:vMerge w:val="restart"/>
            <w:shd w:val="clear" w:color="auto" w:fill="auto"/>
            <w:vAlign w:val="center"/>
          </w:tcPr>
          <w:p w14:paraId="7852D2FA" w14:textId="77777777" w:rsidR="0026110B" w:rsidRPr="00D132BB" w:rsidRDefault="0026110B" w:rsidP="00DE77E5">
            <w:pPr>
              <w:pStyle w:val="TAC"/>
            </w:pPr>
            <w:r w:rsidRPr="00D132BB">
              <w:t>N/A for Spurious Emissions testing</w:t>
            </w:r>
          </w:p>
        </w:tc>
        <w:tc>
          <w:tcPr>
            <w:tcW w:w="1779" w:type="pct"/>
          </w:tcPr>
          <w:p w14:paraId="1C74A8AC" w14:textId="77777777" w:rsidR="0026110B" w:rsidRPr="00D132BB" w:rsidRDefault="0026110B" w:rsidP="00DE77E5">
            <w:pPr>
              <w:pStyle w:val="TAH"/>
            </w:pPr>
            <w:r w:rsidRPr="00D132BB">
              <w:t>Modulation</w:t>
            </w:r>
          </w:p>
        </w:tc>
        <w:tc>
          <w:tcPr>
            <w:tcW w:w="1241" w:type="pct"/>
            <w:shd w:val="clear" w:color="auto" w:fill="auto"/>
          </w:tcPr>
          <w:p w14:paraId="42779F08" w14:textId="77777777" w:rsidR="0026110B" w:rsidRPr="00D132BB" w:rsidRDefault="0026110B" w:rsidP="00DE77E5">
            <w:pPr>
              <w:pStyle w:val="TAH"/>
            </w:pPr>
            <w:r w:rsidRPr="00D132BB">
              <w:t xml:space="preserve">RB allocation </w:t>
            </w:r>
          </w:p>
          <w:p w14:paraId="021CD9DD" w14:textId="77777777" w:rsidR="0026110B" w:rsidRPr="00D132BB" w:rsidRDefault="0026110B" w:rsidP="00DE77E5">
            <w:pPr>
              <w:pStyle w:val="TAH"/>
            </w:pPr>
            <w:r w:rsidRPr="00D132BB">
              <w:t>(NOTE 1)</w:t>
            </w:r>
          </w:p>
        </w:tc>
      </w:tr>
      <w:tr w:rsidR="0026110B" w:rsidRPr="00D132BB" w14:paraId="690F9FF9" w14:textId="77777777" w:rsidTr="00DE77E5">
        <w:tc>
          <w:tcPr>
            <w:tcW w:w="573" w:type="pct"/>
            <w:shd w:val="clear" w:color="auto" w:fill="auto"/>
          </w:tcPr>
          <w:p w14:paraId="25768415" w14:textId="77777777" w:rsidR="0026110B" w:rsidRPr="00D132BB" w:rsidRDefault="0026110B" w:rsidP="00DE77E5">
            <w:pPr>
              <w:pStyle w:val="TAC"/>
            </w:pPr>
            <w:r w:rsidRPr="00D132BB">
              <w:t>1</w:t>
            </w:r>
          </w:p>
        </w:tc>
        <w:tc>
          <w:tcPr>
            <w:tcW w:w="1407" w:type="pct"/>
            <w:vMerge/>
            <w:shd w:val="clear" w:color="auto" w:fill="auto"/>
          </w:tcPr>
          <w:p w14:paraId="4EB5E4B5" w14:textId="77777777" w:rsidR="0026110B" w:rsidRPr="00D132BB" w:rsidRDefault="0026110B" w:rsidP="00DE77E5">
            <w:pPr>
              <w:pStyle w:val="TAC"/>
            </w:pPr>
          </w:p>
        </w:tc>
        <w:tc>
          <w:tcPr>
            <w:tcW w:w="1779" w:type="pct"/>
          </w:tcPr>
          <w:p w14:paraId="3313CDBE" w14:textId="77777777" w:rsidR="0026110B" w:rsidRPr="00D132BB" w:rsidRDefault="0026110B" w:rsidP="00DE77E5">
            <w:pPr>
              <w:pStyle w:val="TAC"/>
            </w:pPr>
            <w:r w:rsidRPr="00D132BB">
              <w:t xml:space="preserve">DFT-s -OFDM QPSK </w:t>
            </w:r>
          </w:p>
        </w:tc>
        <w:tc>
          <w:tcPr>
            <w:tcW w:w="1241" w:type="pct"/>
            <w:shd w:val="clear" w:color="auto" w:fill="auto"/>
          </w:tcPr>
          <w:p w14:paraId="19C8D1A2" w14:textId="77777777" w:rsidR="0026110B" w:rsidRPr="00D132BB" w:rsidRDefault="0026110B" w:rsidP="00DE77E5">
            <w:pPr>
              <w:pStyle w:val="TAC"/>
            </w:pPr>
            <w:r w:rsidRPr="00D132BB">
              <w:t>Inner_Full for PC2, PC3 and PC4</w:t>
            </w:r>
          </w:p>
          <w:p w14:paraId="481F0500" w14:textId="77777777" w:rsidR="0026110B" w:rsidRPr="00D132BB" w:rsidRDefault="0026110B" w:rsidP="00DE77E5">
            <w:pPr>
              <w:pStyle w:val="TAC"/>
            </w:pPr>
            <w:r w:rsidRPr="00D132BB">
              <w:t>Inner_Full_Region1 for PC1</w:t>
            </w:r>
          </w:p>
        </w:tc>
      </w:tr>
      <w:tr w:rsidR="0026110B" w:rsidRPr="00D132BB" w14:paraId="55891C9D" w14:textId="77777777" w:rsidTr="00DE77E5">
        <w:tc>
          <w:tcPr>
            <w:tcW w:w="573" w:type="pct"/>
            <w:shd w:val="clear" w:color="auto" w:fill="auto"/>
          </w:tcPr>
          <w:p w14:paraId="1778FE88" w14:textId="77777777" w:rsidR="0026110B" w:rsidRPr="00D132BB" w:rsidRDefault="0026110B" w:rsidP="00DE77E5">
            <w:pPr>
              <w:pStyle w:val="TAC"/>
            </w:pPr>
            <w:r w:rsidRPr="00D132BB">
              <w:t>2</w:t>
            </w:r>
          </w:p>
        </w:tc>
        <w:tc>
          <w:tcPr>
            <w:tcW w:w="1407" w:type="pct"/>
            <w:vMerge/>
            <w:shd w:val="clear" w:color="auto" w:fill="auto"/>
          </w:tcPr>
          <w:p w14:paraId="17C9708A" w14:textId="77777777" w:rsidR="0026110B" w:rsidRPr="00D132BB" w:rsidRDefault="0026110B" w:rsidP="00DE77E5">
            <w:pPr>
              <w:pStyle w:val="TAC"/>
            </w:pPr>
          </w:p>
        </w:tc>
        <w:tc>
          <w:tcPr>
            <w:tcW w:w="1779" w:type="pct"/>
          </w:tcPr>
          <w:p w14:paraId="25EF1C66" w14:textId="77777777" w:rsidR="0026110B" w:rsidRPr="00D132BB" w:rsidRDefault="0026110B" w:rsidP="00DE77E5">
            <w:pPr>
              <w:pStyle w:val="TAC"/>
            </w:pPr>
            <w:r w:rsidRPr="00D132BB">
              <w:t xml:space="preserve">DFT-s -OFDM QPSK </w:t>
            </w:r>
          </w:p>
        </w:tc>
        <w:tc>
          <w:tcPr>
            <w:tcW w:w="1241" w:type="pct"/>
            <w:shd w:val="clear" w:color="auto" w:fill="auto"/>
          </w:tcPr>
          <w:p w14:paraId="61214CB8" w14:textId="77777777" w:rsidR="0026110B" w:rsidRPr="00D132BB" w:rsidRDefault="0026110B" w:rsidP="00DE77E5">
            <w:pPr>
              <w:pStyle w:val="TAC"/>
              <w:rPr>
                <w:strike/>
              </w:rPr>
            </w:pPr>
            <w:r w:rsidRPr="00D132BB">
              <w:t>Inner_1RB (NOTE 3)</w:t>
            </w:r>
          </w:p>
        </w:tc>
      </w:tr>
      <w:tr w:rsidR="0026110B" w:rsidRPr="00D132BB" w14:paraId="503296B9" w14:textId="77777777" w:rsidTr="00DE77E5">
        <w:trPr>
          <w:trHeight w:val="309"/>
        </w:trPr>
        <w:tc>
          <w:tcPr>
            <w:tcW w:w="5000" w:type="pct"/>
            <w:gridSpan w:val="4"/>
            <w:shd w:val="clear" w:color="auto" w:fill="auto"/>
          </w:tcPr>
          <w:p w14:paraId="081B90D9" w14:textId="77777777" w:rsidR="0026110B" w:rsidRPr="00D132BB" w:rsidRDefault="0026110B" w:rsidP="00DE77E5">
            <w:pPr>
              <w:pStyle w:val="TAN"/>
            </w:pPr>
            <w:r w:rsidRPr="00D132BB">
              <w:t>NOTE 1:</w:t>
            </w:r>
            <w:r w:rsidRPr="00D132BB">
              <w:tab/>
              <w:t xml:space="preserve">The specific configuration of each RB allocation is defined in Table 6.1-1 for PC2, PC3 and PC4 or Table 6.1-2 for PC1. </w:t>
            </w:r>
          </w:p>
          <w:p w14:paraId="24909832" w14:textId="77777777" w:rsidR="0026110B" w:rsidRPr="00D132BB" w:rsidRDefault="0026110B" w:rsidP="00DE77E5">
            <w:pPr>
              <w:pStyle w:val="TAN"/>
            </w:pPr>
            <w:r w:rsidRPr="00D132BB">
              <w:t>NOTE 2:</w:t>
            </w:r>
            <w:r w:rsidRPr="00D132BB">
              <w:tab/>
              <w:t>When testing Low range test only in Frequency Range lower than (F</w:t>
            </w:r>
            <w:r w:rsidRPr="00D132BB">
              <w:rPr>
                <w:vertAlign w:val="subscript"/>
              </w:rPr>
              <w:t>UL_low</w:t>
            </w:r>
            <w:r w:rsidRPr="00D132BB">
              <w:t xml:space="preserve"> – Δf</w:t>
            </w:r>
            <w:r w:rsidRPr="00D132BB">
              <w:rPr>
                <w:vertAlign w:val="subscript"/>
              </w:rPr>
              <w:t>OOB</w:t>
            </w:r>
            <w:r w:rsidRPr="00D132BB">
              <w:t>) and when testing High range test only in Frequency Range higher than (F</w:t>
            </w:r>
            <w:r w:rsidRPr="00D132BB">
              <w:rPr>
                <w:vertAlign w:val="subscript"/>
              </w:rPr>
              <w:t>UL_high</w:t>
            </w:r>
            <w:r w:rsidRPr="00D132BB">
              <w:t xml:space="preserve"> + Δf</w:t>
            </w:r>
            <w:r w:rsidRPr="00D132BB">
              <w:rPr>
                <w:vertAlign w:val="subscript"/>
              </w:rPr>
              <w:t>OOB</w:t>
            </w:r>
            <w:r w:rsidRPr="00D132BB">
              <w:t>).</w:t>
            </w:r>
          </w:p>
          <w:p w14:paraId="5A2B74F4" w14:textId="77777777" w:rsidR="0026110B" w:rsidRPr="00D132BB" w:rsidRDefault="0026110B" w:rsidP="00DE77E5">
            <w:pPr>
              <w:pStyle w:val="TAN"/>
            </w:pPr>
            <w:r w:rsidRPr="00D132BB">
              <w:t>NOTE 3:</w:t>
            </w:r>
            <w:r w:rsidRPr="00D132BB">
              <w:tab/>
              <w:t>When testing Low range configure uplink RB to Inner_1RB_Left for PC2, PC3 and PC4 or Inner_1RB_Region1 for PC1 and when testing High range configure uplink RB to Inner_1RB_Right for PC2, PC3 and PC4 or Inner_1RB_Region1 for PC1.</w:t>
            </w:r>
          </w:p>
        </w:tc>
      </w:tr>
    </w:tbl>
    <w:p w14:paraId="3FCD0821" w14:textId="77777777" w:rsidR="0026110B" w:rsidRPr="00D132BB" w:rsidRDefault="0026110B" w:rsidP="0026110B">
      <w:pPr>
        <w:rPr>
          <w:lang w:eastAsia="ja-JP"/>
        </w:rPr>
      </w:pPr>
    </w:p>
    <w:p w14:paraId="37BDBA6C" w14:textId="77777777" w:rsidR="0026110B" w:rsidRPr="00D132BB" w:rsidRDefault="0026110B" w:rsidP="0026110B">
      <w:pPr>
        <w:pStyle w:val="B10"/>
      </w:pPr>
      <w:r w:rsidRPr="00D132BB">
        <w:t>1.</w:t>
      </w:r>
      <w:r w:rsidRPr="00D132BB">
        <w:tab/>
        <w:t>Connection between SS and UE is shown in TS 38.508-1 [10] Annex A, Figure A.3.3.1.1 for TE diagram and Figure A.3.4.1.1 for UE diagram.</w:t>
      </w:r>
    </w:p>
    <w:p w14:paraId="04A59250" w14:textId="77777777" w:rsidR="0026110B" w:rsidRPr="00D132BB" w:rsidRDefault="0026110B" w:rsidP="0026110B">
      <w:pPr>
        <w:pStyle w:val="B10"/>
      </w:pPr>
      <w:r w:rsidRPr="00D132BB">
        <w:t>2.</w:t>
      </w:r>
      <w:r w:rsidRPr="00D132BB">
        <w:tab/>
        <w:t>The parameter settings for the cell are set up according to TS 38.508-1 [10] subclause 4.4.3.</w:t>
      </w:r>
    </w:p>
    <w:p w14:paraId="5EEAA8B4" w14:textId="77777777" w:rsidR="0026110B" w:rsidRPr="00D132BB" w:rsidRDefault="0026110B" w:rsidP="0026110B">
      <w:pPr>
        <w:pStyle w:val="B10"/>
      </w:pPr>
      <w:r w:rsidRPr="00D132BB">
        <w:lastRenderedPageBreak/>
        <w:t>3.</w:t>
      </w:r>
      <w:r w:rsidRPr="00D132BB">
        <w:tab/>
        <w:t>Downlink signals are initially set up according to Annex C.0, C.1 and C.3.0, and uplink signals according to Annex G.0, G.1 and G.3.0.</w:t>
      </w:r>
    </w:p>
    <w:p w14:paraId="6B56F095" w14:textId="77777777" w:rsidR="0026110B" w:rsidRPr="00D132BB" w:rsidRDefault="0026110B" w:rsidP="0026110B">
      <w:pPr>
        <w:pStyle w:val="B10"/>
      </w:pPr>
      <w:r w:rsidRPr="00D132BB">
        <w:t>4.</w:t>
      </w:r>
      <w:r w:rsidRPr="00D132BB">
        <w:tab/>
        <w:t xml:space="preserve">The UL Reference Measurement channels are set according to Table 6.5.3.1.4.1-1. </w:t>
      </w:r>
    </w:p>
    <w:p w14:paraId="01587340" w14:textId="77777777" w:rsidR="0026110B" w:rsidRPr="00D132BB" w:rsidRDefault="0026110B" w:rsidP="0026110B">
      <w:pPr>
        <w:pStyle w:val="B10"/>
      </w:pPr>
      <w:r w:rsidRPr="00D132BB">
        <w:t>5.</w:t>
      </w:r>
      <w:r w:rsidRPr="00D132BB">
        <w:tab/>
        <w:t>Propagation conditions are set according to Annex B.0.</w:t>
      </w:r>
    </w:p>
    <w:p w14:paraId="394A201D" w14:textId="77777777" w:rsidR="0026110B" w:rsidRPr="00D132BB" w:rsidRDefault="0026110B" w:rsidP="0026110B">
      <w:pPr>
        <w:pStyle w:val="B10"/>
      </w:pPr>
      <w:r w:rsidRPr="00D132BB">
        <w:t>6.</w:t>
      </w:r>
      <w:r w:rsidRPr="00D132BB">
        <w:tab/>
        <w:t xml:space="preserve">Ensure the UE is in state RRC_CONNECTED with generic procedure parameters Connectivity </w:t>
      </w:r>
      <w:r w:rsidRPr="00D132BB">
        <w:rPr>
          <w:i/>
          <w:iCs/>
        </w:rPr>
        <w:t>NR</w:t>
      </w:r>
      <w:r w:rsidRPr="00D132BB">
        <w:t xml:space="preserve">, Connected without release </w:t>
      </w:r>
      <w:r w:rsidRPr="00D132BB">
        <w:rPr>
          <w:i/>
        </w:rPr>
        <w:t xml:space="preserve">On, </w:t>
      </w:r>
      <w:r w:rsidRPr="00D132BB">
        <w:t>Test Mode</w:t>
      </w:r>
      <w:r w:rsidRPr="00D132BB">
        <w:rPr>
          <w:i/>
        </w:rPr>
        <w:t xml:space="preserve"> On </w:t>
      </w:r>
      <w:r w:rsidRPr="00D132BB">
        <w:t>and Test Loop Function</w:t>
      </w:r>
      <w:r w:rsidRPr="00D132BB">
        <w:rPr>
          <w:i/>
        </w:rPr>
        <w:t xml:space="preserve"> On</w:t>
      </w:r>
      <w:r w:rsidRPr="00D132BB">
        <w:t xml:space="preserve"> according to TS 38.508-1 [10] clause 4.5. Message contents are defined in clause 6.5.3.1.4.3.</w:t>
      </w:r>
    </w:p>
    <w:p w14:paraId="6BBEC569" w14:textId="77777777" w:rsidR="0026110B" w:rsidRPr="00D132BB" w:rsidRDefault="0026110B" w:rsidP="0026110B">
      <w:pPr>
        <w:pStyle w:val="H6"/>
      </w:pPr>
      <w:r w:rsidRPr="00D132BB">
        <w:t>6.5.3.1.4.2</w:t>
      </w:r>
      <w:r w:rsidRPr="00D132BB">
        <w:tab/>
      </w:r>
      <w:r w:rsidRPr="00D132BB">
        <w:rPr>
          <w:snapToGrid w:val="0"/>
        </w:rPr>
        <w:t>Test procedure</w:t>
      </w:r>
    </w:p>
    <w:p w14:paraId="10A84063" w14:textId="77777777" w:rsidR="0026110B" w:rsidRPr="00D132BB" w:rsidRDefault="0026110B" w:rsidP="0026110B">
      <w:pPr>
        <w:pStyle w:val="B10"/>
      </w:pPr>
      <w:r w:rsidRPr="00D132BB">
        <w:t>1.</w:t>
      </w:r>
      <w:r w:rsidRPr="00D132BB">
        <w:tab/>
        <w:t xml:space="preserve">Select any of the three Alignment Options (1, 2, or 3) from Tables J.2-1 through J.2-3 [3] to mount the DUT inside the QZ. </w:t>
      </w:r>
    </w:p>
    <w:p w14:paraId="21BAD787" w14:textId="77777777" w:rsidR="0026110B" w:rsidRPr="00D132BB" w:rsidRDefault="0026110B" w:rsidP="0026110B">
      <w:pPr>
        <w:pStyle w:val="B10"/>
      </w:pPr>
      <w:r w:rsidRPr="00D132BB">
        <w:t>2.</w:t>
      </w:r>
      <w:r w:rsidRPr="00D132BB">
        <w:tab/>
        <w:t>If the re-positioning concept is applied, position the device in DUT Orientation 1 if the maximum beam peak direction is within zenith angular range 0</w:t>
      </w:r>
      <w:r w:rsidRPr="00D132BB">
        <w:rPr>
          <w:vertAlign w:val="superscript"/>
        </w:rPr>
        <w:t>o</w:t>
      </w:r>
      <w:r w:rsidRPr="00D132BB">
        <w:t>≤</w:t>
      </w:r>
      <w:r w:rsidRPr="00D132BB">
        <w:rPr>
          <w:rFonts w:ascii="Symbol" w:hAnsi="Symbol"/>
        </w:rPr>
        <w:t></w:t>
      </w:r>
      <w:r w:rsidRPr="00D132BB">
        <w:t>≤90</w:t>
      </w:r>
      <w:r w:rsidRPr="00D132BB">
        <w:rPr>
          <w:vertAlign w:val="superscript"/>
        </w:rPr>
        <w:t>o</w:t>
      </w:r>
      <w:r w:rsidRPr="00D132BB">
        <w:t xml:space="preserve"> for the alignment option selected in step 1; position the device in DUT Orientation 2 (either Options 1 or 2) if the maximum beam peak direction is within zenith angular range 90</w:t>
      </w:r>
      <w:r w:rsidRPr="00D132BB">
        <w:rPr>
          <w:vertAlign w:val="superscript"/>
        </w:rPr>
        <w:t>o</w:t>
      </w:r>
      <w:r w:rsidRPr="00D132BB">
        <w:t>&lt;</w:t>
      </w:r>
      <w:r w:rsidRPr="00D132BB">
        <w:rPr>
          <w:rFonts w:ascii="Symbol" w:hAnsi="Symbol"/>
        </w:rPr>
        <w:t></w:t>
      </w:r>
      <w:r w:rsidRPr="00D132BB">
        <w:t>≤180</w:t>
      </w:r>
      <w:r w:rsidRPr="00D132BB">
        <w:rPr>
          <w:vertAlign w:val="superscript"/>
        </w:rPr>
        <w:t>o</w:t>
      </w:r>
      <w:r w:rsidRPr="00D132BB">
        <w:t xml:space="preserve"> for DUT Orientation 1 for the alignment option selected in step 1. If the re-positioning concept is not applied, position the device in DUT Orientation 1.</w:t>
      </w:r>
    </w:p>
    <w:p w14:paraId="17EB2D6A" w14:textId="77777777" w:rsidR="0026110B" w:rsidRPr="00D132BB" w:rsidRDefault="0026110B" w:rsidP="0026110B">
      <w:pPr>
        <w:pStyle w:val="B10"/>
      </w:pPr>
      <w:r w:rsidRPr="00D132BB">
        <w:t>3.</w:t>
      </w:r>
      <w:r w:rsidRPr="00D132BB">
        <w:tab/>
        <w:t>SS sends uplink scheduling information for each UL HARQ process via PDSCH DCI format 0_1 for C_RNTI to schedule the UL RMC according to Table 6.5.1.4.1-1. Since the UL has no payload and no loopback data to send the UE sends uplink MAC padding bits on the UL RMC.</w:t>
      </w:r>
    </w:p>
    <w:p w14:paraId="3439E70B" w14:textId="77777777" w:rsidR="0026110B" w:rsidRPr="00D132BB" w:rsidRDefault="0026110B" w:rsidP="0026110B">
      <w:pPr>
        <w:pStyle w:val="B10"/>
      </w:pPr>
      <w:r w:rsidRPr="00D132BB">
        <w:t>4.</w:t>
      </w:r>
      <w:r w:rsidRPr="00D132BB">
        <w:tab/>
        <w:t>Set the UE in the Inband Tx beam peak direction found with a 3D EIRP scan as performed in Annex K.1.1. Allow at least BEAM_SELECT_WAIT_TIME (NOTE 3) for the UE Tx beam selection to complete.</w:t>
      </w:r>
    </w:p>
    <w:p w14:paraId="2C6158EE" w14:textId="77777777" w:rsidR="0026110B" w:rsidRPr="00D132BB" w:rsidRDefault="0026110B" w:rsidP="0026110B">
      <w:pPr>
        <w:pStyle w:val="B10"/>
      </w:pPr>
      <w:r w:rsidRPr="00D132BB">
        <w:t>5.</w:t>
      </w:r>
      <w:r w:rsidRPr="00D132BB">
        <w:tab/>
        <w:t>Send continuously uplink power control "up" commands in every uplink scheduling information to the UE; allow at least 200msec for the UE to reach P</w:t>
      </w:r>
      <w:r w:rsidRPr="00D132BB">
        <w:rPr>
          <w:vertAlign w:val="subscript"/>
        </w:rPr>
        <w:t>UMAX</w:t>
      </w:r>
      <w:r w:rsidRPr="00D132BB">
        <w:t>. Allow at least BEAM_SELECT_WAIT_TIME (NOTE 3) for the UE Tx beam selection to complete.</w:t>
      </w:r>
    </w:p>
    <w:p w14:paraId="2D9D6453" w14:textId="77777777" w:rsidR="0026110B" w:rsidRPr="00D132BB" w:rsidRDefault="0026110B" w:rsidP="0026110B">
      <w:pPr>
        <w:pStyle w:val="B10"/>
      </w:pPr>
      <w:r w:rsidRPr="00D132BB">
        <w:t>6.</w:t>
      </w:r>
      <w:r w:rsidRPr="00D132BB">
        <w:tab/>
        <w:t>SS activates the UE Beamlock Function (UBF) by performing the procedure as specified in TS 38.508-1 [10] clause 4.9.2 using condition Tx only.</w:t>
      </w:r>
    </w:p>
    <w:p w14:paraId="0A1E9108" w14:textId="77777777" w:rsidR="0026110B" w:rsidRPr="00D132BB" w:rsidRDefault="0026110B" w:rsidP="0026110B">
      <w:pPr>
        <w:pStyle w:val="B10"/>
      </w:pPr>
      <w:r w:rsidRPr="00D132BB">
        <w:t>7.</w:t>
      </w:r>
      <w:r w:rsidRPr="00D132BB">
        <w:tab/>
        <w:t xml:space="preserve">Measure the spurious emissions as per steps outlined below with an exception to the procedure in Annex K if the re-positioning concept is applied (NOTE </w:t>
      </w:r>
      <w:r w:rsidRPr="00D132BB">
        <w:rPr>
          <w:lang w:eastAsia="ja-JP"/>
        </w:rPr>
        <w:t>4</w:t>
      </w:r>
      <w:r w:rsidRPr="00D132BB">
        <w:t>)</w:t>
      </w:r>
      <w:r w:rsidRPr="00D132BB">
        <w:rPr>
          <w:lang w:eastAsia="ja-JP"/>
        </w:rPr>
        <w:t xml:space="preserve">. Step (a) is optional and applicable only if SNR (test requirement level in Table 6.5.3.1.5-1 minus offset value minus noise floor of the test system) </w:t>
      </w:r>
      <w:r w:rsidRPr="00D132BB">
        <w:t>≥ 0</w:t>
      </w:r>
      <w:r w:rsidRPr="00D132BB">
        <w:rPr>
          <w:lang w:eastAsia="ja-JP"/>
        </w:rPr>
        <w:t xml:space="preserve"> dB is guaranteed.</w:t>
      </w:r>
    </w:p>
    <w:p w14:paraId="51AEA151" w14:textId="77777777" w:rsidR="0026110B" w:rsidRPr="00D132BB" w:rsidRDefault="0026110B" w:rsidP="0026110B">
      <w:pPr>
        <w:pStyle w:val="B20"/>
      </w:pPr>
      <w:r w:rsidRPr="00D132BB">
        <w:t>(a)</w:t>
      </w:r>
      <w:r w:rsidRPr="00D132BB">
        <w:tab/>
        <w:t xml:space="preserve">Perform coarse </w:t>
      </w:r>
      <w:r w:rsidRPr="00D132BB">
        <w:rPr>
          <w:lang w:eastAsia="ja-JP"/>
        </w:rPr>
        <w:t>TRP</w:t>
      </w:r>
      <w:r w:rsidRPr="00D132BB">
        <w:t xml:space="preserve"> measurements to identify spurious emission frequencies and corresponding power level</w:t>
      </w:r>
      <w:r w:rsidRPr="00D132BB">
        <w:rPr>
          <w:lang w:eastAsia="ja-JP"/>
        </w:rPr>
        <w:t xml:space="preserve"> according to the procedures in Annex </w:t>
      </w:r>
      <w:r w:rsidRPr="00D132BB">
        <w:t xml:space="preserve">K, using coarse TRP measurement grid selection criteria as per Table </w:t>
      </w:r>
      <w:r w:rsidRPr="00D132BB">
        <w:rPr>
          <w:lang w:eastAsia="ja-JP"/>
        </w:rPr>
        <w:t>M.4.5-3</w:t>
      </w:r>
      <w:r w:rsidRPr="00D132BB">
        <w:t xml:space="preserve"> in Annex M. The measurement is completed in both polarizations </w:t>
      </w:r>
      <w:r w:rsidRPr="00D132BB">
        <w:rPr>
          <w:i/>
        </w:rPr>
        <w:sym w:font="Symbol" w:char="F071"/>
      </w:r>
      <w:r w:rsidRPr="00D132BB">
        <w:rPr>
          <w:i/>
        </w:rPr>
        <w:t xml:space="preserve"> </w:t>
      </w:r>
      <w:r w:rsidRPr="00D132BB">
        <w:t xml:space="preserve">and </w:t>
      </w:r>
      <w:r w:rsidRPr="00D132BB">
        <w:rPr>
          <w:i/>
        </w:rPr>
        <w:sym w:font="Symbol" w:char="F066"/>
      </w:r>
      <w:r w:rsidRPr="00D132BB">
        <w:rPr>
          <w:i/>
        </w:rPr>
        <w:t xml:space="preserve"> </w:t>
      </w:r>
      <w:r w:rsidRPr="00D132BB">
        <w:t xml:space="preserve">over frequency range and measurement bandwidth according to Table 6.5.3.1.3-2. Optionally, a larger and non-constant measurement bandwidth than that of Table 6.5.3.1.3-2 may be applied. The measurement period shall capture the active time slots. For each spurious emission frequency with coarse </w:t>
      </w:r>
      <w:r w:rsidRPr="00D132BB">
        <w:rPr>
          <w:lang w:eastAsia="ja-JP"/>
        </w:rPr>
        <w:t>TRP</w:t>
      </w:r>
      <w:r w:rsidRPr="00D132BB">
        <w:t xml:space="preserve"> identified to be </w:t>
      </w:r>
      <w:r w:rsidRPr="00D132BB">
        <w:rPr>
          <w:lang w:eastAsia="ja-JP"/>
        </w:rPr>
        <w:t>less than</w:t>
      </w:r>
      <w:r w:rsidRPr="00D132BB">
        <w:t xml:space="preserve"> an </w:t>
      </w:r>
      <w:r w:rsidRPr="00D132BB">
        <w:rPr>
          <w:lang w:eastAsia="ja-JP"/>
        </w:rPr>
        <w:t>offset</w:t>
      </w:r>
      <w:r w:rsidRPr="00D132BB">
        <w:t xml:space="preserve"> dB from the TRP limit according to Table 6.5.3.1.3-2, continue with fine </w:t>
      </w:r>
      <w:r w:rsidRPr="00D132BB">
        <w:rPr>
          <w:lang w:eastAsia="ja-JP"/>
        </w:rPr>
        <w:t>TRP</w:t>
      </w:r>
      <w:r w:rsidRPr="00D132BB">
        <w:t xml:space="preserve"> procedures according to step (b)</w:t>
      </w:r>
      <w:r w:rsidRPr="00D132BB">
        <w:rPr>
          <w:lang w:eastAsia="ja-JP"/>
        </w:rPr>
        <w:t>.</w:t>
      </w:r>
    </w:p>
    <w:p w14:paraId="336F9038" w14:textId="77777777" w:rsidR="0026110B" w:rsidRPr="00D132BB" w:rsidRDefault="0026110B" w:rsidP="0026110B">
      <w:pPr>
        <w:pStyle w:val="B10"/>
        <w:ind w:left="851" w:firstLine="0"/>
        <w:rPr>
          <w:lang w:eastAsia="ja-JP"/>
        </w:rPr>
      </w:pPr>
      <w:r w:rsidRPr="00D132BB">
        <w:rPr>
          <w:lang w:eastAsia="ja-JP"/>
        </w:rPr>
        <w:t>The offset value shall be the TRP measurement uncertainty at 95% confidence level including the effect of coarse grid measurement uncertainty element, excluding the influence of noise. Different coarse TRP grids and corresponding offset values may be used for different frequencies. The coarse TRP grid and offset values used shall be recorded in the test report.</w:t>
      </w:r>
    </w:p>
    <w:p w14:paraId="59FC8E7B" w14:textId="77777777" w:rsidR="0026110B" w:rsidRPr="00D132BB" w:rsidRDefault="0026110B" w:rsidP="0026110B">
      <w:pPr>
        <w:pStyle w:val="TH"/>
        <w:rPr>
          <w:lang w:eastAsia="ja-JP"/>
        </w:rPr>
      </w:pPr>
      <w:r w:rsidRPr="00D132BB">
        <w:lastRenderedPageBreak/>
        <w:t>Table 6.5.3.1.4</w:t>
      </w:r>
      <w:r w:rsidRPr="00D132BB">
        <w:rPr>
          <w:lang w:eastAsia="ja-JP"/>
        </w:rPr>
        <w:t>.2</w:t>
      </w:r>
      <w:r w:rsidRPr="00D132BB">
        <w:t xml:space="preserve">-1: </w:t>
      </w:r>
      <w:r w:rsidRPr="00D132BB">
        <w:rPr>
          <w:lang w:eastAsia="ja-JP"/>
        </w:rPr>
        <w:t>Typical offset values for coarse TRP measurement step 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2632"/>
        <w:gridCol w:w="2645"/>
      </w:tblGrid>
      <w:tr w:rsidR="0026110B" w:rsidRPr="00D132BB" w14:paraId="149CA98C" w14:textId="77777777" w:rsidTr="00DE77E5">
        <w:trPr>
          <w:jc w:val="center"/>
        </w:trPr>
        <w:tc>
          <w:tcPr>
            <w:tcW w:w="2632" w:type="dxa"/>
            <w:tcBorders>
              <w:top w:val="single" w:sz="4" w:space="0" w:color="auto"/>
              <w:left w:val="single" w:sz="4" w:space="0" w:color="auto"/>
              <w:bottom w:val="single" w:sz="4" w:space="0" w:color="auto"/>
              <w:right w:val="single" w:sz="4" w:space="0" w:color="auto"/>
            </w:tcBorders>
          </w:tcPr>
          <w:p w14:paraId="48F2F23B" w14:textId="77777777" w:rsidR="0026110B" w:rsidRPr="00D132BB" w:rsidRDefault="0026110B" w:rsidP="00DE77E5">
            <w:pPr>
              <w:pStyle w:val="TAH"/>
              <w:rPr>
                <w:lang w:eastAsia="ja-JP"/>
              </w:rPr>
            </w:pPr>
            <w:r w:rsidRPr="00D132BB">
              <w:rPr>
                <w:lang w:eastAsia="ja-JP"/>
              </w:rPr>
              <w:t>Grid</w:t>
            </w:r>
          </w:p>
        </w:tc>
        <w:tc>
          <w:tcPr>
            <w:tcW w:w="2632" w:type="dxa"/>
            <w:tcBorders>
              <w:top w:val="single" w:sz="4" w:space="0" w:color="auto"/>
              <w:left w:val="single" w:sz="4" w:space="0" w:color="auto"/>
              <w:bottom w:val="single" w:sz="4" w:space="0" w:color="auto"/>
              <w:right w:val="single" w:sz="4" w:space="0" w:color="auto"/>
            </w:tcBorders>
          </w:tcPr>
          <w:p w14:paraId="2B438A57" w14:textId="77777777" w:rsidR="0026110B" w:rsidRPr="00D132BB" w:rsidRDefault="0026110B" w:rsidP="00DE77E5">
            <w:pPr>
              <w:pStyle w:val="TAH"/>
            </w:pPr>
            <w:r w:rsidRPr="00D132BB">
              <w:t>Frequency Range</w:t>
            </w:r>
          </w:p>
        </w:tc>
        <w:tc>
          <w:tcPr>
            <w:tcW w:w="2642" w:type="dxa"/>
            <w:tcBorders>
              <w:top w:val="single" w:sz="4" w:space="0" w:color="auto"/>
              <w:left w:val="single" w:sz="4" w:space="0" w:color="auto"/>
              <w:bottom w:val="single" w:sz="4" w:space="0" w:color="auto"/>
              <w:right w:val="single" w:sz="4" w:space="0" w:color="auto"/>
            </w:tcBorders>
          </w:tcPr>
          <w:p w14:paraId="591EFB54" w14:textId="77777777" w:rsidR="0026110B" w:rsidRPr="00D132BB" w:rsidRDefault="0026110B" w:rsidP="00DE77E5">
            <w:pPr>
              <w:pStyle w:val="TAH"/>
              <w:rPr>
                <w:lang w:eastAsia="ja-JP"/>
              </w:rPr>
            </w:pPr>
            <w:r w:rsidRPr="00D132BB">
              <w:rPr>
                <w:lang w:eastAsia="ja-JP"/>
              </w:rPr>
              <w:t>Offset Value</w:t>
            </w:r>
          </w:p>
        </w:tc>
      </w:tr>
      <w:tr w:rsidR="0026110B" w:rsidRPr="00D132BB" w14:paraId="1EA26F2D" w14:textId="77777777" w:rsidTr="00DE77E5">
        <w:trPr>
          <w:jc w:val="center"/>
        </w:trPr>
        <w:tc>
          <w:tcPr>
            <w:tcW w:w="2632" w:type="dxa"/>
            <w:tcBorders>
              <w:bottom w:val="nil"/>
            </w:tcBorders>
          </w:tcPr>
          <w:p w14:paraId="59212624" w14:textId="77777777" w:rsidR="0026110B" w:rsidRPr="00D132BB" w:rsidRDefault="0026110B" w:rsidP="00DE77E5">
            <w:pPr>
              <w:pStyle w:val="TAC"/>
            </w:pPr>
            <w:r w:rsidRPr="00D132BB">
              <w:t>Constant Density</w:t>
            </w:r>
          </w:p>
        </w:tc>
        <w:tc>
          <w:tcPr>
            <w:tcW w:w="2632" w:type="dxa"/>
          </w:tcPr>
          <w:p w14:paraId="67C11B73" w14:textId="77777777" w:rsidR="0026110B" w:rsidRPr="00D132BB" w:rsidRDefault="0026110B" w:rsidP="00DE77E5">
            <w:pPr>
              <w:pStyle w:val="TAC"/>
            </w:pPr>
            <w:r w:rsidRPr="00D132BB">
              <w:t xml:space="preserve">6 GHz </w:t>
            </w:r>
            <w:r w:rsidRPr="00D132BB">
              <w:sym w:font="Symbol" w:char="F0A3"/>
            </w:r>
            <w:r w:rsidRPr="00D132BB">
              <w:t xml:space="preserve"> f &lt; 12.75 GHz</w:t>
            </w:r>
          </w:p>
        </w:tc>
        <w:tc>
          <w:tcPr>
            <w:tcW w:w="2642" w:type="dxa"/>
          </w:tcPr>
          <w:p w14:paraId="76470BF3" w14:textId="77777777" w:rsidR="0026110B" w:rsidRPr="00D132BB" w:rsidRDefault="0026110B" w:rsidP="00DE77E5">
            <w:pPr>
              <w:pStyle w:val="TAC"/>
              <w:rPr>
                <w:lang w:eastAsia="ja-JP"/>
              </w:rPr>
            </w:pPr>
            <w:r w:rsidRPr="00D132BB">
              <w:rPr>
                <w:lang w:eastAsia="ja-JP"/>
              </w:rPr>
              <w:t>5.13</w:t>
            </w:r>
          </w:p>
        </w:tc>
      </w:tr>
      <w:tr w:rsidR="0026110B" w:rsidRPr="00D132BB" w14:paraId="6B49295C" w14:textId="77777777" w:rsidTr="00DE77E5">
        <w:trPr>
          <w:jc w:val="center"/>
        </w:trPr>
        <w:tc>
          <w:tcPr>
            <w:tcW w:w="2632" w:type="dxa"/>
            <w:tcBorders>
              <w:top w:val="nil"/>
              <w:bottom w:val="nil"/>
            </w:tcBorders>
          </w:tcPr>
          <w:p w14:paraId="588FDB9A" w14:textId="77777777" w:rsidR="0026110B" w:rsidRPr="00D132BB" w:rsidRDefault="0026110B" w:rsidP="00DE77E5">
            <w:pPr>
              <w:pStyle w:val="TAC"/>
            </w:pPr>
          </w:p>
        </w:tc>
        <w:tc>
          <w:tcPr>
            <w:tcW w:w="2632" w:type="dxa"/>
          </w:tcPr>
          <w:p w14:paraId="21E87D03" w14:textId="77777777" w:rsidR="0026110B" w:rsidRPr="00D132BB" w:rsidRDefault="0026110B" w:rsidP="00DE77E5">
            <w:pPr>
              <w:pStyle w:val="TAC"/>
              <w:rPr>
                <w:lang w:eastAsia="ja-JP"/>
              </w:rPr>
            </w:pPr>
            <w:r w:rsidRPr="00D132BB">
              <w:t xml:space="preserve">12.75 GHz </w:t>
            </w:r>
            <w:r w:rsidRPr="00D132BB">
              <w:rPr>
                <w:rFonts w:cs="Arial"/>
              </w:rPr>
              <w:t>≤</w:t>
            </w:r>
            <w:r w:rsidRPr="00D132BB">
              <w:t xml:space="preserve"> f </w:t>
            </w:r>
            <w:r w:rsidRPr="00D132BB">
              <w:rPr>
                <w:rFonts w:cs="Arial"/>
              </w:rPr>
              <w:t>≤</w:t>
            </w:r>
            <w:r w:rsidRPr="00D132BB">
              <w:t xml:space="preserve"> </w:t>
            </w:r>
            <w:r w:rsidRPr="00D132BB">
              <w:rPr>
                <w:lang w:eastAsia="ja-JP"/>
              </w:rPr>
              <w:t>23.45GHz</w:t>
            </w:r>
          </w:p>
        </w:tc>
        <w:tc>
          <w:tcPr>
            <w:tcW w:w="2642" w:type="dxa"/>
          </w:tcPr>
          <w:p w14:paraId="6F109C4D" w14:textId="77777777" w:rsidR="0026110B" w:rsidRPr="00D132BB" w:rsidRDefault="0026110B" w:rsidP="00DE77E5">
            <w:pPr>
              <w:pStyle w:val="TAC"/>
              <w:rPr>
                <w:lang w:eastAsia="ja-JP"/>
              </w:rPr>
            </w:pPr>
            <w:r w:rsidRPr="00D132BB">
              <w:rPr>
                <w:lang w:eastAsia="ja-JP"/>
              </w:rPr>
              <w:t>5.09</w:t>
            </w:r>
          </w:p>
        </w:tc>
      </w:tr>
      <w:tr w:rsidR="0026110B" w:rsidRPr="00D132BB" w14:paraId="40DF1219" w14:textId="77777777" w:rsidTr="00DE77E5">
        <w:trPr>
          <w:jc w:val="center"/>
        </w:trPr>
        <w:tc>
          <w:tcPr>
            <w:tcW w:w="2632" w:type="dxa"/>
            <w:tcBorders>
              <w:top w:val="nil"/>
              <w:bottom w:val="nil"/>
            </w:tcBorders>
          </w:tcPr>
          <w:p w14:paraId="70C4A422" w14:textId="77777777" w:rsidR="0026110B" w:rsidRPr="00D132BB" w:rsidRDefault="0026110B" w:rsidP="00DE77E5">
            <w:pPr>
              <w:pStyle w:val="TAC"/>
              <w:rPr>
                <w:lang w:eastAsia="ja-JP"/>
              </w:rPr>
            </w:pPr>
          </w:p>
        </w:tc>
        <w:tc>
          <w:tcPr>
            <w:tcW w:w="2632" w:type="dxa"/>
          </w:tcPr>
          <w:p w14:paraId="42D993FA" w14:textId="77777777" w:rsidR="0026110B" w:rsidRPr="00D132BB" w:rsidRDefault="0026110B" w:rsidP="00DE77E5">
            <w:pPr>
              <w:pStyle w:val="TAC"/>
            </w:pPr>
            <w:r w:rsidRPr="00D132BB">
              <w:rPr>
                <w:lang w:eastAsia="ja-JP"/>
              </w:rPr>
              <w:t>23</w:t>
            </w:r>
            <w:r w:rsidRPr="00D132BB">
              <w:t>.</w:t>
            </w:r>
            <w:r w:rsidRPr="00D132BB">
              <w:rPr>
                <w:lang w:eastAsia="ja-JP"/>
              </w:rPr>
              <w:t>45</w:t>
            </w:r>
            <w:r w:rsidRPr="00D132BB">
              <w:t xml:space="preserve"> GHz </w:t>
            </w:r>
            <w:r w:rsidRPr="00D132BB">
              <w:rPr>
                <w:rFonts w:cs="Arial"/>
              </w:rPr>
              <w:t>≤</w:t>
            </w:r>
            <w:r w:rsidRPr="00D132BB">
              <w:t xml:space="preserve"> f </w:t>
            </w:r>
            <w:r w:rsidRPr="00D132BB">
              <w:rPr>
                <w:rFonts w:cs="Arial"/>
              </w:rPr>
              <w:t>≤</w:t>
            </w:r>
            <w:r w:rsidRPr="00D132BB">
              <w:t xml:space="preserve"> </w:t>
            </w:r>
            <w:r w:rsidRPr="00D132BB">
              <w:rPr>
                <w:lang w:eastAsia="ja-JP"/>
              </w:rPr>
              <w:t>40.8GHz</w:t>
            </w:r>
          </w:p>
        </w:tc>
        <w:tc>
          <w:tcPr>
            <w:tcW w:w="2642" w:type="dxa"/>
          </w:tcPr>
          <w:p w14:paraId="300EBFC1" w14:textId="77777777" w:rsidR="0026110B" w:rsidRPr="00D132BB" w:rsidRDefault="0026110B" w:rsidP="00DE77E5">
            <w:pPr>
              <w:pStyle w:val="TAC"/>
              <w:rPr>
                <w:lang w:eastAsia="ja-JP"/>
              </w:rPr>
            </w:pPr>
            <w:r w:rsidRPr="00D132BB">
              <w:rPr>
                <w:lang w:eastAsia="ja-JP"/>
              </w:rPr>
              <w:t>5.38</w:t>
            </w:r>
          </w:p>
        </w:tc>
      </w:tr>
      <w:tr w:rsidR="0026110B" w:rsidRPr="00D132BB" w14:paraId="72DE526E" w14:textId="77777777" w:rsidTr="00DE77E5">
        <w:trPr>
          <w:jc w:val="center"/>
        </w:trPr>
        <w:tc>
          <w:tcPr>
            <w:tcW w:w="2632" w:type="dxa"/>
            <w:tcBorders>
              <w:top w:val="nil"/>
              <w:bottom w:val="single" w:sz="4" w:space="0" w:color="auto"/>
            </w:tcBorders>
          </w:tcPr>
          <w:p w14:paraId="48C631C2" w14:textId="77777777" w:rsidR="0026110B" w:rsidRPr="00D132BB" w:rsidRDefault="0026110B" w:rsidP="00DE77E5">
            <w:pPr>
              <w:pStyle w:val="TAC"/>
              <w:rPr>
                <w:lang w:eastAsia="ja-JP"/>
              </w:rPr>
            </w:pPr>
          </w:p>
        </w:tc>
        <w:tc>
          <w:tcPr>
            <w:tcW w:w="2632" w:type="dxa"/>
          </w:tcPr>
          <w:p w14:paraId="766FAFCC" w14:textId="77777777" w:rsidR="0026110B" w:rsidRPr="00D132BB" w:rsidRDefault="0026110B" w:rsidP="00DE77E5">
            <w:pPr>
              <w:pStyle w:val="TAC"/>
            </w:pPr>
            <w:r w:rsidRPr="00D132BB">
              <w:rPr>
                <w:lang w:eastAsia="ja-JP"/>
              </w:rPr>
              <w:t>40.8</w:t>
            </w:r>
            <w:r w:rsidRPr="00D132BB">
              <w:t xml:space="preserve"> GHz </w:t>
            </w:r>
            <w:r w:rsidRPr="00D132BB">
              <w:rPr>
                <w:rFonts w:cs="Arial"/>
              </w:rPr>
              <w:t>≤</w:t>
            </w:r>
            <w:r w:rsidRPr="00D132BB">
              <w:t xml:space="preserve"> f </w:t>
            </w:r>
            <w:r w:rsidRPr="00D132BB">
              <w:rPr>
                <w:rFonts w:cs="Arial"/>
              </w:rPr>
              <w:t>≤</w:t>
            </w:r>
            <w:r w:rsidRPr="00D132BB">
              <w:t xml:space="preserve"> </w:t>
            </w:r>
            <w:r w:rsidRPr="00D132BB">
              <w:rPr>
                <w:lang w:eastAsia="ja-JP"/>
              </w:rPr>
              <w:t>66GHz</w:t>
            </w:r>
          </w:p>
        </w:tc>
        <w:tc>
          <w:tcPr>
            <w:tcW w:w="2642" w:type="dxa"/>
          </w:tcPr>
          <w:p w14:paraId="35B81A86" w14:textId="77777777" w:rsidR="0026110B" w:rsidRPr="00D132BB" w:rsidRDefault="0026110B" w:rsidP="00DE77E5">
            <w:pPr>
              <w:pStyle w:val="TAC"/>
              <w:rPr>
                <w:lang w:eastAsia="ja-JP"/>
              </w:rPr>
            </w:pPr>
            <w:r w:rsidRPr="00D132BB">
              <w:rPr>
                <w:lang w:eastAsia="ja-JP"/>
              </w:rPr>
              <w:t>7.31</w:t>
            </w:r>
          </w:p>
        </w:tc>
      </w:tr>
      <w:tr w:rsidR="0026110B" w:rsidRPr="00D132BB" w14:paraId="2A4548B1" w14:textId="77777777" w:rsidTr="00DE77E5">
        <w:trPr>
          <w:jc w:val="center"/>
        </w:trPr>
        <w:tc>
          <w:tcPr>
            <w:tcW w:w="2632" w:type="dxa"/>
            <w:tcBorders>
              <w:top w:val="nil"/>
              <w:left w:val="single" w:sz="4" w:space="0" w:color="auto"/>
              <w:bottom w:val="single" w:sz="4" w:space="0" w:color="auto"/>
              <w:right w:val="single" w:sz="4" w:space="0" w:color="auto"/>
            </w:tcBorders>
          </w:tcPr>
          <w:p w14:paraId="560D384D" w14:textId="77777777" w:rsidR="0026110B" w:rsidRPr="00D132BB" w:rsidRDefault="0026110B" w:rsidP="00DE77E5">
            <w:pPr>
              <w:pStyle w:val="TAC"/>
              <w:rPr>
                <w:lang w:eastAsia="ja-JP"/>
              </w:rPr>
            </w:pPr>
          </w:p>
        </w:tc>
        <w:tc>
          <w:tcPr>
            <w:tcW w:w="2632" w:type="dxa"/>
            <w:tcBorders>
              <w:top w:val="single" w:sz="4" w:space="0" w:color="auto"/>
              <w:left w:val="single" w:sz="4" w:space="0" w:color="auto"/>
              <w:bottom w:val="single" w:sz="4" w:space="0" w:color="auto"/>
              <w:right w:val="single" w:sz="4" w:space="0" w:color="auto"/>
            </w:tcBorders>
          </w:tcPr>
          <w:p w14:paraId="5435C301" w14:textId="77777777" w:rsidR="0026110B" w:rsidRPr="00D132BB" w:rsidRDefault="0026110B" w:rsidP="00DE77E5">
            <w:pPr>
              <w:pStyle w:val="TAC"/>
              <w:rPr>
                <w:lang w:eastAsia="ja-JP"/>
              </w:rPr>
            </w:pPr>
            <w:r w:rsidRPr="00D132BB">
              <w:rPr>
                <w:lang w:eastAsia="ja-JP"/>
              </w:rPr>
              <w:t>66 GHz ≤ f ≤ 80GHz</w:t>
            </w:r>
          </w:p>
        </w:tc>
        <w:tc>
          <w:tcPr>
            <w:tcW w:w="2642" w:type="dxa"/>
            <w:tcBorders>
              <w:top w:val="single" w:sz="4" w:space="0" w:color="auto"/>
              <w:left w:val="single" w:sz="4" w:space="0" w:color="auto"/>
              <w:bottom w:val="single" w:sz="4" w:space="0" w:color="auto"/>
              <w:right w:val="single" w:sz="4" w:space="0" w:color="auto"/>
            </w:tcBorders>
          </w:tcPr>
          <w:p w14:paraId="2D86DFD2" w14:textId="77777777" w:rsidR="0026110B" w:rsidRPr="00D132BB" w:rsidRDefault="0026110B" w:rsidP="00DE77E5">
            <w:pPr>
              <w:pStyle w:val="TAC"/>
              <w:rPr>
                <w:lang w:eastAsia="ja-JP"/>
              </w:rPr>
            </w:pPr>
            <w:del w:id="290" w:author="Anritsu" w:date="2021-02-01T12:12:00Z">
              <w:r w:rsidRPr="00D132BB" w:rsidDel="004F18E5">
                <w:rPr>
                  <w:lang w:eastAsia="ja-JP"/>
                </w:rPr>
                <w:delText>[</w:delText>
              </w:r>
            </w:del>
            <w:r w:rsidRPr="00D132BB">
              <w:rPr>
                <w:lang w:eastAsia="ja-JP"/>
              </w:rPr>
              <w:t>7.61</w:t>
            </w:r>
            <w:del w:id="291" w:author="Anritsu" w:date="2021-02-01T12:12:00Z">
              <w:r w:rsidRPr="00D132BB" w:rsidDel="004F18E5">
                <w:rPr>
                  <w:lang w:eastAsia="ja-JP"/>
                </w:rPr>
                <w:delText>]</w:delText>
              </w:r>
            </w:del>
          </w:p>
        </w:tc>
      </w:tr>
      <w:tr w:rsidR="0026110B" w:rsidRPr="00D132BB" w14:paraId="08836E64" w14:textId="77777777" w:rsidTr="00DE77E5">
        <w:trPr>
          <w:jc w:val="center"/>
        </w:trPr>
        <w:tc>
          <w:tcPr>
            <w:tcW w:w="2632" w:type="dxa"/>
            <w:tcBorders>
              <w:bottom w:val="nil"/>
            </w:tcBorders>
          </w:tcPr>
          <w:p w14:paraId="3F027A21" w14:textId="77777777" w:rsidR="0026110B" w:rsidRPr="00D132BB" w:rsidRDefault="0026110B" w:rsidP="00DE77E5">
            <w:pPr>
              <w:pStyle w:val="TAC"/>
              <w:rPr>
                <w:lang w:eastAsia="ja-JP"/>
              </w:rPr>
            </w:pPr>
            <w:r w:rsidRPr="00D132BB">
              <w:t>Constant-Step Size</w:t>
            </w:r>
          </w:p>
        </w:tc>
        <w:tc>
          <w:tcPr>
            <w:tcW w:w="2632" w:type="dxa"/>
          </w:tcPr>
          <w:p w14:paraId="5D1416EF" w14:textId="77777777" w:rsidR="0026110B" w:rsidRPr="00D132BB" w:rsidRDefault="0026110B" w:rsidP="00DE77E5">
            <w:pPr>
              <w:pStyle w:val="TAC"/>
              <w:rPr>
                <w:lang w:eastAsia="ja-JP"/>
              </w:rPr>
            </w:pPr>
            <w:r w:rsidRPr="00D132BB">
              <w:t xml:space="preserve">6 GHz </w:t>
            </w:r>
            <w:r w:rsidRPr="00D132BB">
              <w:sym w:font="Symbol" w:char="F0A3"/>
            </w:r>
            <w:r w:rsidRPr="00D132BB">
              <w:t xml:space="preserve"> f &lt; 12.75 GHz</w:t>
            </w:r>
          </w:p>
        </w:tc>
        <w:tc>
          <w:tcPr>
            <w:tcW w:w="2642" w:type="dxa"/>
          </w:tcPr>
          <w:p w14:paraId="66C0AB95" w14:textId="77777777" w:rsidR="0026110B" w:rsidRPr="00D132BB" w:rsidRDefault="0026110B" w:rsidP="00DE77E5">
            <w:pPr>
              <w:pStyle w:val="TAC"/>
              <w:rPr>
                <w:lang w:eastAsia="ja-JP"/>
              </w:rPr>
            </w:pPr>
            <w:r w:rsidRPr="00D132BB">
              <w:rPr>
                <w:lang w:eastAsia="ja-JP"/>
              </w:rPr>
              <w:t>5.26</w:t>
            </w:r>
          </w:p>
        </w:tc>
      </w:tr>
      <w:tr w:rsidR="0026110B" w:rsidRPr="00D132BB" w14:paraId="4EB523BD" w14:textId="77777777" w:rsidTr="00DE77E5">
        <w:trPr>
          <w:jc w:val="center"/>
        </w:trPr>
        <w:tc>
          <w:tcPr>
            <w:tcW w:w="2632" w:type="dxa"/>
            <w:tcBorders>
              <w:top w:val="nil"/>
              <w:bottom w:val="nil"/>
            </w:tcBorders>
          </w:tcPr>
          <w:p w14:paraId="352E9E16" w14:textId="77777777" w:rsidR="0026110B" w:rsidRPr="00D132BB" w:rsidRDefault="0026110B" w:rsidP="00DE77E5">
            <w:pPr>
              <w:pStyle w:val="TAC"/>
              <w:rPr>
                <w:lang w:eastAsia="ja-JP"/>
              </w:rPr>
            </w:pPr>
          </w:p>
        </w:tc>
        <w:tc>
          <w:tcPr>
            <w:tcW w:w="2632" w:type="dxa"/>
          </w:tcPr>
          <w:p w14:paraId="58738ED4" w14:textId="77777777" w:rsidR="0026110B" w:rsidRPr="00D132BB" w:rsidRDefault="0026110B" w:rsidP="00DE77E5">
            <w:pPr>
              <w:pStyle w:val="TAC"/>
              <w:rPr>
                <w:lang w:eastAsia="ja-JP"/>
              </w:rPr>
            </w:pPr>
            <w:r w:rsidRPr="00D132BB">
              <w:t xml:space="preserve">12.75 GHz </w:t>
            </w:r>
            <w:r w:rsidRPr="00D132BB">
              <w:rPr>
                <w:rFonts w:cs="Arial"/>
              </w:rPr>
              <w:t>≤</w:t>
            </w:r>
            <w:r w:rsidRPr="00D132BB">
              <w:t xml:space="preserve"> f </w:t>
            </w:r>
            <w:r w:rsidRPr="00D132BB">
              <w:rPr>
                <w:rFonts w:cs="Arial"/>
              </w:rPr>
              <w:t>≤</w:t>
            </w:r>
            <w:r w:rsidRPr="00D132BB">
              <w:t xml:space="preserve"> </w:t>
            </w:r>
            <w:r w:rsidRPr="00D132BB">
              <w:rPr>
                <w:lang w:eastAsia="ja-JP"/>
              </w:rPr>
              <w:t>23.45GHz</w:t>
            </w:r>
          </w:p>
        </w:tc>
        <w:tc>
          <w:tcPr>
            <w:tcW w:w="2642" w:type="dxa"/>
          </w:tcPr>
          <w:p w14:paraId="643B36E0" w14:textId="77777777" w:rsidR="0026110B" w:rsidRPr="00D132BB" w:rsidRDefault="0026110B" w:rsidP="00DE77E5">
            <w:pPr>
              <w:pStyle w:val="TAC"/>
              <w:rPr>
                <w:lang w:eastAsia="ja-JP"/>
              </w:rPr>
            </w:pPr>
            <w:r w:rsidRPr="00D132BB">
              <w:rPr>
                <w:lang w:eastAsia="ja-JP"/>
              </w:rPr>
              <w:t>5.23</w:t>
            </w:r>
          </w:p>
        </w:tc>
      </w:tr>
      <w:tr w:rsidR="0026110B" w:rsidRPr="00D132BB" w14:paraId="4D9FC639" w14:textId="77777777" w:rsidTr="00DE77E5">
        <w:trPr>
          <w:jc w:val="center"/>
        </w:trPr>
        <w:tc>
          <w:tcPr>
            <w:tcW w:w="2632" w:type="dxa"/>
            <w:tcBorders>
              <w:top w:val="nil"/>
              <w:bottom w:val="nil"/>
            </w:tcBorders>
          </w:tcPr>
          <w:p w14:paraId="1628E6E0" w14:textId="77777777" w:rsidR="0026110B" w:rsidRPr="00D132BB" w:rsidRDefault="0026110B" w:rsidP="00DE77E5">
            <w:pPr>
              <w:pStyle w:val="TAC"/>
              <w:rPr>
                <w:lang w:eastAsia="ja-JP"/>
              </w:rPr>
            </w:pPr>
          </w:p>
        </w:tc>
        <w:tc>
          <w:tcPr>
            <w:tcW w:w="2632" w:type="dxa"/>
          </w:tcPr>
          <w:p w14:paraId="3A2DD15A" w14:textId="77777777" w:rsidR="0026110B" w:rsidRPr="00D132BB" w:rsidRDefault="0026110B" w:rsidP="00DE77E5">
            <w:pPr>
              <w:pStyle w:val="TAC"/>
              <w:rPr>
                <w:lang w:eastAsia="ja-JP"/>
              </w:rPr>
            </w:pPr>
            <w:r w:rsidRPr="00D132BB">
              <w:rPr>
                <w:lang w:eastAsia="ja-JP"/>
              </w:rPr>
              <w:t>23</w:t>
            </w:r>
            <w:r w:rsidRPr="00D132BB">
              <w:t>.</w:t>
            </w:r>
            <w:r w:rsidRPr="00D132BB">
              <w:rPr>
                <w:lang w:eastAsia="ja-JP"/>
              </w:rPr>
              <w:t>45</w:t>
            </w:r>
            <w:r w:rsidRPr="00D132BB">
              <w:t xml:space="preserve"> GHz </w:t>
            </w:r>
            <w:r w:rsidRPr="00D132BB">
              <w:rPr>
                <w:rFonts w:cs="Arial"/>
              </w:rPr>
              <w:t>≤</w:t>
            </w:r>
            <w:r w:rsidRPr="00D132BB">
              <w:t xml:space="preserve"> f </w:t>
            </w:r>
            <w:r w:rsidRPr="00D132BB">
              <w:rPr>
                <w:rFonts w:cs="Arial"/>
              </w:rPr>
              <w:t>≤</w:t>
            </w:r>
            <w:r w:rsidRPr="00D132BB">
              <w:t xml:space="preserve"> </w:t>
            </w:r>
            <w:r w:rsidRPr="00D132BB">
              <w:rPr>
                <w:lang w:eastAsia="ja-JP"/>
              </w:rPr>
              <w:t>40.8GHz</w:t>
            </w:r>
          </w:p>
        </w:tc>
        <w:tc>
          <w:tcPr>
            <w:tcW w:w="2642" w:type="dxa"/>
          </w:tcPr>
          <w:p w14:paraId="0AC54975" w14:textId="77777777" w:rsidR="0026110B" w:rsidRPr="00D132BB" w:rsidRDefault="0026110B" w:rsidP="00DE77E5">
            <w:pPr>
              <w:pStyle w:val="TAC"/>
              <w:rPr>
                <w:lang w:eastAsia="ja-JP"/>
              </w:rPr>
            </w:pPr>
            <w:r w:rsidRPr="00D132BB">
              <w:rPr>
                <w:lang w:eastAsia="ja-JP"/>
              </w:rPr>
              <w:t>5.52</w:t>
            </w:r>
          </w:p>
        </w:tc>
      </w:tr>
      <w:tr w:rsidR="0026110B" w:rsidRPr="00D132BB" w14:paraId="3B40BC72" w14:textId="77777777" w:rsidTr="00DE77E5">
        <w:trPr>
          <w:jc w:val="center"/>
        </w:trPr>
        <w:tc>
          <w:tcPr>
            <w:tcW w:w="2632" w:type="dxa"/>
            <w:tcBorders>
              <w:top w:val="nil"/>
            </w:tcBorders>
          </w:tcPr>
          <w:p w14:paraId="058465CE" w14:textId="77777777" w:rsidR="0026110B" w:rsidRPr="00D132BB" w:rsidRDefault="0026110B" w:rsidP="00DE77E5">
            <w:pPr>
              <w:pStyle w:val="TAC"/>
              <w:rPr>
                <w:lang w:eastAsia="ja-JP"/>
              </w:rPr>
            </w:pPr>
          </w:p>
        </w:tc>
        <w:tc>
          <w:tcPr>
            <w:tcW w:w="2632" w:type="dxa"/>
          </w:tcPr>
          <w:p w14:paraId="4342554B" w14:textId="77777777" w:rsidR="0026110B" w:rsidRPr="00D132BB" w:rsidRDefault="0026110B" w:rsidP="00DE77E5">
            <w:pPr>
              <w:pStyle w:val="TAC"/>
              <w:rPr>
                <w:lang w:eastAsia="ja-JP"/>
              </w:rPr>
            </w:pPr>
            <w:r w:rsidRPr="00D132BB">
              <w:rPr>
                <w:lang w:eastAsia="ja-JP"/>
              </w:rPr>
              <w:t>40.8</w:t>
            </w:r>
            <w:r w:rsidRPr="00D132BB">
              <w:t xml:space="preserve"> GHz </w:t>
            </w:r>
            <w:r w:rsidRPr="00D132BB">
              <w:rPr>
                <w:rFonts w:cs="Arial"/>
              </w:rPr>
              <w:t>≤</w:t>
            </w:r>
            <w:r w:rsidRPr="00D132BB">
              <w:t xml:space="preserve"> f </w:t>
            </w:r>
            <w:r w:rsidRPr="00D132BB">
              <w:rPr>
                <w:rFonts w:cs="Arial"/>
              </w:rPr>
              <w:t>≤</w:t>
            </w:r>
            <w:r w:rsidRPr="00D132BB">
              <w:t xml:space="preserve"> </w:t>
            </w:r>
            <w:r w:rsidRPr="00D132BB">
              <w:rPr>
                <w:lang w:eastAsia="ja-JP"/>
              </w:rPr>
              <w:t>66GHz</w:t>
            </w:r>
          </w:p>
        </w:tc>
        <w:tc>
          <w:tcPr>
            <w:tcW w:w="2642" w:type="dxa"/>
          </w:tcPr>
          <w:p w14:paraId="62CF06B2" w14:textId="77777777" w:rsidR="0026110B" w:rsidRPr="00D132BB" w:rsidRDefault="0026110B" w:rsidP="00DE77E5">
            <w:pPr>
              <w:pStyle w:val="TAC"/>
              <w:rPr>
                <w:lang w:eastAsia="ja-JP"/>
              </w:rPr>
            </w:pPr>
            <w:r w:rsidRPr="00D132BB">
              <w:rPr>
                <w:lang w:eastAsia="ja-JP"/>
              </w:rPr>
              <w:t>7.43</w:t>
            </w:r>
          </w:p>
        </w:tc>
      </w:tr>
      <w:tr w:rsidR="0026110B" w:rsidRPr="00D132BB" w14:paraId="3000C047" w14:textId="77777777" w:rsidTr="00DE77E5">
        <w:trPr>
          <w:jc w:val="center"/>
        </w:trPr>
        <w:tc>
          <w:tcPr>
            <w:tcW w:w="2632" w:type="dxa"/>
            <w:tcBorders>
              <w:top w:val="nil"/>
            </w:tcBorders>
          </w:tcPr>
          <w:p w14:paraId="3D8A3CD4" w14:textId="77777777" w:rsidR="0026110B" w:rsidRPr="00D132BB" w:rsidRDefault="0026110B" w:rsidP="00DE77E5">
            <w:pPr>
              <w:pStyle w:val="TAC"/>
              <w:rPr>
                <w:lang w:eastAsia="ja-JP"/>
              </w:rPr>
            </w:pPr>
          </w:p>
        </w:tc>
        <w:tc>
          <w:tcPr>
            <w:tcW w:w="2632" w:type="dxa"/>
          </w:tcPr>
          <w:p w14:paraId="7B4C5B91" w14:textId="77777777" w:rsidR="0026110B" w:rsidRPr="00D132BB" w:rsidRDefault="0026110B" w:rsidP="00DE77E5">
            <w:pPr>
              <w:pStyle w:val="TAC"/>
              <w:rPr>
                <w:lang w:eastAsia="ja-JP"/>
              </w:rPr>
            </w:pPr>
            <w:r w:rsidRPr="00D132BB">
              <w:rPr>
                <w:lang w:eastAsia="ja-JP"/>
              </w:rPr>
              <w:t>66</w:t>
            </w:r>
            <w:r w:rsidRPr="00D132BB">
              <w:t xml:space="preserve"> GHz </w:t>
            </w:r>
            <w:r w:rsidRPr="00D132BB">
              <w:rPr>
                <w:rFonts w:cs="Arial"/>
              </w:rPr>
              <w:t>≤</w:t>
            </w:r>
            <w:r w:rsidRPr="00D132BB">
              <w:t xml:space="preserve"> f </w:t>
            </w:r>
            <w:r w:rsidRPr="00D132BB">
              <w:rPr>
                <w:rFonts w:cs="Arial"/>
              </w:rPr>
              <w:t>≤</w:t>
            </w:r>
            <w:r w:rsidRPr="00D132BB">
              <w:t xml:space="preserve"> </w:t>
            </w:r>
            <w:r w:rsidRPr="00D132BB">
              <w:rPr>
                <w:lang w:eastAsia="ja-JP"/>
              </w:rPr>
              <w:t>80GHz</w:t>
            </w:r>
          </w:p>
        </w:tc>
        <w:tc>
          <w:tcPr>
            <w:tcW w:w="2642" w:type="dxa"/>
          </w:tcPr>
          <w:p w14:paraId="3B61BF9D" w14:textId="77777777" w:rsidR="0026110B" w:rsidRPr="00D132BB" w:rsidRDefault="0026110B" w:rsidP="00DE77E5">
            <w:pPr>
              <w:pStyle w:val="TAC"/>
              <w:rPr>
                <w:lang w:eastAsia="ja-JP"/>
              </w:rPr>
            </w:pPr>
            <w:del w:id="292" w:author="Anritsu" w:date="2021-02-01T12:12:00Z">
              <w:r w:rsidRPr="00D132BB" w:rsidDel="004F18E5">
                <w:rPr>
                  <w:lang w:eastAsia="ja-JP"/>
                </w:rPr>
                <w:delText>[</w:delText>
              </w:r>
            </w:del>
            <w:r w:rsidRPr="00D132BB">
              <w:rPr>
                <w:lang w:eastAsia="ja-JP"/>
              </w:rPr>
              <w:t>7.73</w:t>
            </w:r>
            <w:del w:id="293" w:author="Anritsu" w:date="2021-02-01T12:12:00Z">
              <w:r w:rsidRPr="00D132BB" w:rsidDel="004F18E5">
                <w:rPr>
                  <w:lang w:eastAsia="ja-JP"/>
                </w:rPr>
                <w:delText>]</w:delText>
              </w:r>
            </w:del>
          </w:p>
        </w:tc>
      </w:tr>
      <w:tr w:rsidR="0026110B" w:rsidRPr="00D132BB" w14:paraId="3289053E" w14:textId="77777777" w:rsidTr="00DE77E5">
        <w:trPr>
          <w:jc w:val="center"/>
        </w:trPr>
        <w:tc>
          <w:tcPr>
            <w:tcW w:w="7909" w:type="dxa"/>
            <w:gridSpan w:val="3"/>
          </w:tcPr>
          <w:p w14:paraId="27DD4042" w14:textId="77777777" w:rsidR="0026110B" w:rsidRPr="00D132BB" w:rsidRDefault="0026110B" w:rsidP="00DE77E5">
            <w:pPr>
              <w:pStyle w:val="TAC"/>
              <w:ind w:left="869" w:hangingChars="483" w:hanging="869"/>
              <w:jc w:val="left"/>
              <w:rPr>
                <w:lang w:eastAsia="ja-JP"/>
              </w:rPr>
            </w:pPr>
            <w:r w:rsidRPr="00D132BB">
              <w:t>NOTE 1:</w:t>
            </w:r>
            <w:r w:rsidRPr="00D132BB">
              <w:tab/>
            </w:r>
            <w:r w:rsidRPr="00D132BB">
              <w:rPr>
                <w:lang w:eastAsia="ja-JP"/>
              </w:rPr>
              <w:t>These offset values are the upper limit values when fine TRP measurement uncertainty of the test system is same as maximum test system uncertainty in Annex F and when using the coarse measurement grid with minimum number of points as specified in Table M.4.5-3.</w:t>
            </w:r>
          </w:p>
          <w:p w14:paraId="6DF6DCFF" w14:textId="77777777" w:rsidR="0026110B" w:rsidRPr="00D132BB" w:rsidRDefault="0026110B" w:rsidP="00DE77E5">
            <w:pPr>
              <w:pStyle w:val="TAC"/>
              <w:ind w:left="869" w:hangingChars="483" w:hanging="869"/>
              <w:jc w:val="left"/>
            </w:pPr>
            <w:r w:rsidRPr="00D132BB">
              <w:rPr>
                <w:lang w:eastAsia="ja-JP"/>
              </w:rPr>
              <w:t>NOTE 2:</w:t>
            </w:r>
            <w:r w:rsidRPr="00D132BB">
              <w:rPr>
                <w:lang w:eastAsia="ja-JP"/>
              </w:rPr>
              <w:tab/>
              <w:t>It is allowed to use the offset values derived based on test system’s actual measurement uncertainty budget and denser measurement grid as specified in Table M.4.5.3.</w:t>
            </w:r>
          </w:p>
        </w:tc>
      </w:tr>
    </w:tbl>
    <w:p w14:paraId="4D9AF6DC" w14:textId="77777777" w:rsidR="0026110B" w:rsidRPr="005E51DB" w:rsidRDefault="0026110B" w:rsidP="0026110B">
      <w:pPr>
        <w:rPr>
          <w:lang w:eastAsia="ja-JP"/>
        </w:rPr>
      </w:pPr>
    </w:p>
    <w:p w14:paraId="4CFD3FDF" w14:textId="77777777" w:rsidR="0026110B" w:rsidRPr="00D132BB" w:rsidRDefault="0026110B" w:rsidP="0026110B">
      <w:pPr>
        <w:pStyle w:val="B20"/>
        <w:rPr>
          <w:rFonts w:eastAsia="SimSun"/>
        </w:rPr>
      </w:pPr>
      <w:r w:rsidRPr="00D132BB">
        <w:t>(b)</w:t>
      </w:r>
      <w:r w:rsidRPr="00D132BB">
        <w:tab/>
        <w:t xml:space="preserve">Measure fine TRP measurements according to procedures in Annex K, using fine TRP measurement grid selection criteria as per Table </w:t>
      </w:r>
      <w:r w:rsidRPr="00D132BB">
        <w:rPr>
          <w:lang w:eastAsia="ja-JP"/>
        </w:rPr>
        <w:t>M.4.5-3</w:t>
      </w:r>
      <w:r w:rsidRPr="00D132BB">
        <w:t xml:space="preserve"> in Annex M, for each of the spurious emission frequency identified in step (</w:t>
      </w:r>
      <w:r w:rsidRPr="00D132BB">
        <w:rPr>
          <w:lang w:eastAsia="ja-JP"/>
        </w:rPr>
        <w:t>a</w:t>
      </w:r>
      <w:r w:rsidRPr="00D132BB">
        <w:t xml:space="preserve">). Apply </w:t>
      </w:r>
      <w:r w:rsidRPr="00D132BB">
        <w:rPr>
          <w:lang w:eastAsia="ja-JP"/>
        </w:rPr>
        <w:t xml:space="preserve">a measurement bandwidth according to </w:t>
      </w:r>
      <w:r w:rsidRPr="00D132BB">
        <w:t>Table 6.5.3.1.3-2.</w:t>
      </w:r>
    </w:p>
    <w:p w14:paraId="2A8821B5" w14:textId="77777777" w:rsidR="0026110B" w:rsidRPr="00D132BB" w:rsidRDefault="0026110B" w:rsidP="0026110B">
      <w:pPr>
        <w:pStyle w:val="B10"/>
        <w:rPr>
          <w:lang w:eastAsia="ja-JP"/>
        </w:rPr>
      </w:pPr>
      <w:r w:rsidRPr="00D132BB">
        <w:t>8.</w:t>
      </w:r>
      <w:r w:rsidRPr="00D132BB">
        <w:tab/>
      </w:r>
      <w:r w:rsidRPr="00D132BB">
        <w:rPr>
          <w:lang w:eastAsia="ja-JP"/>
        </w:rPr>
        <w:t>SS deactivates the UE Beamlock Function (UBF) by performing the procedure as specified in TS 38.508-1 [10] clause 4.9.3.</w:t>
      </w:r>
    </w:p>
    <w:p w14:paraId="4381F279" w14:textId="77777777" w:rsidR="0026110B" w:rsidRPr="00D132BB" w:rsidRDefault="0026110B" w:rsidP="0026110B">
      <w:pPr>
        <w:pStyle w:val="NO"/>
        <w:rPr>
          <w:rFonts w:ascii="Arial" w:hAnsi="Arial"/>
          <w:sz w:val="18"/>
          <w:lang w:eastAsia="ja-JP"/>
        </w:rPr>
      </w:pPr>
      <w:r w:rsidRPr="00D132BB">
        <w:t>NOTE 1:</w:t>
      </w:r>
      <w:r w:rsidRPr="00D132BB">
        <w:tab/>
        <w:t>The frequency range defined in Table 6.5.3.1.3-2 may be split into ranges. For each range a different test system, e.g. antenna and/or chamber, may be used. To pass the test case all verdicts of the frequency ranges must pass</w:t>
      </w:r>
      <w:r w:rsidRPr="00D132BB">
        <w:rPr>
          <w:rFonts w:ascii="Arial" w:hAnsi="Arial"/>
          <w:sz w:val="18"/>
          <w:lang w:eastAsia="ja-JP"/>
        </w:rPr>
        <w:t>.</w:t>
      </w:r>
    </w:p>
    <w:p w14:paraId="6B3FDE00" w14:textId="77777777" w:rsidR="0026110B" w:rsidRPr="00D132BB" w:rsidRDefault="0026110B" w:rsidP="0026110B">
      <w:pPr>
        <w:pStyle w:val="NO"/>
        <w:rPr>
          <w:lang w:eastAsia="ja-JP"/>
        </w:rPr>
      </w:pPr>
      <w:r w:rsidRPr="00D132BB">
        <w:rPr>
          <w:lang w:eastAsia="ja-JP"/>
        </w:rPr>
        <w:t>NOTE 2:</w:t>
      </w:r>
      <w:r w:rsidRPr="00D132BB">
        <w:rPr>
          <w:lang w:eastAsia="ja-JP"/>
        </w:rPr>
        <w:tab/>
      </w:r>
      <w:r w:rsidRPr="00D132BB">
        <w:t xml:space="preserve">When switching to DFT-s-OFDM waveform, as specified in the test configuration table </w:t>
      </w:r>
      <w:r w:rsidRPr="00D132BB">
        <w:rPr>
          <w:lang w:eastAsia="ja-JP"/>
        </w:rPr>
        <w:t>6.5.3.1.4.1-1</w:t>
      </w:r>
      <w:r w:rsidRPr="00D132BB">
        <w:t>, send an NR RRCReconfiguration message according to TS 38.508-1 [10] clause 4.6.3 Table 4.6.3-118 PUSCH-Config with TRANSFORM_PRECODER_ENABLED condition.</w:t>
      </w:r>
    </w:p>
    <w:p w14:paraId="0C34A23C" w14:textId="77777777" w:rsidR="0026110B" w:rsidRPr="00D132BB" w:rsidRDefault="0026110B" w:rsidP="0026110B">
      <w:pPr>
        <w:pStyle w:val="NO"/>
      </w:pPr>
      <w:r w:rsidRPr="00D132BB">
        <w:rPr>
          <w:lang w:eastAsia="ja-JP"/>
        </w:rPr>
        <w:t>NOTE 3:</w:t>
      </w:r>
      <w:r w:rsidRPr="00D132BB">
        <w:rPr>
          <w:lang w:eastAsia="ja-JP"/>
        </w:rPr>
        <w:tab/>
        <w:t xml:space="preserve">The </w:t>
      </w:r>
      <w:r w:rsidRPr="00D132BB">
        <w:t xml:space="preserve">BEAM_SELECT_WAIT_TIME default value is defined in Annex K.1.1. </w:t>
      </w:r>
    </w:p>
    <w:p w14:paraId="5A409191" w14:textId="77777777" w:rsidR="0026110B" w:rsidRPr="00D132BB" w:rsidRDefault="0026110B" w:rsidP="0026110B">
      <w:pPr>
        <w:pStyle w:val="NO"/>
        <w:rPr>
          <w:lang w:eastAsia="ja-JP"/>
        </w:rPr>
      </w:pPr>
      <w:r w:rsidRPr="00D132BB">
        <w:rPr>
          <w:lang w:eastAsia="ja-JP"/>
        </w:rPr>
        <w:t>NOTE 4:</w:t>
      </w:r>
      <w:r w:rsidRPr="00D132BB">
        <w:rPr>
          <w:lang w:eastAsia="ja-JP"/>
        </w:rPr>
        <w:tab/>
        <w:t>If the (in-band) beam peak is within 0</w:t>
      </w:r>
      <w:r w:rsidRPr="00D132BB">
        <w:rPr>
          <w:vertAlign w:val="superscript"/>
          <w:lang w:eastAsia="ja-JP"/>
        </w:rPr>
        <w:t>o</w:t>
      </w:r>
      <w:r w:rsidRPr="00D132BB">
        <w:rPr>
          <w:lang w:eastAsia="ja-JP"/>
        </w:rPr>
        <w:t>≤</w:t>
      </w:r>
      <w:r w:rsidRPr="00D132BB">
        <w:rPr>
          <w:rFonts w:ascii="Symbol" w:hAnsi="Symbol"/>
          <w:lang w:eastAsia="ja-JP"/>
        </w:rPr>
        <w:t></w:t>
      </w:r>
      <w:r w:rsidRPr="00D132BB">
        <w:rPr>
          <w:lang w:eastAsia="ja-JP"/>
        </w:rPr>
        <w:t>≤90</w:t>
      </w:r>
      <w:r w:rsidRPr="00D132BB">
        <w:rPr>
          <w:vertAlign w:val="superscript"/>
          <w:lang w:eastAsia="ja-JP"/>
        </w:rPr>
        <w:t>o</w:t>
      </w:r>
      <w:r w:rsidRPr="00D132BB">
        <w:rPr>
          <w:lang w:eastAsia="ja-JP"/>
        </w:rPr>
        <w:t>: perform first hemispherical TRP scan (0</w:t>
      </w:r>
      <w:r w:rsidRPr="00D132BB">
        <w:rPr>
          <w:vertAlign w:val="superscript"/>
          <w:lang w:eastAsia="ja-JP"/>
        </w:rPr>
        <w:t>o</w:t>
      </w:r>
      <w:r w:rsidRPr="00D132BB">
        <w:rPr>
          <w:lang w:eastAsia="ja-JP"/>
        </w:rPr>
        <w:t>≤</w:t>
      </w:r>
      <w:r w:rsidRPr="00D132BB">
        <w:rPr>
          <w:rFonts w:ascii="Symbol" w:hAnsi="Symbol"/>
          <w:lang w:eastAsia="ja-JP"/>
        </w:rPr>
        <w:t></w:t>
      </w:r>
      <w:r w:rsidRPr="00D132BB">
        <w:rPr>
          <w:lang w:eastAsia="ja-JP"/>
        </w:rPr>
        <w:t>≤90</w:t>
      </w:r>
      <w:r w:rsidRPr="00D132BB">
        <w:rPr>
          <w:vertAlign w:val="superscript"/>
          <w:lang w:eastAsia="ja-JP"/>
        </w:rPr>
        <w:t>o</w:t>
      </w:r>
      <w:r w:rsidRPr="00D132BB">
        <w:rPr>
          <w:lang w:eastAsia="ja-JP"/>
        </w:rPr>
        <w:t>) in DUT Orientation 1 and second hemispherical TRP scan (90</w:t>
      </w:r>
      <w:r w:rsidRPr="00D132BB">
        <w:rPr>
          <w:vertAlign w:val="superscript"/>
          <w:lang w:eastAsia="ja-JP"/>
        </w:rPr>
        <w:t>o</w:t>
      </w:r>
      <w:r w:rsidRPr="00D132BB">
        <w:rPr>
          <w:lang w:eastAsia="ja-JP"/>
        </w:rPr>
        <w:t>&gt;</w:t>
      </w:r>
      <w:r w:rsidRPr="00D132BB">
        <w:rPr>
          <w:rFonts w:ascii="Symbol" w:hAnsi="Symbol"/>
          <w:lang w:eastAsia="ja-JP"/>
        </w:rPr>
        <w:t></w:t>
      </w:r>
      <w:r w:rsidRPr="00D132BB">
        <w:rPr>
          <w:lang w:eastAsia="ja-JP"/>
        </w:rPr>
        <w:t>≥0</w:t>
      </w:r>
      <w:r w:rsidRPr="00D132BB">
        <w:rPr>
          <w:vertAlign w:val="superscript"/>
          <w:lang w:eastAsia="ja-JP"/>
        </w:rPr>
        <w:t>o</w:t>
      </w:r>
      <w:r w:rsidRPr="00D132BB">
        <w:rPr>
          <w:lang w:eastAsia="ja-JP"/>
        </w:rPr>
        <w:t>) in DUT Orientation 2. If the (in-band) beam peak is within 90</w:t>
      </w:r>
      <w:r w:rsidRPr="00D132BB">
        <w:rPr>
          <w:vertAlign w:val="superscript"/>
          <w:lang w:eastAsia="ja-JP"/>
        </w:rPr>
        <w:t>o</w:t>
      </w:r>
      <w:r w:rsidRPr="00D132BB">
        <w:rPr>
          <w:lang w:eastAsia="ja-JP"/>
        </w:rPr>
        <w:t>&lt;</w:t>
      </w:r>
      <w:r w:rsidRPr="00D132BB">
        <w:rPr>
          <w:rFonts w:ascii="Symbol" w:hAnsi="Symbol"/>
          <w:lang w:eastAsia="ja-JP"/>
        </w:rPr>
        <w:t></w:t>
      </w:r>
      <w:r w:rsidRPr="00D132BB">
        <w:rPr>
          <w:lang w:eastAsia="ja-JP"/>
        </w:rPr>
        <w:t>≤180</w:t>
      </w:r>
      <w:r w:rsidRPr="00D132BB">
        <w:rPr>
          <w:vertAlign w:val="superscript"/>
          <w:lang w:eastAsia="ja-JP"/>
        </w:rPr>
        <w:t>o</w:t>
      </w:r>
      <w:r w:rsidRPr="00D132BB">
        <w:rPr>
          <w:lang w:eastAsia="ja-JP"/>
        </w:rPr>
        <w:t>: perform first hemispherical TRP scan (0</w:t>
      </w:r>
      <w:r w:rsidRPr="00D132BB">
        <w:rPr>
          <w:vertAlign w:val="superscript"/>
          <w:lang w:eastAsia="ja-JP"/>
        </w:rPr>
        <w:t>o</w:t>
      </w:r>
      <w:r w:rsidRPr="00D132BB">
        <w:rPr>
          <w:lang w:eastAsia="ja-JP"/>
        </w:rPr>
        <w:t>≤</w:t>
      </w:r>
      <w:r w:rsidRPr="00D132BB">
        <w:rPr>
          <w:rFonts w:ascii="Symbol" w:hAnsi="Symbol"/>
          <w:lang w:eastAsia="ja-JP"/>
        </w:rPr>
        <w:t></w:t>
      </w:r>
      <w:r w:rsidRPr="00D132BB">
        <w:rPr>
          <w:lang w:eastAsia="ja-JP"/>
        </w:rPr>
        <w:t>≤90</w:t>
      </w:r>
      <w:r w:rsidRPr="00D132BB">
        <w:rPr>
          <w:vertAlign w:val="superscript"/>
          <w:lang w:eastAsia="ja-JP"/>
        </w:rPr>
        <w:t>o</w:t>
      </w:r>
      <w:r w:rsidRPr="00D132BB">
        <w:rPr>
          <w:lang w:eastAsia="ja-JP"/>
        </w:rPr>
        <w:t>) in DUT Orientation 2 and second hemispherical TRP scan (90</w:t>
      </w:r>
      <w:r w:rsidRPr="00D132BB">
        <w:rPr>
          <w:vertAlign w:val="superscript"/>
          <w:lang w:eastAsia="ja-JP"/>
        </w:rPr>
        <w:t>o</w:t>
      </w:r>
      <w:r w:rsidRPr="00D132BB">
        <w:rPr>
          <w:lang w:eastAsia="ja-JP"/>
        </w:rPr>
        <w:t>&gt;</w:t>
      </w:r>
      <w:r w:rsidRPr="00D132BB">
        <w:rPr>
          <w:rFonts w:ascii="Symbol" w:hAnsi="Symbol"/>
          <w:lang w:eastAsia="ja-JP"/>
        </w:rPr>
        <w:t></w:t>
      </w:r>
      <w:r w:rsidRPr="00D132BB">
        <w:rPr>
          <w:lang w:eastAsia="ja-JP"/>
        </w:rPr>
        <w:t>≥0</w:t>
      </w:r>
      <w:r w:rsidRPr="00D132BB">
        <w:rPr>
          <w:vertAlign w:val="superscript"/>
          <w:lang w:eastAsia="ja-JP"/>
        </w:rPr>
        <w:t>o</w:t>
      </w:r>
      <w:r w:rsidRPr="00D132BB">
        <w:rPr>
          <w:lang w:eastAsia="ja-JP"/>
        </w:rPr>
        <w:t>) in DUT Orientation 1. The DUT with UBF activated needs to be re-positioned during the test.</w:t>
      </w:r>
    </w:p>
    <w:p w14:paraId="7A1D433C" w14:textId="77777777" w:rsidR="0026110B" w:rsidRPr="00D132BB" w:rsidRDefault="0026110B" w:rsidP="0026110B">
      <w:pPr>
        <w:pStyle w:val="H6"/>
        <w:rPr>
          <w:rFonts w:eastAsia="SimSun"/>
          <w:snapToGrid w:val="0"/>
        </w:rPr>
      </w:pPr>
      <w:r w:rsidRPr="00D132BB">
        <w:t>6.5.3.1.4.3</w:t>
      </w:r>
      <w:r w:rsidRPr="00D132BB">
        <w:tab/>
      </w:r>
      <w:r w:rsidRPr="00D132BB">
        <w:rPr>
          <w:snapToGrid w:val="0"/>
        </w:rPr>
        <w:t>Message contents</w:t>
      </w:r>
    </w:p>
    <w:p w14:paraId="4FA953A6" w14:textId="77777777" w:rsidR="0026110B" w:rsidRPr="00D132BB" w:rsidRDefault="0026110B" w:rsidP="0026110B">
      <w:r w:rsidRPr="00D132BB">
        <w:t>Message contents are according to TS 38.508-1 [10] subclause 4.6.</w:t>
      </w:r>
    </w:p>
    <w:p w14:paraId="2DFAF513" w14:textId="77777777" w:rsidR="0026110B" w:rsidRPr="00D132BB" w:rsidRDefault="0026110B" w:rsidP="0026110B">
      <w:pPr>
        <w:pStyle w:val="H6"/>
      </w:pPr>
      <w:r w:rsidRPr="00D132BB">
        <w:rPr>
          <w:snapToGrid w:val="0"/>
        </w:rPr>
        <w:t>6.5.3.1.5</w:t>
      </w:r>
      <w:r w:rsidRPr="00D132BB">
        <w:rPr>
          <w:snapToGrid w:val="0"/>
        </w:rPr>
        <w:tab/>
      </w:r>
      <w:r w:rsidRPr="00D132BB">
        <w:t>Test requirement</w:t>
      </w:r>
    </w:p>
    <w:p w14:paraId="0F98B7B7" w14:textId="77777777" w:rsidR="0026110B" w:rsidRPr="00D132BB" w:rsidRDefault="0026110B" w:rsidP="0026110B">
      <w:pPr>
        <w:rPr>
          <w:lang w:eastAsia="ja-JP"/>
        </w:rPr>
      </w:pPr>
      <w:r w:rsidRPr="00D132BB">
        <w:t xml:space="preserve">This clause specifies the requirements for the specified </w:t>
      </w:r>
      <w:r w:rsidRPr="00D132BB">
        <w:rPr>
          <w:i/>
        </w:rPr>
        <w:t>NR</w:t>
      </w:r>
      <w:r w:rsidRPr="00D132BB">
        <w:t xml:space="preserve"> band for Transmitter Spurious emissions requirement with </w:t>
      </w:r>
      <w:r w:rsidRPr="00D132BB">
        <w:rPr>
          <w:lang w:eastAsia="ja-JP"/>
        </w:rPr>
        <w:t>f</w:t>
      </w:r>
      <w:r w:rsidRPr="00D132BB">
        <w:t xml:space="preserve">requency </w:t>
      </w:r>
      <w:r w:rsidRPr="00D132BB">
        <w:rPr>
          <w:lang w:eastAsia="ja-JP"/>
        </w:rPr>
        <w:t>r</w:t>
      </w:r>
      <w:r w:rsidRPr="00D132BB">
        <w:t xml:space="preserve">ange </w:t>
      </w:r>
      <w:r w:rsidRPr="00D132BB">
        <w:rPr>
          <w:lang w:eastAsia="ja-JP"/>
        </w:rPr>
        <w:t>as indicated in Table</w:t>
      </w:r>
      <w:r w:rsidRPr="00D132BB">
        <w:t xml:space="preserve"> 6.5.3.1.5-1</w:t>
      </w:r>
      <w:r w:rsidRPr="00D132BB">
        <w:rPr>
          <w:lang w:eastAsia="ja-JP"/>
        </w:rPr>
        <w:t>.</w:t>
      </w:r>
    </w:p>
    <w:p w14:paraId="70CCAAD7" w14:textId="77777777" w:rsidR="0026110B" w:rsidRPr="00D132BB" w:rsidRDefault="0026110B" w:rsidP="0026110B">
      <w:r w:rsidRPr="00D132BB">
        <w:t xml:space="preserve">The maximum </w:t>
      </w:r>
      <w:r w:rsidRPr="00D132BB">
        <w:rPr>
          <w:lang w:eastAsia="ja-JP"/>
        </w:rPr>
        <w:t xml:space="preserve">EIRP </w:t>
      </w:r>
      <w:r w:rsidRPr="00D132BB">
        <w:t>or TRP power of spurious emission, measured using RMS detector, shall not exceed the described value in Table 6.5.3.1.5-1.</w:t>
      </w:r>
    </w:p>
    <w:p w14:paraId="76C2DF41" w14:textId="77777777" w:rsidR="0026110B" w:rsidRPr="00D132BB" w:rsidRDefault="0026110B" w:rsidP="0026110B">
      <w:pPr>
        <w:rPr>
          <w:rFonts w:eastAsia="SimSun"/>
        </w:rPr>
      </w:pPr>
      <w:r w:rsidRPr="00D132BB">
        <w:t>Unless otherwise stated, the spurious emission limits apply for the frequency ranges that are more than F</w:t>
      </w:r>
      <w:r w:rsidRPr="00D132BB">
        <w:rPr>
          <w:vertAlign w:val="subscript"/>
        </w:rPr>
        <w:t>OOB</w:t>
      </w:r>
      <w:r w:rsidRPr="00D132BB">
        <w:t xml:space="preserve"> (MHz) in Table 6.5.3.1.3-1 starting from the edge of the assigned </w:t>
      </w:r>
      <w:r w:rsidRPr="00D132BB">
        <w:rPr>
          <w:i/>
        </w:rPr>
        <w:t>NR</w:t>
      </w:r>
      <w:r w:rsidRPr="00D132BB">
        <w:t xml:space="preserve"> channel bandwidth. The spurious emission limits in Table 6.5.3.1.5-1 apply for all transmitter band configurations (NRB) and channel bandwidths.</w:t>
      </w:r>
    </w:p>
    <w:p w14:paraId="2CFBC936" w14:textId="77777777" w:rsidR="0026110B" w:rsidRPr="00D132BB" w:rsidRDefault="0026110B" w:rsidP="0026110B">
      <w:pPr>
        <w:pStyle w:val="NO"/>
      </w:pPr>
      <w:r w:rsidRPr="00D132BB">
        <w:t>NOTE:</w:t>
      </w:r>
      <w:r w:rsidRPr="00D132BB">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262D530" w14:textId="77777777" w:rsidR="0026110B" w:rsidRPr="00D132BB" w:rsidRDefault="0026110B" w:rsidP="0026110B">
      <w:pPr>
        <w:pStyle w:val="TH"/>
      </w:pPr>
      <w:r w:rsidRPr="00D132BB">
        <w:lastRenderedPageBreak/>
        <w:t xml:space="preserve">Table 6.5.3.1.5-1: </w:t>
      </w:r>
      <w:r w:rsidRPr="00D132BB">
        <w:rPr>
          <w:rFonts w:eastAsia="SimSun"/>
        </w:rPr>
        <w:t>S</w:t>
      </w:r>
      <w:r w:rsidRPr="00D132BB">
        <w:t>purious emissions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1682"/>
        <w:gridCol w:w="1889"/>
        <w:gridCol w:w="2624"/>
      </w:tblGrid>
      <w:tr w:rsidR="0026110B" w:rsidRPr="00D132BB" w14:paraId="772200DC" w14:textId="77777777" w:rsidTr="00DE77E5">
        <w:trPr>
          <w:jc w:val="center"/>
        </w:trPr>
        <w:tc>
          <w:tcPr>
            <w:tcW w:w="2185" w:type="dxa"/>
            <w:tcBorders>
              <w:top w:val="single" w:sz="4" w:space="0" w:color="auto"/>
              <w:left w:val="single" w:sz="4" w:space="0" w:color="auto"/>
              <w:bottom w:val="single" w:sz="4" w:space="0" w:color="auto"/>
              <w:right w:val="single" w:sz="4" w:space="0" w:color="auto"/>
            </w:tcBorders>
          </w:tcPr>
          <w:p w14:paraId="34997199" w14:textId="77777777" w:rsidR="0026110B" w:rsidRPr="00D132BB" w:rsidRDefault="0026110B" w:rsidP="00DE77E5">
            <w:pPr>
              <w:pStyle w:val="TAH"/>
            </w:pPr>
            <w:r w:rsidRPr="00D132BB">
              <w:t>Frequency Range</w:t>
            </w:r>
          </w:p>
        </w:tc>
        <w:tc>
          <w:tcPr>
            <w:tcW w:w="1682" w:type="dxa"/>
            <w:tcBorders>
              <w:top w:val="single" w:sz="4" w:space="0" w:color="auto"/>
              <w:left w:val="single" w:sz="4" w:space="0" w:color="auto"/>
              <w:bottom w:val="single" w:sz="4" w:space="0" w:color="auto"/>
              <w:right w:val="single" w:sz="4" w:space="0" w:color="auto"/>
            </w:tcBorders>
          </w:tcPr>
          <w:p w14:paraId="7DA7C847" w14:textId="77777777" w:rsidR="0026110B" w:rsidRPr="00D132BB" w:rsidRDefault="0026110B" w:rsidP="00DE77E5">
            <w:pPr>
              <w:pStyle w:val="TAH"/>
            </w:pPr>
            <w:r w:rsidRPr="00D132BB">
              <w:t>Maximum</w:t>
            </w:r>
            <w:r w:rsidRPr="00D132BB">
              <w:br/>
              <w:t>Level</w:t>
            </w:r>
          </w:p>
        </w:tc>
        <w:tc>
          <w:tcPr>
            <w:tcW w:w="1889" w:type="dxa"/>
            <w:tcBorders>
              <w:top w:val="single" w:sz="4" w:space="0" w:color="auto"/>
              <w:left w:val="single" w:sz="4" w:space="0" w:color="auto"/>
              <w:bottom w:val="single" w:sz="4" w:space="0" w:color="auto"/>
              <w:right w:val="single" w:sz="4" w:space="0" w:color="auto"/>
            </w:tcBorders>
          </w:tcPr>
          <w:p w14:paraId="28BB59DC" w14:textId="77777777" w:rsidR="0026110B" w:rsidRPr="00D132BB" w:rsidRDefault="0026110B" w:rsidP="00DE77E5">
            <w:pPr>
              <w:pStyle w:val="TAH"/>
            </w:pPr>
            <w:r w:rsidRPr="00D132BB">
              <w:t>Measurement</w:t>
            </w:r>
            <w:r w:rsidRPr="00D132BB">
              <w:br/>
            </w:r>
            <w:r w:rsidRPr="00D132BB">
              <w:rPr>
                <w:rFonts w:eastAsia="SimSun"/>
              </w:rPr>
              <w:t>b</w:t>
            </w:r>
            <w:r w:rsidRPr="00D132BB">
              <w:t>andwidth</w:t>
            </w:r>
          </w:p>
        </w:tc>
        <w:tc>
          <w:tcPr>
            <w:tcW w:w="2624" w:type="dxa"/>
            <w:tcBorders>
              <w:top w:val="single" w:sz="4" w:space="0" w:color="auto"/>
              <w:left w:val="single" w:sz="4" w:space="0" w:color="auto"/>
              <w:bottom w:val="single" w:sz="4" w:space="0" w:color="auto"/>
              <w:right w:val="single" w:sz="4" w:space="0" w:color="auto"/>
            </w:tcBorders>
          </w:tcPr>
          <w:p w14:paraId="36730F62" w14:textId="77777777" w:rsidR="0026110B" w:rsidRPr="00D132BB" w:rsidRDefault="0026110B" w:rsidP="00DE77E5">
            <w:pPr>
              <w:pStyle w:val="TAH"/>
              <w:rPr>
                <w:rFonts w:eastAsia="SimSun"/>
              </w:rPr>
            </w:pPr>
            <w:r w:rsidRPr="00D132BB">
              <w:t>N</w:t>
            </w:r>
            <w:r w:rsidRPr="00D132BB">
              <w:rPr>
                <w:rFonts w:eastAsia="SimSun"/>
              </w:rPr>
              <w:t>OTE</w:t>
            </w:r>
          </w:p>
        </w:tc>
      </w:tr>
      <w:tr w:rsidR="0026110B" w:rsidRPr="00D132BB" w14:paraId="042AAB11" w14:textId="77777777" w:rsidTr="00DE77E5">
        <w:trPr>
          <w:jc w:val="center"/>
        </w:trPr>
        <w:tc>
          <w:tcPr>
            <w:tcW w:w="2185" w:type="dxa"/>
          </w:tcPr>
          <w:p w14:paraId="6E87E517" w14:textId="77777777" w:rsidR="0026110B" w:rsidRPr="00D132BB" w:rsidRDefault="0026110B" w:rsidP="00DE77E5">
            <w:pPr>
              <w:pStyle w:val="TAC"/>
            </w:pPr>
            <w:r w:rsidRPr="00D132BB">
              <w:t xml:space="preserve">6 GHz </w:t>
            </w:r>
            <w:r w:rsidRPr="00D132BB">
              <w:sym w:font="Symbol" w:char="F0A3"/>
            </w:r>
            <w:r w:rsidRPr="00D132BB">
              <w:t xml:space="preserve"> f &lt; 12.75 GHz</w:t>
            </w:r>
          </w:p>
        </w:tc>
        <w:tc>
          <w:tcPr>
            <w:tcW w:w="1682" w:type="dxa"/>
          </w:tcPr>
          <w:p w14:paraId="6E6C9638" w14:textId="77777777" w:rsidR="0026110B" w:rsidRPr="00D132BB" w:rsidRDefault="0026110B" w:rsidP="00DE77E5">
            <w:pPr>
              <w:pStyle w:val="TAC"/>
            </w:pPr>
            <w:r w:rsidRPr="00D132BB">
              <w:t>-30 dBm</w:t>
            </w:r>
          </w:p>
        </w:tc>
        <w:tc>
          <w:tcPr>
            <w:tcW w:w="1889" w:type="dxa"/>
          </w:tcPr>
          <w:p w14:paraId="56CBCDB7" w14:textId="77777777" w:rsidR="0026110B" w:rsidRPr="00D132BB" w:rsidRDefault="0026110B" w:rsidP="00DE77E5">
            <w:pPr>
              <w:pStyle w:val="TAC"/>
            </w:pPr>
            <w:r w:rsidRPr="00D132BB">
              <w:t>1 MHz</w:t>
            </w:r>
          </w:p>
        </w:tc>
        <w:tc>
          <w:tcPr>
            <w:tcW w:w="2624" w:type="dxa"/>
          </w:tcPr>
          <w:p w14:paraId="639FCA8F" w14:textId="77777777" w:rsidR="0026110B" w:rsidRPr="00D132BB" w:rsidRDefault="0026110B" w:rsidP="00DE77E5">
            <w:pPr>
              <w:pStyle w:val="TAC"/>
            </w:pPr>
          </w:p>
        </w:tc>
      </w:tr>
      <w:tr w:rsidR="0026110B" w:rsidRPr="00D132BB" w14:paraId="6A2EC233" w14:textId="77777777" w:rsidTr="00DE77E5">
        <w:trPr>
          <w:jc w:val="center"/>
        </w:trPr>
        <w:tc>
          <w:tcPr>
            <w:tcW w:w="2185" w:type="dxa"/>
          </w:tcPr>
          <w:p w14:paraId="73F159DA" w14:textId="77777777" w:rsidR="0026110B" w:rsidRPr="00D132BB" w:rsidRDefault="0026110B" w:rsidP="00DE77E5">
            <w:pPr>
              <w:pStyle w:val="TAC"/>
            </w:pPr>
            <w:r w:rsidRPr="00D132BB">
              <w:t xml:space="preserve">12.75 GHz </w:t>
            </w:r>
            <w:r w:rsidRPr="00D132BB">
              <w:rPr>
                <w:rFonts w:cs="Arial"/>
              </w:rPr>
              <w:t>≤</w:t>
            </w:r>
            <w:r w:rsidRPr="00D132BB">
              <w:t xml:space="preserve"> f </w:t>
            </w:r>
            <w:r w:rsidRPr="00D132BB">
              <w:rPr>
                <w:rFonts w:cs="Arial"/>
              </w:rPr>
              <w:t>≤</w:t>
            </w:r>
            <w:r w:rsidRPr="00D132BB">
              <w:t xml:space="preserve"> 2</w:t>
            </w:r>
            <w:r w:rsidRPr="00D132BB">
              <w:rPr>
                <w:vertAlign w:val="superscript"/>
              </w:rPr>
              <w:t>nd</w:t>
            </w:r>
            <w:r w:rsidRPr="00D132BB">
              <w:t xml:space="preserve"> harmonic of the upper frequency edge of the UL operating band in GHz</w:t>
            </w:r>
          </w:p>
        </w:tc>
        <w:tc>
          <w:tcPr>
            <w:tcW w:w="1682" w:type="dxa"/>
          </w:tcPr>
          <w:p w14:paraId="0D11069F" w14:textId="77777777" w:rsidR="0026110B" w:rsidRPr="00D132BB" w:rsidRDefault="0026110B" w:rsidP="00DE77E5">
            <w:pPr>
              <w:pStyle w:val="TAC"/>
            </w:pPr>
            <w:r w:rsidRPr="00D132BB">
              <w:t>-13 dBm</w:t>
            </w:r>
          </w:p>
        </w:tc>
        <w:tc>
          <w:tcPr>
            <w:tcW w:w="1889" w:type="dxa"/>
          </w:tcPr>
          <w:p w14:paraId="6137B024" w14:textId="77777777" w:rsidR="0026110B" w:rsidRPr="00D132BB" w:rsidRDefault="0026110B" w:rsidP="00DE77E5">
            <w:pPr>
              <w:pStyle w:val="TAC"/>
            </w:pPr>
            <w:r w:rsidRPr="00D132BB">
              <w:t>1 MHz</w:t>
            </w:r>
          </w:p>
        </w:tc>
        <w:tc>
          <w:tcPr>
            <w:tcW w:w="2624" w:type="dxa"/>
          </w:tcPr>
          <w:p w14:paraId="306D3FA1" w14:textId="77777777" w:rsidR="0026110B" w:rsidRPr="00D132BB" w:rsidRDefault="0026110B" w:rsidP="00DE77E5">
            <w:pPr>
              <w:pStyle w:val="TAC"/>
            </w:pPr>
          </w:p>
        </w:tc>
      </w:tr>
      <w:tr w:rsidR="0026110B" w:rsidRPr="00D132BB" w14:paraId="24219B69" w14:textId="77777777" w:rsidTr="00DE77E5">
        <w:trPr>
          <w:jc w:val="center"/>
        </w:trPr>
        <w:tc>
          <w:tcPr>
            <w:tcW w:w="8380" w:type="dxa"/>
            <w:gridSpan w:val="4"/>
          </w:tcPr>
          <w:p w14:paraId="1EDD2001" w14:textId="77777777" w:rsidR="0026110B" w:rsidRPr="00D132BB" w:rsidRDefault="0026110B" w:rsidP="00DE77E5">
            <w:pPr>
              <w:pStyle w:val="TAN"/>
            </w:pPr>
            <w:r w:rsidRPr="00D132BB">
              <w:t>NOTE 1:</w:t>
            </w:r>
            <w:r w:rsidRPr="00D132BB">
              <w:tab/>
              <w:t>Applies for Band n257, n258, n260</w:t>
            </w:r>
            <w:ins w:id="294" w:author="Anritsu" w:date="2021-02-01T12:15:00Z">
              <w:r>
                <w:t>, n261</w:t>
              </w:r>
            </w:ins>
          </w:p>
        </w:tc>
      </w:tr>
    </w:tbl>
    <w:p w14:paraId="3853C4D7" w14:textId="77777777" w:rsidR="0026110B" w:rsidRDefault="0026110B" w:rsidP="0026110B">
      <w:pPr>
        <w:rPr>
          <w:rFonts w:eastAsia="SimSun"/>
        </w:rPr>
      </w:pPr>
    </w:p>
    <w:p w14:paraId="657B2018" w14:textId="77777777" w:rsidR="00610705" w:rsidRDefault="00610705" w:rsidP="00610705">
      <w:pPr>
        <w:pStyle w:val="40"/>
        <w:rPr>
          <w:noProof/>
          <w:color w:val="FF0000"/>
          <w:lang w:eastAsia="ja-JP"/>
        </w:rPr>
      </w:pPr>
      <w:bookmarkStart w:id="295" w:name="_Toc21026611"/>
      <w:bookmarkStart w:id="296" w:name="_Toc27743862"/>
      <w:bookmarkStart w:id="297" w:name="_Toc36197035"/>
      <w:bookmarkStart w:id="298" w:name="_Toc36197727"/>
      <w:r w:rsidRPr="001D1B3F">
        <w:rPr>
          <w:rFonts w:hint="eastAsia"/>
          <w:noProof/>
          <w:color w:val="FF0000"/>
          <w:lang w:eastAsia="ja-JP"/>
        </w:rPr>
        <w:t>&lt;&lt;Unchaged sections skipped&gt;&gt;</w:t>
      </w:r>
    </w:p>
    <w:p w14:paraId="2C344523" w14:textId="77777777" w:rsidR="00610705" w:rsidRPr="00D132BB" w:rsidRDefault="00610705" w:rsidP="00610705">
      <w:pPr>
        <w:pStyle w:val="40"/>
      </w:pPr>
      <w:r w:rsidRPr="00D132BB">
        <w:t>6.5.3.3</w:t>
      </w:r>
      <w:r w:rsidRPr="00D132BB">
        <w:tab/>
        <w:t>Additional Spurious emission</w:t>
      </w:r>
      <w:bookmarkEnd w:id="295"/>
      <w:bookmarkEnd w:id="296"/>
      <w:bookmarkEnd w:id="297"/>
      <w:bookmarkEnd w:id="298"/>
    </w:p>
    <w:p w14:paraId="6C4D2C06" w14:textId="77777777" w:rsidR="00610705" w:rsidRPr="00D132BB" w:rsidRDefault="00610705" w:rsidP="00610705">
      <w:pPr>
        <w:pStyle w:val="EditorsNote"/>
      </w:pPr>
      <w:r w:rsidRPr="00D132BB">
        <w:t>Editor’s note: This clause is incomplete. The following aspects are either missing or not yet determined:</w:t>
      </w:r>
    </w:p>
    <w:p w14:paraId="679ED9FD" w14:textId="3EC58068" w:rsidR="00610705" w:rsidRPr="003C7DD2" w:rsidDel="0091370D" w:rsidRDefault="00610705" w:rsidP="00610705">
      <w:pPr>
        <w:pStyle w:val="EditorsNote"/>
        <w:numPr>
          <w:ilvl w:val="0"/>
          <w:numId w:val="33"/>
        </w:numPr>
        <w:overflowPunct w:val="0"/>
        <w:autoSpaceDE w:val="0"/>
        <w:autoSpaceDN w:val="0"/>
        <w:adjustRightInd w:val="0"/>
        <w:textAlignment w:val="baseline"/>
        <w:rPr>
          <w:del w:id="299" w:author="Anritsu" w:date="2021-03-04T00:02:00Z"/>
        </w:rPr>
      </w:pPr>
      <w:del w:id="300" w:author="Anritsu" w:date="2021-03-04T00:02:00Z">
        <w:r w:rsidRPr="003C7DD2" w:rsidDel="0091370D">
          <w:delText>Testability issue for 6GHz ~ [12.75GHz] is identified. How to treat this frequency range is TBD.</w:delText>
        </w:r>
      </w:del>
    </w:p>
    <w:p w14:paraId="541DA9D5" w14:textId="436810BF" w:rsidR="00610705" w:rsidRPr="003C7DD2" w:rsidDel="0091370D" w:rsidRDefault="00610705" w:rsidP="00610705">
      <w:pPr>
        <w:pStyle w:val="EditorsNote"/>
        <w:numPr>
          <w:ilvl w:val="0"/>
          <w:numId w:val="33"/>
        </w:numPr>
        <w:overflowPunct w:val="0"/>
        <w:autoSpaceDE w:val="0"/>
        <w:autoSpaceDN w:val="0"/>
        <w:adjustRightInd w:val="0"/>
        <w:textAlignment w:val="baseline"/>
        <w:rPr>
          <w:del w:id="301" w:author="Anritsu" w:date="2021-03-04T00:02:00Z"/>
        </w:rPr>
      </w:pPr>
      <w:del w:id="302" w:author="Anritsu" w:date="2021-03-04T00:02:00Z">
        <w:r w:rsidRPr="003C7DD2" w:rsidDel="0091370D">
          <w:delText>TRP Measurement uncertainty is TBD</w:delText>
        </w:r>
      </w:del>
    </w:p>
    <w:p w14:paraId="110931F0" w14:textId="77777777" w:rsidR="00610705" w:rsidRPr="00D132BB" w:rsidRDefault="00610705" w:rsidP="00610705">
      <w:pPr>
        <w:pStyle w:val="EditorsNote"/>
        <w:numPr>
          <w:ilvl w:val="0"/>
          <w:numId w:val="33"/>
        </w:numPr>
        <w:overflowPunct w:val="0"/>
        <w:autoSpaceDE w:val="0"/>
        <w:autoSpaceDN w:val="0"/>
        <w:adjustRightInd w:val="0"/>
        <w:textAlignment w:val="baseline"/>
      </w:pPr>
      <w:r w:rsidRPr="00D132BB">
        <w:t>NS_202 &amp; NS_203 TP analysis pending</w:t>
      </w:r>
    </w:p>
    <w:p w14:paraId="28CD8AB2" w14:textId="77777777" w:rsidR="00610705" w:rsidRPr="00D132BB" w:rsidRDefault="00610705" w:rsidP="00610705">
      <w:pPr>
        <w:pStyle w:val="EditorsNote"/>
        <w:numPr>
          <w:ilvl w:val="0"/>
          <w:numId w:val="33"/>
        </w:numPr>
        <w:overflowPunct w:val="0"/>
        <w:autoSpaceDE w:val="0"/>
        <w:autoSpaceDN w:val="0"/>
        <w:adjustRightInd w:val="0"/>
        <w:textAlignment w:val="baseline"/>
      </w:pPr>
      <w:r w:rsidRPr="00D132BB">
        <w:t>NS_202 &amp; NS_203</w:t>
      </w:r>
      <w:r>
        <w:t xml:space="preserve"> </w:t>
      </w:r>
      <w:r w:rsidRPr="00D132BB">
        <w:t>message content is pending</w:t>
      </w:r>
    </w:p>
    <w:p w14:paraId="704EA594" w14:textId="77777777" w:rsidR="00610705" w:rsidRPr="00D132BB" w:rsidRDefault="00610705" w:rsidP="00610705">
      <w:pPr>
        <w:pStyle w:val="H6"/>
      </w:pPr>
      <w:r w:rsidRPr="00D132BB">
        <w:t>6.5.3.3.1</w:t>
      </w:r>
      <w:r w:rsidRPr="00D132BB">
        <w:tab/>
        <w:t>Test purpose</w:t>
      </w:r>
    </w:p>
    <w:p w14:paraId="14331395" w14:textId="77777777" w:rsidR="00610705" w:rsidRPr="00D132BB" w:rsidRDefault="00610705" w:rsidP="00610705">
      <w:pPr>
        <w:spacing w:after="0"/>
      </w:pPr>
      <w:r w:rsidRPr="00D132BB">
        <w:rPr>
          <w:lang w:eastAsia="it-IT"/>
        </w:rPr>
        <w:t>Additional spurious emission requirements are signalled by the network to indicate that the UE shall meet an additional requirement for a specific deployment scenario as part of the cell handover/broadcast message.</w:t>
      </w:r>
    </w:p>
    <w:p w14:paraId="449E8670" w14:textId="77777777" w:rsidR="00610705" w:rsidRDefault="00610705" w:rsidP="00610705">
      <w:pPr>
        <w:pStyle w:val="5"/>
        <w:rPr>
          <w:noProof/>
          <w:color w:val="FF0000"/>
          <w:lang w:eastAsia="ja-JP"/>
        </w:rPr>
      </w:pPr>
      <w:r w:rsidRPr="001D1B3F">
        <w:rPr>
          <w:rFonts w:hint="eastAsia"/>
          <w:noProof/>
          <w:color w:val="FF0000"/>
          <w:lang w:eastAsia="ja-JP"/>
        </w:rPr>
        <w:t>&lt;&lt;Unchaged sections skipped&gt;&gt;</w:t>
      </w:r>
    </w:p>
    <w:p w14:paraId="4E6A77D3" w14:textId="77777777" w:rsidR="00610705" w:rsidRPr="00D132BB" w:rsidRDefault="00610705" w:rsidP="00610705">
      <w:pPr>
        <w:pStyle w:val="H6"/>
      </w:pPr>
      <w:r w:rsidRPr="00D132BB">
        <w:rPr>
          <w:snapToGrid w:val="0"/>
        </w:rPr>
        <w:t>6.5.3.3.5</w:t>
      </w:r>
      <w:r w:rsidRPr="00D132BB">
        <w:rPr>
          <w:snapToGrid w:val="0"/>
        </w:rPr>
        <w:tab/>
      </w:r>
      <w:r w:rsidRPr="00D132BB">
        <w:t>Test requirement</w:t>
      </w:r>
    </w:p>
    <w:p w14:paraId="6583C2DA" w14:textId="77777777" w:rsidR="00610705" w:rsidRPr="00D132BB" w:rsidRDefault="00610705" w:rsidP="00610705">
      <w:pPr>
        <w:rPr>
          <w:lang w:eastAsia="ja-JP"/>
        </w:rPr>
      </w:pPr>
      <w:r w:rsidRPr="00D132BB">
        <w:t xml:space="preserve">This clause specifies the requirements for the specified </w:t>
      </w:r>
      <w:r w:rsidRPr="00D132BB">
        <w:rPr>
          <w:i/>
        </w:rPr>
        <w:t>NR</w:t>
      </w:r>
      <w:r w:rsidRPr="00D132BB">
        <w:t xml:space="preserve"> band for Transmitter Spurious emissions for UE co-existence requirement with </w:t>
      </w:r>
      <w:r w:rsidRPr="00D132BB">
        <w:rPr>
          <w:lang w:eastAsia="ja-JP"/>
        </w:rPr>
        <w:t>f</w:t>
      </w:r>
      <w:r w:rsidRPr="00D132BB">
        <w:t xml:space="preserve">requency </w:t>
      </w:r>
      <w:r w:rsidRPr="00D132BB">
        <w:rPr>
          <w:lang w:eastAsia="ja-JP"/>
        </w:rPr>
        <w:t>r</w:t>
      </w:r>
      <w:r w:rsidRPr="00D132BB">
        <w:t xml:space="preserve">ange </w:t>
      </w:r>
      <w:r w:rsidRPr="00D132BB">
        <w:rPr>
          <w:lang w:eastAsia="ja-JP"/>
        </w:rPr>
        <w:t>as indicated in Table</w:t>
      </w:r>
      <w:r w:rsidRPr="00D132BB">
        <w:t xml:space="preserve"> 6.5.3.3.5-1, Table 6.5.3.3.5-2 and Table 6.5.3.3.5-3</w:t>
      </w:r>
      <w:r w:rsidRPr="00D132BB">
        <w:rPr>
          <w:lang w:eastAsia="ja-JP"/>
        </w:rPr>
        <w:t>.</w:t>
      </w:r>
    </w:p>
    <w:p w14:paraId="0AD6FFF0" w14:textId="77777777" w:rsidR="00610705" w:rsidRPr="00D132BB" w:rsidRDefault="00610705" w:rsidP="00610705">
      <w:r w:rsidRPr="00D132BB">
        <w:t xml:space="preserve">The maximum </w:t>
      </w:r>
      <w:r w:rsidRPr="00D132BB">
        <w:rPr>
          <w:lang w:eastAsia="ja-JP"/>
        </w:rPr>
        <w:t xml:space="preserve">EIRP </w:t>
      </w:r>
      <w:r w:rsidRPr="00D132BB">
        <w:t>or TRP power of spurious emission for UE co-existence, measured using RMS detector, shall not exceed the described value in Table 6.5.3.3.5-1, Table 6.5.3.3.5-2 and Table 6.5.3.3.5-3.</w:t>
      </w:r>
    </w:p>
    <w:p w14:paraId="75254C63" w14:textId="77777777" w:rsidR="00610705" w:rsidRPr="00D132BB" w:rsidRDefault="00610705" w:rsidP="00610705">
      <w:r w:rsidRPr="00D132BB">
        <w:t>The spurious emission UE co-existence limits in Table 6.5.3.3.5-1, Table 6.5.3.3.5-2 and Table 6.5.3.3.5-3</w:t>
      </w:r>
      <w:r>
        <w:t xml:space="preserve"> </w:t>
      </w:r>
      <w:r w:rsidRPr="00D132BB">
        <w:t>apply for all transmitter band configurations (NRB) and channel bandwidths.</w:t>
      </w:r>
    </w:p>
    <w:p w14:paraId="32F066A1" w14:textId="77777777" w:rsidR="00610705" w:rsidRPr="00D132BB" w:rsidRDefault="00610705" w:rsidP="00610705">
      <w:pPr>
        <w:pStyle w:val="NO"/>
      </w:pPr>
      <w:r w:rsidRPr="00D132BB">
        <w:t>NOTE:</w:t>
      </w:r>
      <w:r w:rsidRPr="00D132BB">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B9E0149" w14:textId="77777777" w:rsidR="00610705" w:rsidRPr="00D132BB" w:rsidRDefault="00610705" w:rsidP="00610705">
      <w:pPr>
        <w:pStyle w:val="TH"/>
      </w:pPr>
      <w:r w:rsidRPr="00D132BB">
        <w:t>Table 6.5.3.3.5-1: Void</w:t>
      </w:r>
    </w:p>
    <w:p w14:paraId="07A41C59" w14:textId="77777777" w:rsidR="00610705" w:rsidRPr="00D132BB" w:rsidRDefault="00610705" w:rsidP="00610705"/>
    <w:p w14:paraId="3DE0391B" w14:textId="288B1CDB" w:rsidR="00610705" w:rsidRDefault="00610705" w:rsidP="00610705">
      <w:pPr>
        <w:pStyle w:val="TH"/>
        <w:rPr>
          <w:ins w:id="303" w:author="Anritsu" w:date="2021-03-03T23:59:00Z"/>
        </w:rPr>
      </w:pPr>
      <w:r w:rsidRPr="00D132BB">
        <w:rPr>
          <w:rFonts w:cs="v5.0.0"/>
        </w:rPr>
        <w:lastRenderedPageBreak/>
        <w:t xml:space="preserve">Table 6.5.3.3.5-2: </w:t>
      </w:r>
      <w:r w:rsidRPr="00D132BB">
        <w:t>Additional spurious emissions (NS_202)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91370D" w:rsidRPr="003C7DD2" w14:paraId="0EA78406" w14:textId="77777777" w:rsidTr="005450C3">
        <w:trPr>
          <w:jc w:val="center"/>
          <w:ins w:id="304" w:author="Anritsu" w:date="2021-03-04T00:00:00Z"/>
        </w:trPr>
        <w:tc>
          <w:tcPr>
            <w:tcW w:w="3362" w:type="dxa"/>
            <w:tcBorders>
              <w:top w:val="single" w:sz="4" w:space="0" w:color="auto"/>
              <w:left w:val="single" w:sz="4" w:space="0" w:color="auto"/>
              <w:bottom w:val="single" w:sz="4" w:space="0" w:color="auto"/>
              <w:right w:val="single" w:sz="4" w:space="0" w:color="auto"/>
            </w:tcBorders>
            <w:hideMark/>
          </w:tcPr>
          <w:p w14:paraId="32F6F6CF" w14:textId="77777777" w:rsidR="0091370D" w:rsidRPr="003C7DD2" w:rsidRDefault="0091370D" w:rsidP="005450C3">
            <w:pPr>
              <w:keepNext/>
              <w:keepLines/>
              <w:spacing w:after="0"/>
              <w:jc w:val="center"/>
              <w:rPr>
                <w:ins w:id="305" w:author="Anritsu" w:date="2021-03-04T00:00:00Z"/>
                <w:rFonts w:ascii="Arial" w:eastAsia="Malgun Gothic" w:hAnsi="Arial" w:cs="v5.0.0"/>
                <w:b/>
                <w:i/>
                <w:iCs/>
                <w:color w:val="000000" w:themeColor="text1"/>
                <w:sz w:val="18"/>
                <w:rPrChange w:id="306" w:author="Anritsu" w:date="2021-03-04T17:46:00Z">
                  <w:rPr>
                    <w:ins w:id="307" w:author="Anritsu" w:date="2021-03-04T00:00:00Z"/>
                    <w:rFonts w:ascii="Arial" w:eastAsia="Malgun Gothic" w:hAnsi="Arial" w:cs="v5.0.0"/>
                    <w:b/>
                    <w:i/>
                    <w:iCs/>
                    <w:color w:val="0070C0"/>
                    <w:sz w:val="18"/>
                  </w:rPr>
                </w:rPrChange>
              </w:rPr>
            </w:pPr>
            <w:ins w:id="308" w:author="Anritsu" w:date="2021-03-04T00:00:00Z">
              <w:r w:rsidRPr="003C7DD2">
                <w:rPr>
                  <w:rFonts w:ascii="Arial" w:eastAsia="Malgun Gothic" w:hAnsi="Arial" w:cs="Arial"/>
                  <w:b/>
                  <w:i/>
                  <w:iCs/>
                  <w:color w:val="000000" w:themeColor="text1"/>
                  <w:sz w:val="18"/>
                  <w:rPrChange w:id="309" w:author="Anritsu" w:date="2021-03-04T17:46:00Z">
                    <w:rPr>
                      <w:rFonts w:ascii="Arial" w:eastAsia="Malgun Gothic" w:hAnsi="Arial" w:cs="Arial"/>
                      <w:b/>
                      <w:i/>
                      <w:iCs/>
                      <w:color w:val="0070C0"/>
                      <w:sz w:val="18"/>
                    </w:rPr>
                  </w:rPrChange>
                </w:rPr>
                <w:t>Frequency Range</w:t>
              </w:r>
            </w:ins>
          </w:p>
        </w:tc>
        <w:tc>
          <w:tcPr>
            <w:tcW w:w="1606" w:type="dxa"/>
            <w:tcBorders>
              <w:top w:val="single" w:sz="4" w:space="0" w:color="auto"/>
              <w:left w:val="single" w:sz="4" w:space="0" w:color="auto"/>
              <w:bottom w:val="single" w:sz="4" w:space="0" w:color="auto"/>
              <w:right w:val="single" w:sz="4" w:space="0" w:color="auto"/>
            </w:tcBorders>
            <w:hideMark/>
          </w:tcPr>
          <w:p w14:paraId="4767280F" w14:textId="77777777" w:rsidR="0091370D" w:rsidRPr="003C7DD2" w:rsidRDefault="0091370D" w:rsidP="005450C3">
            <w:pPr>
              <w:keepNext/>
              <w:keepLines/>
              <w:spacing w:after="0"/>
              <w:jc w:val="center"/>
              <w:rPr>
                <w:ins w:id="310" w:author="Anritsu" w:date="2021-03-04T00:00:00Z"/>
                <w:rFonts w:ascii="Arial" w:eastAsia="Malgun Gothic" w:hAnsi="Arial" w:cs="v5.0.0"/>
                <w:b/>
                <w:i/>
                <w:iCs/>
                <w:color w:val="000000" w:themeColor="text1"/>
                <w:sz w:val="18"/>
                <w:rPrChange w:id="311" w:author="Anritsu" w:date="2021-03-04T17:46:00Z">
                  <w:rPr>
                    <w:ins w:id="312" w:author="Anritsu" w:date="2021-03-04T00:00:00Z"/>
                    <w:rFonts w:ascii="Arial" w:eastAsia="Malgun Gothic" w:hAnsi="Arial" w:cs="v5.0.0"/>
                    <w:b/>
                    <w:i/>
                    <w:iCs/>
                    <w:color w:val="0070C0"/>
                    <w:sz w:val="18"/>
                  </w:rPr>
                </w:rPrChange>
              </w:rPr>
            </w:pPr>
            <w:ins w:id="313" w:author="Anritsu" w:date="2021-03-04T00:00:00Z">
              <w:r w:rsidRPr="003C7DD2">
                <w:rPr>
                  <w:rFonts w:ascii="Arial" w:eastAsia="Malgun Gothic" w:hAnsi="Arial" w:cs="Arial"/>
                  <w:b/>
                  <w:i/>
                  <w:iCs/>
                  <w:color w:val="000000" w:themeColor="text1"/>
                  <w:sz w:val="18"/>
                  <w:rPrChange w:id="314" w:author="Anritsu" w:date="2021-03-04T17:46:00Z">
                    <w:rPr>
                      <w:rFonts w:ascii="Arial" w:eastAsia="Malgun Gothic" w:hAnsi="Arial" w:cs="Arial"/>
                      <w:b/>
                      <w:i/>
                      <w:iCs/>
                      <w:color w:val="0070C0"/>
                      <w:sz w:val="18"/>
                    </w:rPr>
                  </w:rPrChange>
                </w:rPr>
                <w:t>Maximum Level (dBm)</w:t>
              </w:r>
            </w:ins>
          </w:p>
        </w:tc>
        <w:tc>
          <w:tcPr>
            <w:tcW w:w="1675" w:type="dxa"/>
            <w:tcBorders>
              <w:top w:val="single" w:sz="4" w:space="0" w:color="auto"/>
              <w:left w:val="single" w:sz="4" w:space="0" w:color="auto"/>
              <w:bottom w:val="single" w:sz="4" w:space="0" w:color="auto"/>
              <w:right w:val="single" w:sz="4" w:space="0" w:color="auto"/>
            </w:tcBorders>
            <w:hideMark/>
          </w:tcPr>
          <w:p w14:paraId="5B789E84" w14:textId="77777777" w:rsidR="0091370D" w:rsidRPr="003C7DD2" w:rsidRDefault="0091370D" w:rsidP="005450C3">
            <w:pPr>
              <w:keepNext/>
              <w:keepLines/>
              <w:spacing w:after="0"/>
              <w:jc w:val="center"/>
              <w:rPr>
                <w:ins w:id="315" w:author="Anritsu" w:date="2021-03-04T00:00:00Z"/>
                <w:rFonts w:ascii="Arial" w:eastAsia="Malgun Gothic" w:hAnsi="Arial" w:cs="v5.0.0"/>
                <w:b/>
                <w:i/>
                <w:iCs/>
                <w:color w:val="000000" w:themeColor="text1"/>
                <w:sz w:val="18"/>
                <w:rPrChange w:id="316" w:author="Anritsu" w:date="2021-03-04T17:46:00Z">
                  <w:rPr>
                    <w:ins w:id="317" w:author="Anritsu" w:date="2021-03-04T00:00:00Z"/>
                    <w:rFonts w:ascii="Arial" w:eastAsia="Malgun Gothic" w:hAnsi="Arial" w:cs="v5.0.0"/>
                    <w:b/>
                    <w:i/>
                    <w:iCs/>
                    <w:color w:val="0070C0"/>
                    <w:sz w:val="18"/>
                  </w:rPr>
                </w:rPrChange>
              </w:rPr>
            </w:pPr>
            <w:ins w:id="318" w:author="Anritsu" w:date="2021-03-04T00:00:00Z">
              <w:r w:rsidRPr="003C7DD2">
                <w:rPr>
                  <w:rFonts w:ascii="Arial" w:eastAsia="Malgun Gothic" w:hAnsi="Arial" w:cs="Arial"/>
                  <w:b/>
                  <w:i/>
                  <w:iCs/>
                  <w:color w:val="000000" w:themeColor="text1"/>
                  <w:sz w:val="18"/>
                  <w:rPrChange w:id="319" w:author="Anritsu" w:date="2021-03-04T17:46:00Z">
                    <w:rPr>
                      <w:rFonts w:ascii="Arial" w:eastAsia="Malgun Gothic" w:hAnsi="Arial" w:cs="Arial"/>
                      <w:b/>
                      <w:i/>
                      <w:iCs/>
                      <w:color w:val="0070C0"/>
                      <w:sz w:val="18"/>
                    </w:rPr>
                  </w:rPrChange>
                </w:rPr>
                <w:t>Measurement bandwidth</w:t>
              </w:r>
            </w:ins>
          </w:p>
        </w:tc>
        <w:tc>
          <w:tcPr>
            <w:tcW w:w="2213" w:type="dxa"/>
            <w:tcBorders>
              <w:top w:val="single" w:sz="4" w:space="0" w:color="auto"/>
              <w:left w:val="single" w:sz="4" w:space="0" w:color="auto"/>
              <w:bottom w:val="single" w:sz="4" w:space="0" w:color="auto"/>
              <w:right w:val="single" w:sz="4" w:space="0" w:color="auto"/>
            </w:tcBorders>
          </w:tcPr>
          <w:p w14:paraId="3D660A57" w14:textId="77777777" w:rsidR="0091370D" w:rsidRPr="003C7DD2" w:rsidRDefault="0091370D" w:rsidP="005450C3">
            <w:pPr>
              <w:keepNext/>
              <w:keepLines/>
              <w:spacing w:after="0"/>
              <w:jc w:val="center"/>
              <w:rPr>
                <w:ins w:id="320" w:author="Anritsu" w:date="2021-03-04T00:00:00Z"/>
                <w:rFonts w:ascii="Arial" w:eastAsia="Malgun Gothic" w:hAnsi="Arial" w:cs="Arial"/>
                <w:b/>
                <w:i/>
                <w:iCs/>
                <w:color w:val="000000" w:themeColor="text1"/>
                <w:sz w:val="18"/>
                <w:rPrChange w:id="321" w:author="Anritsu" w:date="2021-03-04T17:46:00Z">
                  <w:rPr>
                    <w:ins w:id="322" w:author="Anritsu" w:date="2021-03-04T00:00:00Z"/>
                    <w:rFonts w:ascii="Arial" w:eastAsia="Malgun Gothic" w:hAnsi="Arial" w:cs="Arial"/>
                    <w:b/>
                    <w:i/>
                    <w:iCs/>
                    <w:color w:val="0070C0"/>
                    <w:sz w:val="18"/>
                  </w:rPr>
                </w:rPrChange>
              </w:rPr>
            </w:pPr>
            <w:ins w:id="323" w:author="Anritsu" w:date="2021-03-04T00:00:00Z">
              <w:r w:rsidRPr="003C7DD2">
                <w:rPr>
                  <w:rFonts w:ascii="Arial" w:eastAsia="Malgun Gothic" w:hAnsi="Arial" w:cs="Arial"/>
                  <w:b/>
                  <w:i/>
                  <w:iCs/>
                  <w:color w:val="000000" w:themeColor="text1"/>
                  <w:sz w:val="18"/>
                  <w:rPrChange w:id="324" w:author="Anritsu" w:date="2021-03-04T17:46:00Z">
                    <w:rPr>
                      <w:rFonts w:ascii="Arial" w:eastAsia="Malgun Gothic" w:hAnsi="Arial" w:cs="Arial"/>
                      <w:b/>
                      <w:i/>
                      <w:iCs/>
                      <w:color w:val="0070C0"/>
                      <w:sz w:val="18"/>
                    </w:rPr>
                  </w:rPrChange>
                </w:rPr>
                <w:t>NOTE</w:t>
              </w:r>
            </w:ins>
          </w:p>
        </w:tc>
      </w:tr>
      <w:tr w:rsidR="0091370D" w:rsidRPr="003C7DD2" w14:paraId="3A574052" w14:textId="77777777" w:rsidTr="005450C3">
        <w:trPr>
          <w:jc w:val="center"/>
          <w:ins w:id="325" w:author="Anritsu" w:date="2021-03-04T00:00:00Z"/>
        </w:trPr>
        <w:tc>
          <w:tcPr>
            <w:tcW w:w="3362" w:type="dxa"/>
            <w:tcBorders>
              <w:top w:val="single" w:sz="4" w:space="0" w:color="auto"/>
              <w:left w:val="single" w:sz="4" w:space="0" w:color="auto"/>
              <w:bottom w:val="single" w:sz="4" w:space="0" w:color="auto"/>
              <w:right w:val="single" w:sz="4" w:space="0" w:color="auto"/>
            </w:tcBorders>
            <w:vAlign w:val="center"/>
            <w:hideMark/>
          </w:tcPr>
          <w:p w14:paraId="4B809A8B" w14:textId="77777777" w:rsidR="0091370D" w:rsidRPr="003C7DD2" w:rsidRDefault="0091370D" w:rsidP="005450C3">
            <w:pPr>
              <w:keepNext/>
              <w:keepLines/>
              <w:spacing w:after="0"/>
              <w:jc w:val="center"/>
              <w:rPr>
                <w:ins w:id="326" w:author="Anritsu" w:date="2021-03-04T00:00:00Z"/>
                <w:rFonts w:ascii="Arial" w:eastAsia="Malgun Gothic" w:hAnsi="Arial" w:cs="Arial"/>
                <w:i/>
                <w:iCs/>
                <w:color w:val="000000" w:themeColor="text1"/>
                <w:sz w:val="18"/>
                <w:rPrChange w:id="327" w:author="Anritsu" w:date="2021-03-04T17:46:00Z">
                  <w:rPr>
                    <w:ins w:id="328" w:author="Anritsu" w:date="2021-03-04T00:00:00Z"/>
                    <w:rFonts w:ascii="Arial" w:eastAsia="Malgun Gothic" w:hAnsi="Arial" w:cs="Arial"/>
                    <w:i/>
                    <w:iCs/>
                    <w:color w:val="0070C0"/>
                    <w:sz w:val="18"/>
                  </w:rPr>
                </w:rPrChange>
              </w:rPr>
            </w:pPr>
            <w:ins w:id="329" w:author="Anritsu" w:date="2021-03-04T00:00:00Z">
              <w:r w:rsidRPr="003C7DD2">
                <w:rPr>
                  <w:rFonts w:ascii="Arial" w:eastAsia="Malgun Gothic" w:hAnsi="Arial" w:cs="Arial"/>
                  <w:i/>
                  <w:iCs/>
                  <w:color w:val="000000" w:themeColor="text1"/>
                  <w:sz w:val="18"/>
                  <w:rPrChange w:id="330" w:author="Anritsu" w:date="2021-03-04T17:46:00Z">
                    <w:rPr>
                      <w:rFonts w:ascii="Arial" w:eastAsia="Malgun Gothic" w:hAnsi="Arial" w:cs="Arial"/>
                      <w:i/>
                      <w:iCs/>
                      <w:color w:val="0070C0"/>
                      <w:sz w:val="18"/>
                    </w:rPr>
                  </w:rPrChange>
                </w:rPr>
                <w:t xml:space="preserve">7.25 GHz </w:t>
              </w:r>
              <w:r w:rsidRPr="003C7DD2">
                <w:rPr>
                  <w:rFonts w:ascii="Arial" w:eastAsia="Malgun Gothic" w:hAnsi="Arial" w:cs="Arial" w:hint="eastAsia"/>
                  <w:i/>
                  <w:iCs/>
                  <w:color w:val="000000" w:themeColor="text1"/>
                  <w:sz w:val="18"/>
                  <w:rPrChange w:id="331" w:author="Anritsu" w:date="2021-03-04T17:46:00Z">
                    <w:rPr>
                      <w:rFonts w:ascii="Arial" w:eastAsia="Malgun Gothic" w:hAnsi="Arial" w:cs="Arial" w:hint="eastAsia"/>
                      <w:i/>
                      <w:iCs/>
                      <w:color w:val="0070C0"/>
                      <w:sz w:val="18"/>
                    </w:rPr>
                  </w:rPrChange>
                </w:rPr>
                <w:t>≤</w:t>
              </w:r>
              <w:r w:rsidRPr="003C7DD2">
                <w:rPr>
                  <w:rFonts w:ascii="Arial" w:eastAsia="Malgun Gothic" w:hAnsi="Arial" w:cs="Arial"/>
                  <w:i/>
                  <w:iCs/>
                  <w:color w:val="000000" w:themeColor="text1"/>
                  <w:sz w:val="18"/>
                  <w:rPrChange w:id="332" w:author="Anritsu" w:date="2021-03-04T17:46:00Z">
                    <w:rPr>
                      <w:rFonts w:ascii="Arial" w:eastAsia="Malgun Gothic" w:hAnsi="Arial" w:cs="Arial"/>
                      <w:i/>
                      <w:iCs/>
                      <w:color w:val="0070C0"/>
                      <w:sz w:val="18"/>
                    </w:rPr>
                  </w:rPrChange>
                </w:rPr>
                <w:t xml:space="preserve"> f </w:t>
              </w:r>
              <w:r w:rsidRPr="003C7DD2">
                <w:rPr>
                  <w:rFonts w:ascii="Arial" w:eastAsia="Malgun Gothic" w:hAnsi="Arial" w:cs="Arial" w:hint="eastAsia"/>
                  <w:i/>
                  <w:iCs/>
                  <w:color w:val="000000" w:themeColor="text1"/>
                  <w:sz w:val="18"/>
                  <w:rPrChange w:id="333" w:author="Anritsu" w:date="2021-03-04T17:46:00Z">
                    <w:rPr>
                      <w:rFonts w:ascii="Arial" w:eastAsia="Malgun Gothic" w:hAnsi="Arial" w:cs="Arial" w:hint="eastAsia"/>
                      <w:i/>
                      <w:iCs/>
                      <w:color w:val="0070C0"/>
                      <w:sz w:val="18"/>
                    </w:rPr>
                  </w:rPrChange>
                </w:rPr>
                <w:t>≤</w:t>
              </w:r>
              <w:r w:rsidRPr="003C7DD2">
                <w:rPr>
                  <w:rFonts w:ascii="Arial" w:eastAsia="Malgun Gothic" w:hAnsi="Arial" w:cs="Arial"/>
                  <w:i/>
                  <w:iCs/>
                  <w:color w:val="000000" w:themeColor="text1"/>
                  <w:sz w:val="18"/>
                  <w:rPrChange w:id="334" w:author="Anritsu" w:date="2021-03-04T17:46:00Z">
                    <w:rPr>
                      <w:rFonts w:ascii="Arial" w:eastAsia="Malgun Gothic" w:hAnsi="Arial" w:cs="Arial"/>
                      <w:i/>
                      <w:iCs/>
                      <w:color w:val="0070C0"/>
                      <w:sz w:val="18"/>
                    </w:rPr>
                  </w:rPrChange>
                </w:rPr>
                <w:t xml:space="preserve"> 12.75 GHz </w:t>
              </w:r>
            </w:ins>
          </w:p>
        </w:tc>
        <w:tc>
          <w:tcPr>
            <w:tcW w:w="1606" w:type="dxa"/>
            <w:tcBorders>
              <w:top w:val="single" w:sz="4" w:space="0" w:color="auto"/>
              <w:left w:val="single" w:sz="4" w:space="0" w:color="auto"/>
              <w:bottom w:val="single" w:sz="4" w:space="0" w:color="auto"/>
              <w:right w:val="single" w:sz="4" w:space="0" w:color="auto"/>
            </w:tcBorders>
            <w:vAlign w:val="center"/>
            <w:hideMark/>
          </w:tcPr>
          <w:p w14:paraId="1FB5A176" w14:textId="77777777" w:rsidR="0091370D" w:rsidRPr="003C7DD2" w:rsidRDefault="0091370D" w:rsidP="005450C3">
            <w:pPr>
              <w:keepNext/>
              <w:keepLines/>
              <w:spacing w:after="0"/>
              <w:jc w:val="center"/>
              <w:rPr>
                <w:ins w:id="335" w:author="Anritsu" w:date="2021-03-04T00:00:00Z"/>
                <w:rFonts w:ascii="Arial" w:eastAsia="Malgun Gothic" w:hAnsi="Arial" w:cs="Arial"/>
                <w:i/>
                <w:iCs/>
                <w:color w:val="000000" w:themeColor="text1"/>
                <w:sz w:val="18"/>
                <w:rPrChange w:id="336" w:author="Anritsu" w:date="2021-03-04T17:46:00Z">
                  <w:rPr>
                    <w:ins w:id="337" w:author="Anritsu" w:date="2021-03-04T00:00:00Z"/>
                    <w:rFonts w:ascii="Arial" w:eastAsia="Malgun Gothic" w:hAnsi="Arial" w:cs="Arial"/>
                    <w:i/>
                    <w:iCs/>
                    <w:color w:val="0070C0"/>
                    <w:sz w:val="18"/>
                  </w:rPr>
                </w:rPrChange>
              </w:rPr>
            </w:pPr>
            <w:ins w:id="338" w:author="Anritsu" w:date="2021-03-04T00:00:00Z">
              <w:r w:rsidRPr="003C7DD2">
                <w:rPr>
                  <w:rFonts w:ascii="Arial" w:eastAsia="Malgun Gothic" w:hAnsi="Arial" w:cs="Arial"/>
                  <w:i/>
                  <w:iCs/>
                  <w:color w:val="000000" w:themeColor="text1"/>
                  <w:sz w:val="18"/>
                  <w:rPrChange w:id="339" w:author="Anritsu" w:date="2021-03-04T17:46:00Z">
                    <w:rPr>
                      <w:rFonts w:ascii="Arial" w:eastAsia="Malgun Gothic" w:hAnsi="Arial" w:cs="Arial"/>
                      <w:i/>
                      <w:iCs/>
                      <w:color w:val="0070C0"/>
                      <w:sz w:val="18"/>
                    </w:rPr>
                  </w:rPrChange>
                </w:rPr>
                <w:t>-10</w:t>
              </w:r>
            </w:ins>
          </w:p>
        </w:tc>
        <w:tc>
          <w:tcPr>
            <w:tcW w:w="1675" w:type="dxa"/>
            <w:tcBorders>
              <w:top w:val="single" w:sz="4" w:space="0" w:color="auto"/>
              <w:left w:val="single" w:sz="4" w:space="0" w:color="auto"/>
              <w:bottom w:val="single" w:sz="4" w:space="0" w:color="auto"/>
              <w:right w:val="single" w:sz="4" w:space="0" w:color="auto"/>
            </w:tcBorders>
            <w:vAlign w:val="center"/>
            <w:hideMark/>
          </w:tcPr>
          <w:p w14:paraId="15FFF2FA" w14:textId="77777777" w:rsidR="0091370D" w:rsidRPr="003C7DD2" w:rsidRDefault="0091370D" w:rsidP="005450C3">
            <w:pPr>
              <w:keepNext/>
              <w:keepLines/>
              <w:spacing w:after="0"/>
              <w:jc w:val="center"/>
              <w:rPr>
                <w:ins w:id="340" w:author="Anritsu" w:date="2021-03-04T00:00:00Z"/>
                <w:rFonts w:ascii="Arial" w:eastAsia="Malgun Gothic" w:hAnsi="Arial" w:cs="Arial"/>
                <w:i/>
                <w:iCs/>
                <w:color w:val="000000" w:themeColor="text1"/>
                <w:sz w:val="18"/>
                <w:rPrChange w:id="341" w:author="Anritsu" w:date="2021-03-04T17:46:00Z">
                  <w:rPr>
                    <w:ins w:id="342" w:author="Anritsu" w:date="2021-03-04T00:00:00Z"/>
                    <w:rFonts w:ascii="Arial" w:eastAsia="Malgun Gothic" w:hAnsi="Arial" w:cs="Arial"/>
                    <w:i/>
                    <w:iCs/>
                    <w:color w:val="0070C0"/>
                    <w:sz w:val="18"/>
                  </w:rPr>
                </w:rPrChange>
              </w:rPr>
            </w:pPr>
            <w:ins w:id="343" w:author="Anritsu" w:date="2021-03-04T00:00:00Z">
              <w:r w:rsidRPr="003C7DD2">
                <w:rPr>
                  <w:rFonts w:ascii="Arial" w:eastAsia="Malgun Gothic" w:hAnsi="Arial" w:cs="Arial"/>
                  <w:i/>
                  <w:iCs/>
                  <w:color w:val="000000" w:themeColor="text1"/>
                  <w:sz w:val="18"/>
                  <w:rPrChange w:id="344" w:author="Anritsu" w:date="2021-03-04T17:46:00Z">
                    <w:rPr>
                      <w:rFonts w:ascii="Arial" w:eastAsia="Malgun Gothic" w:hAnsi="Arial" w:cs="Arial"/>
                      <w:i/>
                      <w:iCs/>
                      <w:color w:val="0070C0"/>
                      <w:sz w:val="18"/>
                    </w:rPr>
                  </w:rPrChange>
                </w:rPr>
                <w:t>100 MHz</w:t>
              </w:r>
            </w:ins>
          </w:p>
        </w:tc>
        <w:tc>
          <w:tcPr>
            <w:tcW w:w="2213" w:type="dxa"/>
            <w:tcBorders>
              <w:top w:val="single" w:sz="4" w:space="0" w:color="auto"/>
              <w:left w:val="single" w:sz="4" w:space="0" w:color="auto"/>
              <w:bottom w:val="single" w:sz="4" w:space="0" w:color="auto"/>
              <w:right w:val="single" w:sz="4" w:space="0" w:color="auto"/>
            </w:tcBorders>
          </w:tcPr>
          <w:p w14:paraId="171922C3" w14:textId="77777777" w:rsidR="0091370D" w:rsidRPr="003C7DD2" w:rsidRDefault="0091370D" w:rsidP="005450C3">
            <w:pPr>
              <w:keepNext/>
              <w:keepLines/>
              <w:spacing w:after="0"/>
              <w:jc w:val="center"/>
              <w:rPr>
                <w:ins w:id="345" w:author="Anritsu" w:date="2021-03-04T00:00:00Z"/>
                <w:rFonts w:ascii="Arial" w:eastAsia="Malgun Gothic" w:hAnsi="Arial" w:cs="Arial"/>
                <w:i/>
                <w:iCs/>
                <w:color w:val="000000" w:themeColor="text1"/>
                <w:sz w:val="18"/>
                <w:rPrChange w:id="346" w:author="Anritsu" w:date="2021-03-04T17:46:00Z">
                  <w:rPr>
                    <w:ins w:id="347" w:author="Anritsu" w:date="2021-03-04T00:00:00Z"/>
                    <w:rFonts w:ascii="Arial" w:eastAsia="Malgun Gothic" w:hAnsi="Arial" w:cs="Arial"/>
                    <w:i/>
                    <w:iCs/>
                    <w:color w:val="0070C0"/>
                    <w:sz w:val="18"/>
                  </w:rPr>
                </w:rPrChange>
              </w:rPr>
            </w:pPr>
          </w:p>
        </w:tc>
      </w:tr>
      <w:tr w:rsidR="0091370D" w:rsidRPr="003C7DD2" w14:paraId="33E4A17B" w14:textId="77777777" w:rsidTr="005450C3">
        <w:trPr>
          <w:jc w:val="center"/>
          <w:ins w:id="348" w:author="Anritsu" w:date="2021-03-04T00:00:00Z"/>
        </w:trPr>
        <w:tc>
          <w:tcPr>
            <w:tcW w:w="3362" w:type="dxa"/>
            <w:tcBorders>
              <w:top w:val="single" w:sz="4" w:space="0" w:color="auto"/>
              <w:left w:val="single" w:sz="4" w:space="0" w:color="auto"/>
              <w:bottom w:val="single" w:sz="4" w:space="0" w:color="auto"/>
              <w:right w:val="single" w:sz="4" w:space="0" w:color="auto"/>
            </w:tcBorders>
            <w:vAlign w:val="center"/>
          </w:tcPr>
          <w:p w14:paraId="404B6D72" w14:textId="77777777" w:rsidR="0091370D" w:rsidRPr="003C7DD2" w:rsidRDefault="0091370D" w:rsidP="005450C3">
            <w:pPr>
              <w:keepNext/>
              <w:keepLines/>
              <w:spacing w:after="0"/>
              <w:jc w:val="center"/>
              <w:rPr>
                <w:ins w:id="349" w:author="Anritsu" w:date="2021-03-04T00:00:00Z"/>
                <w:rFonts w:ascii="Arial" w:eastAsia="Malgun Gothic" w:hAnsi="Arial" w:cs="Arial"/>
                <w:i/>
                <w:iCs/>
                <w:color w:val="000000" w:themeColor="text1"/>
                <w:sz w:val="18"/>
                <w:rPrChange w:id="350" w:author="Anritsu" w:date="2021-03-04T17:46:00Z">
                  <w:rPr>
                    <w:ins w:id="351" w:author="Anritsu" w:date="2021-03-04T00:00:00Z"/>
                    <w:rFonts w:ascii="Arial" w:eastAsia="Malgun Gothic" w:hAnsi="Arial" w:cs="Arial"/>
                    <w:i/>
                    <w:iCs/>
                    <w:color w:val="0070C0"/>
                    <w:sz w:val="18"/>
                  </w:rPr>
                </w:rPrChange>
              </w:rPr>
            </w:pPr>
            <w:ins w:id="352" w:author="Anritsu" w:date="2021-03-04T00:00:00Z">
              <w:r w:rsidRPr="003C7DD2">
                <w:rPr>
                  <w:rFonts w:ascii="Arial" w:eastAsia="Malgun Gothic" w:hAnsi="Arial" w:cs="Arial"/>
                  <w:i/>
                  <w:iCs/>
                  <w:color w:val="000000" w:themeColor="text1"/>
                  <w:sz w:val="18"/>
                  <w:rPrChange w:id="353" w:author="Anritsu" w:date="2021-03-04T17:46:00Z">
                    <w:rPr>
                      <w:rFonts w:ascii="Arial" w:eastAsia="Malgun Gothic" w:hAnsi="Arial" w:cs="Arial"/>
                      <w:i/>
                      <w:iCs/>
                      <w:color w:val="0070C0"/>
                      <w:sz w:val="18"/>
                    </w:rPr>
                  </w:rPrChange>
                </w:rPr>
                <w:t xml:space="preserve">12.75 GHz </w:t>
              </w:r>
              <w:r w:rsidRPr="003C7DD2">
                <w:rPr>
                  <w:rFonts w:ascii="Arial" w:eastAsia="Malgun Gothic" w:hAnsi="Arial" w:cs="Arial" w:hint="eastAsia"/>
                  <w:i/>
                  <w:iCs/>
                  <w:color w:val="000000" w:themeColor="text1"/>
                  <w:sz w:val="18"/>
                  <w:rPrChange w:id="354" w:author="Anritsu" w:date="2021-03-04T17:46:00Z">
                    <w:rPr>
                      <w:rFonts w:ascii="Arial" w:eastAsia="Malgun Gothic" w:hAnsi="Arial" w:cs="Arial" w:hint="eastAsia"/>
                      <w:i/>
                      <w:iCs/>
                      <w:color w:val="0070C0"/>
                      <w:sz w:val="18"/>
                    </w:rPr>
                  </w:rPrChange>
                </w:rPr>
                <w:t>≤</w:t>
              </w:r>
              <w:r w:rsidRPr="003C7DD2">
                <w:rPr>
                  <w:rFonts w:ascii="Arial" w:eastAsia="Malgun Gothic" w:hAnsi="Arial" w:cs="Arial"/>
                  <w:i/>
                  <w:iCs/>
                  <w:color w:val="000000" w:themeColor="text1"/>
                  <w:sz w:val="18"/>
                  <w:rPrChange w:id="355" w:author="Anritsu" w:date="2021-03-04T17:46:00Z">
                    <w:rPr>
                      <w:rFonts w:ascii="Arial" w:eastAsia="Malgun Gothic" w:hAnsi="Arial" w:cs="Arial"/>
                      <w:i/>
                      <w:iCs/>
                      <w:color w:val="0070C0"/>
                      <w:sz w:val="18"/>
                    </w:rPr>
                  </w:rPrChange>
                </w:rPr>
                <w:t xml:space="preserve"> f </w:t>
              </w:r>
              <w:r w:rsidRPr="003C7DD2">
                <w:rPr>
                  <w:rFonts w:ascii="Arial" w:eastAsia="Malgun Gothic" w:hAnsi="Arial" w:cs="Arial" w:hint="eastAsia"/>
                  <w:i/>
                  <w:iCs/>
                  <w:color w:val="000000" w:themeColor="text1"/>
                  <w:sz w:val="18"/>
                  <w:rPrChange w:id="356" w:author="Anritsu" w:date="2021-03-04T17:46:00Z">
                    <w:rPr>
                      <w:rFonts w:ascii="Arial" w:eastAsia="Malgun Gothic" w:hAnsi="Arial" w:cs="Arial" w:hint="eastAsia"/>
                      <w:i/>
                      <w:iCs/>
                      <w:color w:val="0070C0"/>
                      <w:sz w:val="18"/>
                    </w:rPr>
                  </w:rPrChange>
                </w:rPr>
                <w:t>≤</w:t>
              </w:r>
              <w:r w:rsidRPr="003C7DD2">
                <w:rPr>
                  <w:rFonts w:ascii="Arial" w:eastAsia="Malgun Gothic" w:hAnsi="Arial" w:cs="Arial"/>
                  <w:i/>
                  <w:iCs/>
                  <w:color w:val="000000" w:themeColor="text1"/>
                  <w:sz w:val="18"/>
                  <w:rPrChange w:id="357" w:author="Anritsu" w:date="2021-03-04T17:46:00Z">
                    <w:rPr>
                      <w:rFonts w:ascii="Arial" w:eastAsia="Malgun Gothic" w:hAnsi="Arial" w:cs="Arial"/>
                      <w:i/>
                      <w:iCs/>
                      <w:color w:val="0070C0"/>
                      <w:sz w:val="18"/>
                    </w:rPr>
                  </w:rPrChange>
                </w:rPr>
                <w:t xml:space="preserve"> 23.45 GHz</w:t>
              </w:r>
            </w:ins>
          </w:p>
        </w:tc>
        <w:tc>
          <w:tcPr>
            <w:tcW w:w="1606" w:type="dxa"/>
            <w:tcBorders>
              <w:top w:val="single" w:sz="4" w:space="0" w:color="auto"/>
              <w:left w:val="single" w:sz="4" w:space="0" w:color="auto"/>
              <w:bottom w:val="single" w:sz="4" w:space="0" w:color="auto"/>
              <w:right w:val="single" w:sz="4" w:space="0" w:color="auto"/>
            </w:tcBorders>
            <w:vAlign w:val="center"/>
          </w:tcPr>
          <w:p w14:paraId="28B27838" w14:textId="77777777" w:rsidR="0091370D" w:rsidRPr="003C7DD2" w:rsidRDefault="0091370D" w:rsidP="005450C3">
            <w:pPr>
              <w:keepNext/>
              <w:keepLines/>
              <w:spacing w:after="0"/>
              <w:jc w:val="center"/>
              <w:rPr>
                <w:ins w:id="358" w:author="Anritsu" w:date="2021-03-04T00:00:00Z"/>
                <w:rFonts w:ascii="Arial" w:eastAsia="Malgun Gothic" w:hAnsi="Arial" w:cs="Arial"/>
                <w:i/>
                <w:iCs/>
                <w:color w:val="000000" w:themeColor="text1"/>
                <w:sz w:val="18"/>
                <w:rPrChange w:id="359" w:author="Anritsu" w:date="2021-03-04T17:46:00Z">
                  <w:rPr>
                    <w:ins w:id="360" w:author="Anritsu" w:date="2021-03-04T00:00:00Z"/>
                    <w:rFonts w:ascii="Arial" w:eastAsia="Malgun Gothic" w:hAnsi="Arial" w:cs="Arial"/>
                    <w:i/>
                    <w:iCs/>
                    <w:color w:val="0070C0"/>
                    <w:sz w:val="18"/>
                  </w:rPr>
                </w:rPrChange>
              </w:rPr>
            </w:pPr>
            <w:ins w:id="361" w:author="Anritsu" w:date="2021-03-04T00:00:00Z">
              <w:r w:rsidRPr="003C7DD2">
                <w:rPr>
                  <w:rFonts w:ascii="Arial" w:eastAsia="Malgun Gothic" w:hAnsi="Arial" w:cs="Arial"/>
                  <w:i/>
                  <w:iCs/>
                  <w:color w:val="000000" w:themeColor="text1"/>
                  <w:sz w:val="18"/>
                  <w:rPrChange w:id="362" w:author="Anritsu" w:date="2021-03-04T17:46:00Z">
                    <w:rPr>
                      <w:rFonts w:ascii="Arial" w:eastAsia="Malgun Gothic" w:hAnsi="Arial" w:cs="Arial"/>
                      <w:i/>
                      <w:iCs/>
                      <w:color w:val="0070C0"/>
                      <w:sz w:val="18"/>
                    </w:rPr>
                  </w:rPrChange>
                </w:rPr>
                <w:t>-10 + 13</w:t>
              </w:r>
            </w:ins>
          </w:p>
        </w:tc>
        <w:tc>
          <w:tcPr>
            <w:tcW w:w="1675" w:type="dxa"/>
            <w:tcBorders>
              <w:top w:val="single" w:sz="4" w:space="0" w:color="auto"/>
              <w:left w:val="single" w:sz="4" w:space="0" w:color="auto"/>
              <w:bottom w:val="single" w:sz="4" w:space="0" w:color="auto"/>
              <w:right w:val="single" w:sz="4" w:space="0" w:color="auto"/>
            </w:tcBorders>
            <w:vAlign w:val="center"/>
          </w:tcPr>
          <w:p w14:paraId="61BAD2F6" w14:textId="77777777" w:rsidR="0091370D" w:rsidRPr="003C7DD2" w:rsidRDefault="0091370D" w:rsidP="005450C3">
            <w:pPr>
              <w:keepNext/>
              <w:keepLines/>
              <w:spacing w:after="0"/>
              <w:jc w:val="center"/>
              <w:rPr>
                <w:ins w:id="363" w:author="Anritsu" w:date="2021-03-04T00:00:00Z"/>
                <w:rFonts w:ascii="Arial" w:eastAsia="Malgun Gothic" w:hAnsi="Arial" w:cs="Arial"/>
                <w:i/>
                <w:iCs/>
                <w:color w:val="000000" w:themeColor="text1"/>
                <w:sz w:val="18"/>
                <w:rPrChange w:id="364" w:author="Anritsu" w:date="2021-03-04T17:46:00Z">
                  <w:rPr>
                    <w:ins w:id="365" w:author="Anritsu" w:date="2021-03-04T00:00:00Z"/>
                    <w:rFonts w:ascii="Arial" w:eastAsia="Malgun Gothic" w:hAnsi="Arial" w:cs="Arial"/>
                    <w:i/>
                    <w:iCs/>
                    <w:color w:val="0070C0"/>
                    <w:sz w:val="18"/>
                  </w:rPr>
                </w:rPrChange>
              </w:rPr>
            </w:pPr>
            <w:ins w:id="366" w:author="Anritsu" w:date="2021-03-04T00:00:00Z">
              <w:r w:rsidRPr="003C7DD2">
                <w:rPr>
                  <w:rFonts w:ascii="Arial" w:eastAsia="Malgun Gothic" w:hAnsi="Arial" w:cs="Arial"/>
                  <w:i/>
                  <w:iCs/>
                  <w:color w:val="000000" w:themeColor="text1"/>
                  <w:sz w:val="18"/>
                  <w:rPrChange w:id="367" w:author="Anritsu" w:date="2021-03-04T17:46:00Z">
                    <w:rPr>
                      <w:rFonts w:ascii="Arial" w:eastAsia="Malgun Gothic" w:hAnsi="Arial" w:cs="Arial"/>
                      <w:i/>
                      <w:iCs/>
                      <w:color w:val="0070C0"/>
                      <w:sz w:val="18"/>
                    </w:rPr>
                  </w:rPrChange>
                </w:rPr>
                <w:t>100 MHz</w:t>
              </w:r>
            </w:ins>
          </w:p>
        </w:tc>
        <w:tc>
          <w:tcPr>
            <w:tcW w:w="2213" w:type="dxa"/>
            <w:tcBorders>
              <w:top w:val="single" w:sz="4" w:space="0" w:color="auto"/>
              <w:left w:val="single" w:sz="4" w:space="0" w:color="auto"/>
              <w:bottom w:val="single" w:sz="4" w:space="0" w:color="auto"/>
              <w:right w:val="single" w:sz="4" w:space="0" w:color="auto"/>
            </w:tcBorders>
          </w:tcPr>
          <w:p w14:paraId="573C004E" w14:textId="77777777" w:rsidR="0091370D" w:rsidRPr="003C7DD2" w:rsidRDefault="0091370D" w:rsidP="005450C3">
            <w:pPr>
              <w:keepNext/>
              <w:keepLines/>
              <w:spacing w:after="0"/>
              <w:jc w:val="center"/>
              <w:rPr>
                <w:ins w:id="368" w:author="Anritsu" w:date="2021-03-04T00:00:00Z"/>
                <w:rFonts w:ascii="Arial" w:eastAsia="Malgun Gothic" w:hAnsi="Arial" w:cs="Arial"/>
                <w:i/>
                <w:iCs/>
                <w:color w:val="000000" w:themeColor="text1"/>
                <w:sz w:val="18"/>
                <w:rPrChange w:id="369" w:author="Anritsu" w:date="2021-03-04T17:46:00Z">
                  <w:rPr>
                    <w:ins w:id="370" w:author="Anritsu" w:date="2021-03-04T00:00:00Z"/>
                    <w:rFonts w:ascii="Arial" w:eastAsia="Malgun Gothic" w:hAnsi="Arial" w:cs="Arial"/>
                    <w:i/>
                    <w:iCs/>
                    <w:color w:val="0070C0"/>
                    <w:sz w:val="18"/>
                  </w:rPr>
                </w:rPrChange>
              </w:rPr>
            </w:pPr>
            <w:ins w:id="371" w:author="Anritsu" w:date="2021-03-04T00:00:00Z">
              <w:r w:rsidRPr="003C7DD2">
                <w:rPr>
                  <w:rFonts w:ascii="Arial" w:eastAsia="Malgun Gothic" w:hAnsi="Arial" w:cs="Arial"/>
                  <w:i/>
                  <w:iCs/>
                  <w:color w:val="000000" w:themeColor="text1"/>
                  <w:sz w:val="18"/>
                  <w:rPrChange w:id="372" w:author="Anritsu" w:date="2021-03-04T17:46:00Z">
                    <w:rPr>
                      <w:rFonts w:ascii="Arial" w:eastAsia="Malgun Gothic" w:hAnsi="Arial" w:cs="Arial"/>
                      <w:i/>
                      <w:iCs/>
                      <w:color w:val="0070C0"/>
                      <w:sz w:val="18"/>
                    </w:rPr>
                  </w:rPrChange>
                </w:rPr>
                <w:t>NOTE 1</w:t>
              </w:r>
            </w:ins>
          </w:p>
        </w:tc>
      </w:tr>
      <w:tr w:rsidR="0091370D" w:rsidRPr="003C7DD2" w14:paraId="093A3492" w14:textId="77777777" w:rsidTr="005450C3">
        <w:trPr>
          <w:jc w:val="center"/>
          <w:ins w:id="373" w:author="Anritsu" w:date="2021-03-04T00:00:00Z"/>
        </w:trPr>
        <w:tc>
          <w:tcPr>
            <w:tcW w:w="3362" w:type="dxa"/>
            <w:tcBorders>
              <w:top w:val="single" w:sz="4" w:space="0" w:color="auto"/>
              <w:left w:val="single" w:sz="4" w:space="0" w:color="auto"/>
              <w:bottom w:val="single" w:sz="4" w:space="0" w:color="auto"/>
              <w:right w:val="single" w:sz="4" w:space="0" w:color="auto"/>
            </w:tcBorders>
            <w:vAlign w:val="center"/>
          </w:tcPr>
          <w:p w14:paraId="6513A9CC" w14:textId="77777777" w:rsidR="0091370D" w:rsidRPr="003C7DD2" w:rsidRDefault="0091370D" w:rsidP="005450C3">
            <w:pPr>
              <w:keepNext/>
              <w:keepLines/>
              <w:spacing w:after="0"/>
              <w:jc w:val="center"/>
              <w:rPr>
                <w:ins w:id="374" w:author="Anritsu" w:date="2021-03-04T00:00:00Z"/>
                <w:rFonts w:ascii="Arial" w:eastAsia="Malgun Gothic" w:hAnsi="Arial" w:cs="Arial"/>
                <w:i/>
                <w:iCs/>
                <w:color w:val="000000" w:themeColor="text1"/>
                <w:sz w:val="18"/>
                <w:rPrChange w:id="375" w:author="Anritsu" w:date="2021-03-04T17:46:00Z">
                  <w:rPr>
                    <w:ins w:id="376" w:author="Anritsu" w:date="2021-03-04T00:00:00Z"/>
                    <w:rFonts w:ascii="Arial" w:eastAsia="Malgun Gothic" w:hAnsi="Arial" w:cs="Arial"/>
                    <w:i/>
                    <w:iCs/>
                    <w:color w:val="0070C0"/>
                    <w:sz w:val="18"/>
                  </w:rPr>
                </w:rPrChange>
              </w:rPr>
            </w:pPr>
            <w:ins w:id="377" w:author="Anritsu" w:date="2021-03-04T00:00:00Z">
              <w:r w:rsidRPr="003C7DD2">
                <w:rPr>
                  <w:rFonts w:ascii="Arial" w:eastAsia="Malgun Gothic" w:hAnsi="Arial" w:cs="Arial"/>
                  <w:i/>
                  <w:iCs/>
                  <w:color w:val="000000" w:themeColor="text1"/>
                  <w:sz w:val="18"/>
                  <w:rPrChange w:id="378" w:author="Anritsu" w:date="2021-03-04T17:46:00Z">
                    <w:rPr>
                      <w:rFonts w:ascii="Arial" w:eastAsia="Malgun Gothic" w:hAnsi="Arial" w:cs="Arial"/>
                      <w:i/>
                      <w:iCs/>
                      <w:color w:val="0070C0"/>
                      <w:sz w:val="18"/>
                    </w:rPr>
                  </w:rPrChange>
                </w:rPr>
                <w:t xml:space="preserve">23.45 GHz </w:t>
              </w:r>
              <w:r w:rsidRPr="003C7DD2">
                <w:rPr>
                  <w:rFonts w:ascii="Arial" w:eastAsia="Malgun Gothic" w:hAnsi="Arial" w:cs="Arial" w:hint="eastAsia"/>
                  <w:i/>
                  <w:iCs/>
                  <w:color w:val="000000" w:themeColor="text1"/>
                  <w:sz w:val="18"/>
                  <w:rPrChange w:id="379" w:author="Anritsu" w:date="2021-03-04T17:46:00Z">
                    <w:rPr>
                      <w:rFonts w:ascii="Arial" w:eastAsia="Malgun Gothic" w:hAnsi="Arial" w:cs="Arial" w:hint="eastAsia"/>
                      <w:i/>
                      <w:iCs/>
                      <w:color w:val="0070C0"/>
                      <w:sz w:val="18"/>
                    </w:rPr>
                  </w:rPrChange>
                </w:rPr>
                <w:t>≤</w:t>
              </w:r>
              <w:r w:rsidRPr="003C7DD2">
                <w:rPr>
                  <w:rFonts w:ascii="Arial" w:eastAsia="Malgun Gothic" w:hAnsi="Arial" w:cs="Arial"/>
                  <w:i/>
                  <w:iCs/>
                  <w:color w:val="000000" w:themeColor="text1"/>
                  <w:sz w:val="18"/>
                  <w:rPrChange w:id="380" w:author="Anritsu" w:date="2021-03-04T17:46:00Z">
                    <w:rPr>
                      <w:rFonts w:ascii="Arial" w:eastAsia="Malgun Gothic" w:hAnsi="Arial" w:cs="Arial"/>
                      <w:i/>
                      <w:iCs/>
                      <w:color w:val="0070C0"/>
                      <w:sz w:val="18"/>
                    </w:rPr>
                  </w:rPrChange>
                </w:rPr>
                <w:t xml:space="preserve"> f </w:t>
              </w:r>
              <w:r w:rsidRPr="003C7DD2">
                <w:rPr>
                  <w:rFonts w:ascii="Arial" w:eastAsia="Malgun Gothic" w:hAnsi="Arial" w:cs="Arial" w:hint="eastAsia"/>
                  <w:i/>
                  <w:iCs/>
                  <w:color w:val="000000" w:themeColor="text1"/>
                  <w:sz w:val="18"/>
                  <w:rPrChange w:id="381" w:author="Anritsu" w:date="2021-03-04T17:46:00Z">
                    <w:rPr>
                      <w:rFonts w:ascii="Arial" w:eastAsia="Malgun Gothic" w:hAnsi="Arial" w:cs="Arial" w:hint="eastAsia"/>
                      <w:i/>
                      <w:iCs/>
                      <w:color w:val="0070C0"/>
                      <w:sz w:val="18"/>
                    </w:rPr>
                  </w:rPrChange>
                </w:rPr>
                <w:t>≤</w:t>
              </w:r>
              <w:r w:rsidRPr="003C7DD2">
                <w:rPr>
                  <w:rFonts w:ascii="Arial" w:eastAsia="Malgun Gothic" w:hAnsi="Arial" w:cs="Arial"/>
                  <w:i/>
                  <w:iCs/>
                  <w:color w:val="000000" w:themeColor="text1"/>
                  <w:sz w:val="18"/>
                  <w:rPrChange w:id="382" w:author="Anritsu" w:date="2021-03-04T17:46:00Z">
                    <w:rPr>
                      <w:rFonts w:ascii="Arial" w:eastAsia="Malgun Gothic" w:hAnsi="Arial" w:cs="Arial"/>
                      <w:i/>
                      <w:iCs/>
                      <w:color w:val="0070C0"/>
                      <w:sz w:val="18"/>
                    </w:rPr>
                  </w:rPrChange>
                </w:rPr>
                <w:t xml:space="preserve"> 40.8 GHz</w:t>
              </w:r>
            </w:ins>
          </w:p>
        </w:tc>
        <w:tc>
          <w:tcPr>
            <w:tcW w:w="1606" w:type="dxa"/>
            <w:tcBorders>
              <w:top w:val="single" w:sz="4" w:space="0" w:color="auto"/>
              <w:left w:val="single" w:sz="4" w:space="0" w:color="auto"/>
              <w:bottom w:val="single" w:sz="4" w:space="0" w:color="auto"/>
              <w:right w:val="single" w:sz="4" w:space="0" w:color="auto"/>
            </w:tcBorders>
            <w:vAlign w:val="center"/>
          </w:tcPr>
          <w:p w14:paraId="3E65E734" w14:textId="77777777" w:rsidR="0091370D" w:rsidRPr="003C7DD2" w:rsidRDefault="0091370D" w:rsidP="005450C3">
            <w:pPr>
              <w:keepNext/>
              <w:keepLines/>
              <w:spacing w:after="0"/>
              <w:jc w:val="center"/>
              <w:rPr>
                <w:ins w:id="383" w:author="Anritsu" w:date="2021-03-04T00:00:00Z"/>
                <w:rFonts w:ascii="Arial" w:eastAsia="Malgun Gothic" w:hAnsi="Arial" w:cs="Arial"/>
                <w:i/>
                <w:iCs/>
                <w:color w:val="000000" w:themeColor="text1"/>
                <w:sz w:val="18"/>
                <w:rPrChange w:id="384" w:author="Anritsu" w:date="2021-03-04T17:46:00Z">
                  <w:rPr>
                    <w:ins w:id="385" w:author="Anritsu" w:date="2021-03-04T00:00:00Z"/>
                    <w:rFonts w:ascii="Arial" w:eastAsia="Malgun Gothic" w:hAnsi="Arial" w:cs="Arial"/>
                    <w:i/>
                    <w:iCs/>
                    <w:color w:val="0070C0"/>
                    <w:sz w:val="18"/>
                  </w:rPr>
                </w:rPrChange>
              </w:rPr>
            </w:pPr>
            <w:ins w:id="386" w:author="Anritsu" w:date="2021-03-04T00:00:00Z">
              <w:r w:rsidRPr="003C7DD2">
                <w:rPr>
                  <w:rFonts w:ascii="Arial" w:eastAsia="Malgun Gothic" w:hAnsi="Arial" w:cs="Arial"/>
                  <w:i/>
                  <w:iCs/>
                  <w:color w:val="000000" w:themeColor="text1"/>
                  <w:sz w:val="18"/>
                  <w:rPrChange w:id="387" w:author="Anritsu" w:date="2021-03-04T17:46:00Z">
                    <w:rPr>
                      <w:rFonts w:ascii="Arial" w:eastAsia="Malgun Gothic" w:hAnsi="Arial" w:cs="Arial"/>
                      <w:i/>
                      <w:iCs/>
                      <w:color w:val="0070C0"/>
                      <w:sz w:val="18"/>
                    </w:rPr>
                  </w:rPrChange>
                </w:rPr>
                <w:t>-10 + 13</w:t>
              </w:r>
            </w:ins>
          </w:p>
        </w:tc>
        <w:tc>
          <w:tcPr>
            <w:tcW w:w="1675" w:type="dxa"/>
            <w:tcBorders>
              <w:top w:val="single" w:sz="4" w:space="0" w:color="auto"/>
              <w:left w:val="single" w:sz="4" w:space="0" w:color="auto"/>
              <w:bottom w:val="single" w:sz="4" w:space="0" w:color="auto"/>
              <w:right w:val="single" w:sz="4" w:space="0" w:color="auto"/>
            </w:tcBorders>
            <w:vAlign w:val="center"/>
          </w:tcPr>
          <w:p w14:paraId="6663858A" w14:textId="77777777" w:rsidR="0091370D" w:rsidRPr="003C7DD2" w:rsidRDefault="0091370D" w:rsidP="005450C3">
            <w:pPr>
              <w:keepNext/>
              <w:keepLines/>
              <w:spacing w:after="0"/>
              <w:jc w:val="center"/>
              <w:rPr>
                <w:ins w:id="388" w:author="Anritsu" w:date="2021-03-04T00:00:00Z"/>
                <w:rFonts w:ascii="Arial" w:eastAsia="Malgun Gothic" w:hAnsi="Arial" w:cs="Arial"/>
                <w:i/>
                <w:iCs/>
                <w:color w:val="000000" w:themeColor="text1"/>
                <w:sz w:val="18"/>
                <w:rPrChange w:id="389" w:author="Anritsu" w:date="2021-03-04T17:46:00Z">
                  <w:rPr>
                    <w:ins w:id="390" w:author="Anritsu" w:date="2021-03-04T00:00:00Z"/>
                    <w:rFonts w:ascii="Arial" w:eastAsia="Malgun Gothic" w:hAnsi="Arial" w:cs="Arial"/>
                    <w:i/>
                    <w:iCs/>
                    <w:color w:val="0070C0"/>
                    <w:sz w:val="18"/>
                  </w:rPr>
                </w:rPrChange>
              </w:rPr>
            </w:pPr>
            <w:ins w:id="391" w:author="Anritsu" w:date="2021-03-04T00:00:00Z">
              <w:r w:rsidRPr="003C7DD2">
                <w:rPr>
                  <w:rFonts w:ascii="Arial" w:eastAsia="Malgun Gothic" w:hAnsi="Arial" w:cs="Arial"/>
                  <w:i/>
                  <w:iCs/>
                  <w:color w:val="000000" w:themeColor="text1"/>
                  <w:sz w:val="18"/>
                  <w:rPrChange w:id="392" w:author="Anritsu" w:date="2021-03-04T17:46:00Z">
                    <w:rPr>
                      <w:rFonts w:ascii="Arial" w:eastAsia="Malgun Gothic" w:hAnsi="Arial" w:cs="Arial"/>
                      <w:i/>
                      <w:iCs/>
                      <w:color w:val="0070C0"/>
                      <w:sz w:val="18"/>
                    </w:rPr>
                  </w:rPrChange>
                </w:rPr>
                <w:t>100 MHz</w:t>
              </w:r>
            </w:ins>
          </w:p>
        </w:tc>
        <w:tc>
          <w:tcPr>
            <w:tcW w:w="2213" w:type="dxa"/>
            <w:tcBorders>
              <w:top w:val="single" w:sz="4" w:space="0" w:color="auto"/>
              <w:left w:val="single" w:sz="4" w:space="0" w:color="auto"/>
              <w:bottom w:val="single" w:sz="4" w:space="0" w:color="auto"/>
              <w:right w:val="single" w:sz="4" w:space="0" w:color="auto"/>
            </w:tcBorders>
          </w:tcPr>
          <w:p w14:paraId="1306DC32" w14:textId="77777777" w:rsidR="0091370D" w:rsidRPr="003C7DD2" w:rsidRDefault="0091370D" w:rsidP="005450C3">
            <w:pPr>
              <w:keepNext/>
              <w:keepLines/>
              <w:spacing w:after="0"/>
              <w:jc w:val="center"/>
              <w:rPr>
                <w:ins w:id="393" w:author="Anritsu" w:date="2021-03-04T00:00:00Z"/>
                <w:rFonts w:ascii="Arial" w:eastAsia="Malgun Gothic" w:hAnsi="Arial" w:cs="Arial"/>
                <w:i/>
                <w:iCs/>
                <w:color w:val="000000" w:themeColor="text1"/>
                <w:sz w:val="18"/>
                <w:rPrChange w:id="394" w:author="Anritsu" w:date="2021-03-04T17:46:00Z">
                  <w:rPr>
                    <w:ins w:id="395" w:author="Anritsu" w:date="2021-03-04T00:00:00Z"/>
                    <w:rFonts w:ascii="Arial" w:eastAsia="Malgun Gothic" w:hAnsi="Arial" w:cs="Arial"/>
                    <w:i/>
                    <w:iCs/>
                    <w:color w:val="0070C0"/>
                    <w:sz w:val="18"/>
                  </w:rPr>
                </w:rPrChange>
              </w:rPr>
            </w:pPr>
            <w:ins w:id="396" w:author="Anritsu" w:date="2021-03-04T00:00:00Z">
              <w:r w:rsidRPr="003C7DD2">
                <w:rPr>
                  <w:rFonts w:ascii="Arial" w:eastAsia="Malgun Gothic" w:hAnsi="Arial" w:cs="Arial"/>
                  <w:i/>
                  <w:iCs/>
                  <w:color w:val="000000" w:themeColor="text1"/>
                  <w:sz w:val="18"/>
                  <w:rPrChange w:id="397" w:author="Anritsu" w:date="2021-03-04T17:46:00Z">
                    <w:rPr>
                      <w:rFonts w:ascii="Arial" w:eastAsia="Malgun Gothic" w:hAnsi="Arial" w:cs="Arial"/>
                      <w:i/>
                      <w:iCs/>
                      <w:color w:val="0070C0"/>
                      <w:sz w:val="18"/>
                    </w:rPr>
                  </w:rPrChange>
                </w:rPr>
                <w:t>NOTE 1</w:t>
              </w:r>
            </w:ins>
          </w:p>
        </w:tc>
      </w:tr>
      <w:tr w:rsidR="0091370D" w:rsidRPr="003C7DD2" w14:paraId="69A1CF47" w14:textId="77777777" w:rsidTr="005450C3">
        <w:trPr>
          <w:jc w:val="center"/>
          <w:ins w:id="398" w:author="Anritsu" w:date="2021-03-04T00:00:00Z"/>
        </w:trPr>
        <w:tc>
          <w:tcPr>
            <w:tcW w:w="3362" w:type="dxa"/>
            <w:tcBorders>
              <w:top w:val="single" w:sz="4" w:space="0" w:color="auto"/>
              <w:left w:val="single" w:sz="4" w:space="0" w:color="auto"/>
              <w:bottom w:val="single" w:sz="4" w:space="0" w:color="auto"/>
              <w:right w:val="single" w:sz="4" w:space="0" w:color="auto"/>
            </w:tcBorders>
            <w:vAlign w:val="center"/>
          </w:tcPr>
          <w:p w14:paraId="18FF86AE" w14:textId="77777777" w:rsidR="0091370D" w:rsidRPr="003C7DD2" w:rsidRDefault="0091370D" w:rsidP="005450C3">
            <w:pPr>
              <w:keepNext/>
              <w:keepLines/>
              <w:spacing w:after="0"/>
              <w:jc w:val="center"/>
              <w:rPr>
                <w:ins w:id="399" w:author="Anritsu" w:date="2021-03-04T00:00:00Z"/>
                <w:rFonts w:ascii="Arial" w:eastAsia="Malgun Gothic" w:hAnsi="Arial" w:cs="Arial"/>
                <w:i/>
                <w:iCs/>
                <w:color w:val="000000" w:themeColor="text1"/>
                <w:sz w:val="18"/>
                <w:rPrChange w:id="400" w:author="Anritsu" w:date="2021-03-04T17:46:00Z">
                  <w:rPr>
                    <w:ins w:id="401" w:author="Anritsu" w:date="2021-03-04T00:00:00Z"/>
                    <w:rFonts w:ascii="Arial" w:eastAsia="Malgun Gothic" w:hAnsi="Arial" w:cs="Arial"/>
                    <w:i/>
                    <w:iCs/>
                    <w:color w:val="0070C0"/>
                    <w:sz w:val="18"/>
                  </w:rPr>
                </w:rPrChange>
              </w:rPr>
            </w:pPr>
            <w:ins w:id="402" w:author="Anritsu" w:date="2021-03-04T00:00:00Z">
              <w:r w:rsidRPr="003C7DD2">
                <w:rPr>
                  <w:rFonts w:ascii="Arial" w:eastAsia="Malgun Gothic" w:hAnsi="Arial" w:cs="Arial"/>
                  <w:i/>
                  <w:iCs/>
                  <w:color w:val="000000" w:themeColor="text1"/>
                  <w:sz w:val="18"/>
                  <w:rPrChange w:id="403" w:author="Anritsu" w:date="2021-03-04T17:46:00Z">
                    <w:rPr>
                      <w:rFonts w:ascii="Arial" w:eastAsia="Malgun Gothic" w:hAnsi="Arial" w:cs="Arial"/>
                      <w:i/>
                      <w:iCs/>
                      <w:color w:val="0070C0"/>
                      <w:sz w:val="18"/>
                    </w:rPr>
                  </w:rPrChange>
                </w:rPr>
                <w:t xml:space="preserve">40.8 GHz </w:t>
              </w:r>
              <w:r w:rsidRPr="003C7DD2">
                <w:rPr>
                  <w:rFonts w:ascii="Arial" w:eastAsia="Malgun Gothic" w:hAnsi="Arial" w:cs="Arial" w:hint="eastAsia"/>
                  <w:i/>
                  <w:iCs/>
                  <w:color w:val="000000" w:themeColor="text1"/>
                  <w:sz w:val="18"/>
                  <w:rPrChange w:id="404" w:author="Anritsu" w:date="2021-03-04T17:46:00Z">
                    <w:rPr>
                      <w:rFonts w:ascii="Arial" w:eastAsia="Malgun Gothic" w:hAnsi="Arial" w:cs="Arial" w:hint="eastAsia"/>
                      <w:i/>
                      <w:iCs/>
                      <w:color w:val="0070C0"/>
                      <w:sz w:val="18"/>
                    </w:rPr>
                  </w:rPrChange>
                </w:rPr>
                <w:t>≤</w:t>
              </w:r>
              <w:r w:rsidRPr="003C7DD2">
                <w:rPr>
                  <w:rFonts w:ascii="Arial" w:eastAsia="Malgun Gothic" w:hAnsi="Arial" w:cs="Arial"/>
                  <w:i/>
                  <w:iCs/>
                  <w:color w:val="000000" w:themeColor="text1"/>
                  <w:sz w:val="18"/>
                  <w:rPrChange w:id="405" w:author="Anritsu" w:date="2021-03-04T17:46:00Z">
                    <w:rPr>
                      <w:rFonts w:ascii="Arial" w:eastAsia="Malgun Gothic" w:hAnsi="Arial" w:cs="Arial"/>
                      <w:i/>
                      <w:iCs/>
                      <w:color w:val="0070C0"/>
                      <w:sz w:val="18"/>
                    </w:rPr>
                  </w:rPrChange>
                </w:rPr>
                <w:t xml:space="preserve"> f </w:t>
              </w:r>
              <w:r w:rsidRPr="003C7DD2">
                <w:rPr>
                  <w:rFonts w:ascii="Arial" w:eastAsia="Malgun Gothic" w:hAnsi="Arial" w:cs="Arial" w:hint="eastAsia"/>
                  <w:i/>
                  <w:iCs/>
                  <w:color w:val="000000" w:themeColor="text1"/>
                  <w:sz w:val="18"/>
                  <w:rPrChange w:id="406" w:author="Anritsu" w:date="2021-03-04T17:46:00Z">
                    <w:rPr>
                      <w:rFonts w:ascii="Arial" w:eastAsia="Malgun Gothic" w:hAnsi="Arial" w:cs="Arial" w:hint="eastAsia"/>
                      <w:i/>
                      <w:iCs/>
                      <w:color w:val="0070C0"/>
                      <w:sz w:val="18"/>
                    </w:rPr>
                  </w:rPrChange>
                </w:rPr>
                <w:t>≤</w:t>
              </w:r>
              <w:r w:rsidRPr="003C7DD2">
                <w:rPr>
                  <w:rFonts w:ascii="Arial" w:eastAsia="Malgun Gothic" w:hAnsi="Arial" w:cs="Arial"/>
                  <w:i/>
                  <w:iCs/>
                  <w:color w:val="000000" w:themeColor="text1"/>
                  <w:sz w:val="18"/>
                  <w:rPrChange w:id="407" w:author="Anritsu" w:date="2021-03-04T17:46:00Z">
                    <w:rPr>
                      <w:rFonts w:ascii="Arial" w:eastAsia="Malgun Gothic" w:hAnsi="Arial" w:cs="Arial"/>
                      <w:i/>
                      <w:iCs/>
                      <w:color w:val="0070C0"/>
                      <w:sz w:val="18"/>
                    </w:rPr>
                  </w:rPrChange>
                </w:rPr>
                <w:t xml:space="preserve"> 2</w:t>
              </w:r>
              <w:r w:rsidRPr="003C7DD2">
                <w:rPr>
                  <w:rFonts w:ascii="Arial" w:eastAsia="Malgun Gothic" w:hAnsi="Arial" w:cs="Arial"/>
                  <w:i/>
                  <w:iCs/>
                  <w:color w:val="000000" w:themeColor="text1"/>
                  <w:sz w:val="18"/>
                  <w:vertAlign w:val="superscript"/>
                  <w:rPrChange w:id="408" w:author="Anritsu" w:date="2021-03-04T17:46:00Z">
                    <w:rPr>
                      <w:rFonts w:ascii="Arial" w:eastAsia="Malgun Gothic" w:hAnsi="Arial" w:cs="Arial"/>
                      <w:i/>
                      <w:iCs/>
                      <w:color w:val="0070C0"/>
                      <w:sz w:val="18"/>
                      <w:vertAlign w:val="superscript"/>
                    </w:rPr>
                  </w:rPrChange>
                </w:rPr>
                <w:t>nd</w:t>
              </w:r>
              <w:r w:rsidRPr="003C7DD2">
                <w:rPr>
                  <w:rFonts w:ascii="Arial" w:eastAsia="Malgun Gothic" w:hAnsi="Arial" w:cs="Arial"/>
                  <w:i/>
                  <w:iCs/>
                  <w:color w:val="000000" w:themeColor="text1"/>
                  <w:sz w:val="18"/>
                  <w:rPrChange w:id="409" w:author="Anritsu" w:date="2021-03-04T17:46:00Z">
                    <w:rPr>
                      <w:rFonts w:ascii="Arial" w:eastAsia="Malgun Gothic" w:hAnsi="Arial" w:cs="Arial"/>
                      <w:i/>
                      <w:iCs/>
                      <w:color w:val="0070C0"/>
                      <w:sz w:val="18"/>
                    </w:rPr>
                  </w:rPrChange>
                </w:rPr>
                <w:t xml:space="preserve"> harmonic of the upper frequency edge of the UL operating band</w:t>
              </w:r>
            </w:ins>
          </w:p>
        </w:tc>
        <w:tc>
          <w:tcPr>
            <w:tcW w:w="1606" w:type="dxa"/>
            <w:tcBorders>
              <w:top w:val="single" w:sz="4" w:space="0" w:color="auto"/>
              <w:left w:val="single" w:sz="4" w:space="0" w:color="auto"/>
              <w:bottom w:val="single" w:sz="4" w:space="0" w:color="auto"/>
              <w:right w:val="single" w:sz="4" w:space="0" w:color="auto"/>
            </w:tcBorders>
            <w:vAlign w:val="center"/>
          </w:tcPr>
          <w:p w14:paraId="1DDE792F" w14:textId="77777777" w:rsidR="0091370D" w:rsidRPr="003C7DD2" w:rsidRDefault="0091370D" w:rsidP="005450C3">
            <w:pPr>
              <w:keepNext/>
              <w:keepLines/>
              <w:spacing w:after="0"/>
              <w:jc w:val="center"/>
              <w:rPr>
                <w:ins w:id="410" w:author="Anritsu" w:date="2021-03-04T00:00:00Z"/>
                <w:rFonts w:ascii="Arial" w:eastAsia="Malgun Gothic" w:hAnsi="Arial" w:cs="Arial"/>
                <w:i/>
                <w:iCs/>
                <w:color w:val="000000" w:themeColor="text1"/>
                <w:sz w:val="18"/>
                <w:rPrChange w:id="411" w:author="Anritsu" w:date="2021-03-04T17:46:00Z">
                  <w:rPr>
                    <w:ins w:id="412" w:author="Anritsu" w:date="2021-03-04T00:00:00Z"/>
                    <w:rFonts w:ascii="Arial" w:eastAsia="Malgun Gothic" w:hAnsi="Arial" w:cs="Arial"/>
                    <w:i/>
                    <w:iCs/>
                    <w:color w:val="0070C0"/>
                    <w:sz w:val="18"/>
                  </w:rPr>
                </w:rPrChange>
              </w:rPr>
            </w:pPr>
            <w:ins w:id="413" w:author="Anritsu" w:date="2021-03-04T00:00:00Z">
              <w:r w:rsidRPr="003C7DD2">
                <w:rPr>
                  <w:rFonts w:ascii="Arial" w:eastAsia="Malgun Gothic" w:hAnsi="Arial" w:cs="Arial"/>
                  <w:i/>
                  <w:iCs/>
                  <w:color w:val="000000" w:themeColor="text1"/>
                  <w:sz w:val="18"/>
                  <w:rPrChange w:id="414" w:author="Anritsu" w:date="2021-03-04T17:46:00Z">
                    <w:rPr>
                      <w:rFonts w:ascii="Arial" w:eastAsia="Malgun Gothic" w:hAnsi="Arial" w:cs="Arial"/>
                      <w:i/>
                      <w:iCs/>
                      <w:color w:val="0070C0"/>
                      <w:sz w:val="18"/>
                    </w:rPr>
                  </w:rPrChange>
                </w:rPr>
                <w:t>-10 + 13</w:t>
              </w:r>
            </w:ins>
          </w:p>
        </w:tc>
        <w:tc>
          <w:tcPr>
            <w:tcW w:w="1675" w:type="dxa"/>
            <w:tcBorders>
              <w:top w:val="single" w:sz="4" w:space="0" w:color="auto"/>
              <w:left w:val="single" w:sz="4" w:space="0" w:color="auto"/>
              <w:bottom w:val="single" w:sz="4" w:space="0" w:color="auto"/>
              <w:right w:val="single" w:sz="4" w:space="0" w:color="auto"/>
            </w:tcBorders>
            <w:vAlign w:val="center"/>
          </w:tcPr>
          <w:p w14:paraId="7ADBCDD9" w14:textId="77777777" w:rsidR="0091370D" w:rsidRPr="003C7DD2" w:rsidRDefault="0091370D" w:rsidP="005450C3">
            <w:pPr>
              <w:keepNext/>
              <w:keepLines/>
              <w:spacing w:after="0"/>
              <w:jc w:val="center"/>
              <w:rPr>
                <w:ins w:id="415" w:author="Anritsu" w:date="2021-03-04T00:00:00Z"/>
                <w:rFonts w:ascii="Arial" w:eastAsia="Malgun Gothic" w:hAnsi="Arial" w:cs="Arial"/>
                <w:i/>
                <w:iCs/>
                <w:color w:val="000000" w:themeColor="text1"/>
                <w:sz w:val="18"/>
                <w:rPrChange w:id="416" w:author="Anritsu" w:date="2021-03-04T17:46:00Z">
                  <w:rPr>
                    <w:ins w:id="417" w:author="Anritsu" w:date="2021-03-04T00:00:00Z"/>
                    <w:rFonts w:ascii="Arial" w:eastAsia="Malgun Gothic" w:hAnsi="Arial" w:cs="Arial"/>
                    <w:i/>
                    <w:iCs/>
                    <w:color w:val="0070C0"/>
                    <w:sz w:val="18"/>
                  </w:rPr>
                </w:rPrChange>
              </w:rPr>
            </w:pPr>
            <w:ins w:id="418" w:author="Anritsu" w:date="2021-03-04T00:00:00Z">
              <w:r w:rsidRPr="003C7DD2">
                <w:rPr>
                  <w:rFonts w:ascii="Arial" w:eastAsia="Malgun Gothic" w:hAnsi="Arial" w:cs="Arial"/>
                  <w:i/>
                  <w:iCs/>
                  <w:color w:val="000000" w:themeColor="text1"/>
                  <w:sz w:val="18"/>
                  <w:rPrChange w:id="419" w:author="Anritsu" w:date="2021-03-04T17:46:00Z">
                    <w:rPr>
                      <w:rFonts w:ascii="Arial" w:eastAsia="Malgun Gothic" w:hAnsi="Arial" w:cs="Arial"/>
                      <w:i/>
                      <w:iCs/>
                      <w:color w:val="0070C0"/>
                      <w:sz w:val="18"/>
                    </w:rPr>
                  </w:rPrChange>
                </w:rPr>
                <w:t>100 MHz</w:t>
              </w:r>
            </w:ins>
          </w:p>
        </w:tc>
        <w:tc>
          <w:tcPr>
            <w:tcW w:w="2213" w:type="dxa"/>
            <w:tcBorders>
              <w:top w:val="single" w:sz="4" w:space="0" w:color="auto"/>
              <w:left w:val="single" w:sz="4" w:space="0" w:color="auto"/>
              <w:bottom w:val="single" w:sz="4" w:space="0" w:color="auto"/>
              <w:right w:val="single" w:sz="4" w:space="0" w:color="auto"/>
            </w:tcBorders>
          </w:tcPr>
          <w:p w14:paraId="5D74EC80" w14:textId="77777777" w:rsidR="0091370D" w:rsidRPr="003C7DD2" w:rsidRDefault="0091370D" w:rsidP="005450C3">
            <w:pPr>
              <w:keepNext/>
              <w:keepLines/>
              <w:spacing w:after="0"/>
              <w:jc w:val="center"/>
              <w:rPr>
                <w:ins w:id="420" w:author="Anritsu" w:date="2021-03-04T00:00:00Z"/>
                <w:rFonts w:ascii="Arial" w:eastAsia="Malgun Gothic" w:hAnsi="Arial" w:cs="Arial"/>
                <w:i/>
                <w:iCs/>
                <w:color w:val="000000" w:themeColor="text1"/>
                <w:sz w:val="18"/>
                <w:rPrChange w:id="421" w:author="Anritsu" w:date="2021-03-04T17:46:00Z">
                  <w:rPr>
                    <w:ins w:id="422" w:author="Anritsu" w:date="2021-03-04T00:00:00Z"/>
                    <w:rFonts w:ascii="Arial" w:eastAsia="Malgun Gothic" w:hAnsi="Arial" w:cs="Arial"/>
                    <w:i/>
                    <w:iCs/>
                    <w:color w:val="0070C0"/>
                    <w:sz w:val="18"/>
                  </w:rPr>
                </w:rPrChange>
              </w:rPr>
            </w:pPr>
            <w:ins w:id="423" w:author="Anritsu" w:date="2021-03-04T00:00:00Z">
              <w:r w:rsidRPr="003C7DD2">
                <w:rPr>
                  <w:rFonts w:ascii="Arial" w:eastAsia="Malgun Gothic" w:hAnsi="Arial" w:cs="Arial"/>
                  <w:i/>
                  <w:iCs/>
                  <w:color w:val="000000" w:themeColor="text1"/>
                  <w:sz w:val="18"/>
                  <w:rPrChange w:id="424" w:author="Anritsu" w:date="2021-03-04T17:46:00Z">
                    <w:rPr>
                      <w:rFonts w:ascii="Arial" w:eastAsia="Malgun Gothic" w:hAnsi="Arial" w:cs="Arial"/>
                      <w:i/>
                      <w:iCs/>
                      <w:color w:val="0070C0"/>
                      <w:sz w:val="18"/>
                    </w:rPr>
                  </w:rPrChange>
                </w:rPr>
                <w:t>NOTE 1</w:t>
              </w:r>
            </w:ins>
          </w:p>
        </w:tc>
      </w:tr>
      <w:tr w:rsidR="0091370D" w:rsidRPr="003C7DD2" w14:paraId="37092FC8" w14:textId="77777777" w:rsidTr="005450C3">
        <w:trPr>
          <w:jc w:val="center"/>
          <w:ins w:id="425" w:author="Anritsu" w:date="2021-03-04T00:00:00Z"/>
        </w:trPr>
        <w:tc>
          <w:tcPr>
            <w:tcW w:w="3362" w:type="dxa"/>
            <w:tcBorders>
              <w:top w:val="single" w:sz="4" w:space="0" w:color="auto"/>
              <w:left w:val="single" w:sz="4" w:space="0" w:color="auto"/>
              <w:bottom w:val="single" w:sz="4" w:space="0" w:color="auto"/>
              <w:right w:val="single" w:sz="4" w:space="0" w:color="auto"/>
            </w:tcBorders>
            <w:vAlign w:val="center"/>
            <w:hideMark/>
          </w:tcPr>
          <w:p w14:paraId="7F99BC64" w14:textId="77777777" w:rsidR="0091370D" w:rsidRPr="003C7DD2" w:rsidRDefault="0091370D" w:rsidP="005450C3">
            <w:pPr>
              <w:keepNext/>
              <w:keepLines/>
              <w:jc w:val="center"/>
              <w:rPr>
                <w:ins w:id="426" w:author="Anritsu" w:date="2021-03-04T00:00:00Z"/>
                <w:rFonts w:ascii="Arial" w:eastAsia="Malgun Gothic" w:hAnsi="Arial" w:cs="Arial"/>
                <w:i/>
                <w:iCs/>
                <w:color w:val="000000" w:themeColor="text1"/>
                <w:sz w:val="18"/>
                <w:rPrChange w:id="427" w:author="Anritsu" w:date="2021-03-04T17:46:00Z">
                  <w:rPr>
                    <w:ins w:id="428" w:author="Anritsu" w:date="2021-03-04T00:00:00Z"/>
                    <w:rFonts w:ascii="Arial" w:eastAsia="Malgun Gothic" w:hAnsi="Arial" w:cs="Arial"/>
                    <w:i/>
                    <w:iCs/>
                    <w:color w:val="0070C0"/>
                    <w:sz w:val="18"/>
                  </w:rPr>
                </w:rPrChange>
              </w:rPr>
            </w:pPr>
            <w:ins w:id="429" w:author="Anritsu" w:date="2021-03-04T00:00:00Z">
              <w:r w:rsidRPr="003C7DD2">
                <w:rPr>
                  <w:rFonts w:ascii="Arial" w:eastAsia="Malgun Gothic" w:hAnsi="Arial" w:cs="Arial"/>
                  <w:i/>
                  <w:iCs/>
                  <w:color w:val="000000" w:themeColor="text1"/>
                  <w:sz w:val="18"/>
                  <w:rPrChange w:id="430" w:author="Anritsu" w:date="2021-03-04T17:46:00Z">
                    <w:rPr>
                      <w:rFonts w:ascii="Arial" w:eastAsia="Malgun Gothic" w:hAnsi="Arial" w:cs="Arial"/>
                      <w:i/>
                      <w:iCs/>
                      <w:color w:val="0070C0"/>
                      <w:sz w:val="18"/>
                    </w:rPr>
                  </w:rPrChange>
                </w:rPr>
                <w:t xml:space="preserve">23.6 GHz </w:t>
              </w:r>
              <w:r w:rsidRPr="003C7DD2">
                <w:rPr>
                  <w:rFonts w:ascii="Symbol" w:hAnsi="Symbol" w:hint="eastAsia"/>
                  <w:i/>
                  <w:iCs/>
                  <w:color w:val="000000" w:themeColor="text1"/>
                  <w:rPrChange w:id="431" w:author="Anritsu" w:date="2021-03-04T17:46:00Z">
                    <w:rPr>
                      <w:rFonts w:ascii="Symbol" w:hAnsi="Symbol" w:hint="eastAsia"/>
                      <w:i/>
                      <w:iCs/>
                      <w:color w:val="0070C0"/>
                    </w:rPr>
                  </w:rPrChange>
                </w:rPr>
                <w:t xml:space="preserve">£ </w:t>
              </w:r>
              <w:r w:rsidRPr="003C7DD2">
                <w:rPr>
                  <w:rFonts w:ascii="Arial" w:eastAsia="Malgun Gothic" w:hAnsi="Arial" w:cs="Arial"/>
                  <w:i/>
                  <w:iCs/>
                  <w:color w:val="000000" w:themeColor="text1"/>
                  <w:sz w:val="18"/>
                  <w:rPrChange w:id="432" w:author="Anritsu" w:date="2021-03-04T17:46:00Z">
                    <w:rPr>
                      <w:rFonts w:ascii="Arial" w:eastAsia="Malgun Gothic" w:hAnsi="Arial" w:cs="Arial"/>
                      <w:i/>
                      <w:iCs/>
                      <w:color w:val="0070C0"/>
                      <w:sz w:val="18"/>
                    </w:rPr>
                  </w:rPrChange>
                </w:rPr>
                <w:t xml:space="preserve">f </w:t>
              </w:r>
              <w:r w:rsidRPr="003C7DD2">
                <w:rPr>
                  <w:rFonts w:ascii="Symbol" w:hAnsi="Symbol" w:hint="eastAsia"/>
                  <w:i/>
                  <w:iCs/>
                  <w:color w:val="000000" w:themeColor="text1"/>
                  <w:rPrChange w:id="433" w:author="Anritsu" w:date="2021-03-04T17:46:00Z">
                    <w:rPr>
                      <w:rFonts w:ascii="Symbol" w:hAnsi="Symbol" w:hint="eastAsia"/>
                      <w:i/>
                      <w:iCs/>
                      <w:color w:val="0070C0"/>
                    </w:rPr>
                  </w:rPrChange>
                </w:rPr>
                <w:t xml:space="preserve">£ </w:t>
              </w:r>
              <w:r w:rsidRPr="003C7DD2">
                <w:rPr>
                  <w:rFonts w:ascii="Arial" w:eastAsia="Malgun Gothic" w:hAnsi="Arial" w:cs="Arial"/>
                  <w:i/>
                  <w:iCs/>
                  <w:color w:val="000000" w:themeColor="text1"/>
                  <w:sz w:val="18"/>
                  <w:rPrChange w:id="434" w:author="Anritsu" w:date="2021-03-04T17:46:00Z">
                    <w:rPr>
                      <w:rFonts w:ascii="Arial" w:eastAsia="Malgun Gothic" w:hAnsi="Arial" w:cs="Arial"/>
                      <w:i/>
                      <w:iCs/>
                      <w:color w:val="0070C0"/>
                      <w:sz w:val="18"/>
                    </w:rPr>
                  </w:rPrChange>
                </w:rPr>
                <w:t>24.0 GHz</w:t>
              </w:r>
            </w:ins>
          </w:p>
        </w:tc>
        <w:tc>
          <w:tcPr>
            <w:tcW w:w="1606" w:type="dxa"/>
            <w:tcBorders>
              <w:top w:val="single" w:sz="4" w:space="0" w:color="auto"/>
              <w:left w:val="single" w:sz="4" w:space="0" w:color="auto"/>
              <w:bottom w:val="single" w:sz="4" w:space="0" w:color="auto"/>
              <w:right w:val="single" w:sz="4" w:space="0" w:color="auto"/>
            </w:tcBorders>
            <w:vAlign w:val="center"/>
            <w:hideMark/>
          </w:tcPr>
          <w:p w14:paraId="47DD5438" w14:textId="77777777" w:rsidR="0091370D" w:rsidRPr="003C7DD2" w:rsidRDefault="0091370D" w:rsidP="005450C3">
            <w:pPr>
              <w:keepNext/>
              <w:keepLines/>
              <w:jc w:val="center"/>
              <w:rPr>
                <w:ins w:id="435" w:author="Anritsu" w:date="2021-03-04T00:00:00Z"/>
                <w:rFonts w:ascii="Arial" w:eastAsia="Malgun Gothic" w:hAnsi="Arial" w:cs="Arial"/>
                <w:i/>
                <w:iCs/>
                <w:color w:val="000000" w:themeColor="text1"/>
                <w:sz w:val="18"/>
                <w:rPrChange w:id="436" w:author="Anritsu" w:date="2021-03-04T17:46:00Z">
                  <w:rPr>
                    <w:ins w:id="437" w:author="Anritsu" w:date="2021-03-04T00:00:00Z"/>
                    <w:rFonts w:ascii="Arial" w:eastAsia="Malgun Gothic" w:hAnsi="Arial" w:cs="Arial"/>
                    <w:i/>
                    <w:iCs/>
                    <w:color w:val="0070C0"/>
                    <w:sz w:val="18"/>
                  </w:rPr>
                </w:rPrChange>
              </w:rPr>
            </w:pPr>
            <w:ins w:id="438" w:author="Anritsu" w:date="2021-03-04T00:00:00Z">
              <w:r w:rsidRPr="003C7DD2">
                <w:rPr>
                  <w:rFonts w:ascii="Arial" w:eastAsia="Malgun Gothic" w:hAnsi="Arial" w:cs="Arial"/>
                  <w:i/>
                  <w:iCs/>
                  <w:color w:val="000000" w:themeColor="text1"/>
                  <w:sz w:val="18"/>
                  <w:rPrChange w:id="439" w:author="Anritsu" w:date="2021-03-04T17:46:00Z">
                    <w:rPr>
                      <w:rFonts w:ascii="Arial" w:eastAsia="Malgun Gothic" w:hAnsi="Arial" w:cs="Arial"/>
                      <w:i/>
                      <w:iCs/>
                      <w:color w:val="0070C0"/>
                      <w:sz w:val="18"/>
                    </w:rPr>
                  </w:rPrChange>
                </w:rPr>
                <w:t>+1 +0.3</w:t>
              </w:r>
            </w:ins>
          </w:p>
        </w:tc>
        <w:tc>
          <w:tcPr>
            <w:tcW w:w="1675" w:type="dxa"/>
            <w:tcBorders>
              <w:top w:val="single" w:sz="4" w:space="0" w:color="auto"/>
              <w:left w:val="single" w:sz="4" w:space="0" w:color="auto"/>
              <w:bottom w:val="single" w:sz="4" w:space="0" w:color="auto"/>
              <w:right w:val="single" w:sz="4" w:space="0" w:color="auto"/>
            </w:tcBorders>
            <w:vAlign w:val="center"/>
            <w:hideMark/>
          </w:tcPr>
          <w:p w14:paraId="10F4C6FB" w14:textId="77777777" w:rsidR="0091370D" w:rsidRPr="003C7DD2" w:rsidRDefault="0091370D" w:rsidP="005450C3">
            <w:pPr>
              <w:keepNext/>
              <w:keepLines/>
              <w:jc w:val="center"/>
              <w:rPr>
                <w:ins w:id="440" w:author="Anritsu" w:date="2021-03-04T00:00:00Z"/>
                <w:rFonts w:ascii="Arial" w:eastAsia="Malgun Gothic" w:hAnsi="Arial" w:cs="Arial"/>
                <w:i/>
                <w:iCs/>
                <w:color w:val="000000" w:themeColor="text1"/>
                <w:sz w:val="18"/>
                <w:rPrChange w:id="441" w:author="Anritsu" w:date="2021-03-04T17:46:00Z">
                  <w:rPr>
                    <w:ins w:id="442" w:author="Anritsu" w:date="2021-03-04T00:00:00Z"/>
                    <w:rFonts w:ascii="Arial" w:eastAsia="Malgun Gothic" w:hAnsi="Arial" w:cs="Arial"/>
                    <w:i/>
                    <w:iCs/>
                    <w:color w:val="0070C0"/>
                    <w:sz w:val="18"/>
                  </w:rPr>
                </w:rPrChange>
              </w:rPr>
            </w:pPr>
            <w:ins w:id="443" w:author="Anritsu" w:date="2021-03-04T00:00:00Z">
              <w:r w:rsidRPr="003C7DD2">
                <w:rPr>
                  <w:rFonts w:ascii="Arial" w:eastAsia="Malgun Gothic" w:hAnsi="Arial" w:cs="Arial"/>
                  <w:i/>
                  <w:iCs/>
                  <w:color w:val="000000" w:themeColor="text1"/>
                  <w:sz w:val="18"/>
                  <w:rPrChange w:id="444" w:author="Anritsu" w:date="2021-03-04T17:46:00Z">
                    <w:rPr>
                      <w:rFonts w:ascii="Arial" w:eastAsia="Malgun Gothic" w:hAnsi="Arial" w:cs="Arial"/>
                      <w:i/>
                      <w:iCs/>
                      <w:color w:val="0070C0"/>
                      <w:sz w:val="18"/>
                    </w:rPr>
                  </w:rPrChange>
                </w:rPr>
                <w:t>200 MHz</w:t>
              </w:r>
            </w:ins>
          </w:p>
        </w:tc>
        <w:tc>
          <w:tcPr>
            <w:tcW w:w="2213" w:type="dxa"/>
            <w:tcBorders>
              <w:top w:val="single" w:sz="4" w:space="0" w:color="auto"/>
              <w:left w:val="single" w:sz="4" w:space="0" w:color="auto"/>
              <w:bottom w:val="single" w:sz="4" w:space="0" w:color="auto"/>
              <w:right w:val="single" w:sz="4" w:space="0" w:color="auto"/>
            </w:tcBorders>
          </w:tcPr>
          <w:p w14:paraId="19824E79" w14:textId="77777777" w:rsidR="0091370D" w:rsidRPr="003C7DD2" w:rsidRDefault="0091370D" w:rsidP="005450C3">
            <w:pPr>
              <w:keepNext/>
              <w:keepLines/>
              <w:jc w:val="center"/>
              <w:rPr>
                <w:ins w:id="445" w:author="Anritsu" w:date="2021-03-04T00:00:00Z"/>
                <w:rFonts w:ascii="Arial" w:eastAsia="Malgun Gothic" w:hAnsi="Arial" w:cs="Arial"/>
                <w:i/>
                <w:iCs/>
                <w:color w:val="000000" w:themeColor="text1"/>
                <w:sz w:val="18"/>
                <w:rPrChange w:id="446" w:author="Anritsu" w:date="2021-03-04T17:46:00Z">
                  <w:rPr>
                    <w:ins w:id="447" w:author="Anritsu" w:date="2021-03-04T00:00:00Z"/>
                    <w:rFonts w:ascii="Arial" w:eastAsia="Malgun Gothic" w:hAnsi="Arial" w:cs="Arial"/>
                    <w:i/>
                    <w:iCs/>
                    <w:color w:val="0070C0"/>
                    <w:sz w:val="18"/>
                  </w:rPr>
                </w:rPrChange>
              </w:rPr>
            </w:pPr>
            <w:ins w:id="448" w:author="Anritsu" w:date="2021-03-04T00:00:00Z">
              <w:r w:rsidRPr="003C7DD2">
                <w:rPr>
                  <w:rFonts w:ascii="Arial" w:eastAsia="Malgun Gothic" w:hAnsi="Arial" w:cs="Arial"/>
                  <w:i/>
                  <w:iCs/>
                  <w:color w:val="000000" w:themeColor="text1"/>
                  <w:sz w:val="18"/>
                  <w:rPrChange w:id="449" w:author="Anritsu" w:date="2021-03-04T17:46:00Z">
                    <w:rPr>
                      <w:rFonts w:ascii="Arial" w:eastAsia="Malgun Gothic" w:hAnsi="Arial" w:cs="Arial"/>
                      <w:i/>
                      <w:iCs/>
                      <w:color w:val="0070C0"/>
                      <w:sz w:val="18"/>
                    </w:rPr>
                  </w:rPrChange>
                </w:rPr>
                <w:t>NOTE 2</w:t>
              </w:r>
            </w:ins>
          </w:p>
        </w:tc>
      </w:tr>
      <w:tr w:rsidR="0091370D" w:rsidRPr="003C7DD2" w14:paraId="5310F89A" w14:textId="77777777" w:rsidTr="005450C3">
        <w:trPr>
          <w:jc w:val="center"/>
          <w:ins w:id="450" w:author="Anritsu" w:date="2021-03-04T00:00:00Z"/>
        </w:trPr>
        <w:tc>
          <w:tcPr>
            <w:tcW w:w="8856" w:type="dxa"/>
            <w:gridSpan w:val="4"/>
            <w:tcBorders>
              <w:top w:val="single" w:sz="4" w:space="0" w:color="auto"/>
              <w:left w:val="single" w:sz="4" w:space="0" w:color="auto"/>
              <w:bottom w:val="single" w:sz="4" w:space="0" w:color="auto"/>
              <w:right w:val="single" w:sz="4" w:space="0" w:color="auto"/>
            </w:tcBorders>
            <w:vAlign w:val="center"/>
          </w:tcPr>
          <w:p w14:paraId="767ACB7E" w14:textId="77777777" w:rsidR="0091370D" w:rsidRPr="003C7DD2" w:rsidRDefault="0091370D" w:rsidP="005450C3">
            <w:pPr>
              <w:keepNext/>
              <w:keepLines/>
              <w:spacing w:after="0" w:line="257" w:lineRule="auto"/>
              <w:rPr>
                <w:ins w:id="451" w:author="Anritsu" w:date="2021-03-04T00:00:00Z"/>
                <w:i/>
                <w:iCs/>
                <w:color w:val="000000" w:themeColor="text1"/>
                <w:lang w:eastAsia="ja-JP"/>
                <w:rPrChange w:id="452" w:author="Anritsu" w:date="2021-03-04T17:46:00Z">
                  <w:rPr>
                    <w:ins w:id="453" w:author="Anritsu" w:date="2021-03-04T00:00:00Z"/>
                    <w:i/>
                    <w:iCs/>
                    <w:lang w:eastAsia="ja-JP"/>
                  </w:rPr>
                </w:rPrChange>
              </w:rPr>
            </w:pPr>
            <w:ins w:id="454" w:author="Anritsu" w:date="2021-03-04T00:00:00Z">
              <w:r w:rsidRPr="003C7DD2">
                <w:rPr>
                  <w:i/>
                  <w:iCs/>
                  <w:color w:val="000000" w:themeColor="text1"/>
                  <w:lang w:eastAsia="ko-KR"/>
                  <w:rPrChange w:id="455" w:author="Anritsu" w:date="2021-03-04T17:46:00Z">
                    <w:rPr>
                      <w:i/>
                      <w:iCs/>
                      <w:lang w:eastAsia="ko-KR"/>
                    </w:rPr>
                  </w:rPrChange>
                </w:rPr>
                <w:t>NOTE 1:</w:t>
              </w:r>
              <w:r w:rsidRPr="003C7DD2">
                <w:rPr>
                  <w:i/>
                  <w:iCs/>
                  <w:color w:val="000000" w:themeColor="text1"/>
                  <w:lang w:eastAsia="ko-KR"/>
                  <w:rPrChange w:id="456" w:author="Anritsu" w:date="2021-03-04T17:46:00Z">
                    <w:rPr>
                      <w:i/>
                      <w:iCs/>
                      <w:lang w:eastAsia="ko-KR"/>
                    </w:rPr>
                  </w:rPrChange>
                </w:rPr>
                <w:tab/>
                <w:t>13</w:t>
              </w:r>
              <w:r w:rsidRPr="003C7DD2">
                <w:rPr>
                  <w:i/>
                  <w:iCs/>
                  <w:color w:val="000000" w:themeColor="text1"/>
                  <w:lang w:eastAsia="ja-JP"/>
                  <w:rPrChange w:id="457" w:author="Anritsu" w:date="2021-03-04T17:46:00Z">
                    <w:rPr>
                      <w:i/>
                      <w:iCs/>
                      <w:lang w:eastAsia="ja-JP"/>
                    </w:rPr>
                  </w:rPrChange>
                </w:rPr>
                <w:t xml:space="preserve"> dB relaxation due to testability limit</w:t>
              </w:r>
            </w:ins>
          </w:p>
          <w:p w14:paraId="5FDD97AF" w14:textId="77777777" w:rsidR="0091370D" w:rsidRPr="003C7DD2" w:rsidRDefault="0091370D" w:rsidP="005450C3">
            <w:pPr>
              <w:keepNext/>
              <w:keepLines/>
              <w:spacing w:line="257" w:lineRule="auto"/>
              <w:rPr>
                <w:ins w:id="458" w:author="Anritsu" w:date="2021-03-04T00:00:00Z"/>
                <w:i/>
                <w:iCs/>
                <w:color w:val="000000" w:themeColor="text1"/>
                <w:lang w:eastAsia="ko-KR"/>
                <w:rPrChange w:id="459" w:author="Anritsu" w:date="2021-03-04T17:46:00Z">
                  <w:rPr>
                    <w:ins w:id="460" w:author="Anritsu" w:date="2021-03-04T00:00:00Z"/>
                    <w:i/>
                    <w:iCs/>
                    <w:lang w:eastAsia="ko-KR"/>
                  </w:rPr>
                </w:rPrChange>
              </w:rPr>
            </w:pPr>
            <w:ins w:id="461" w:author="Anritsu" w:date="2021-03-04T00:00:00Z">
              <w:r w:rsidRPr="003C7DD2">
                <w:rPr>
                  <w:i/>
                  <w:iCs/>
                  <w:color w:val="000000" w:themeColor="text1"/>
                  <w:lang w:eastAsia="ja-JP"/>
                  <w:rPrChange w:id="462" w:author="Anritsu" w:date="2021-03-04T17:46:00Z">
                    <w:rPr>
                      <w:i/>
                      <w:iCs/>
                      <w:lang w:eastAsia="ja-JP"/>
                    </w:rPr>
                  </w:rPrChange>
                </w:rPr>
                <w:t xml:space="preserve">NOTE 2: </w:t>
              </w:r>
              <w:r w:rsidRPr="003C7DD2">
                <w:rPr>
                  <w:i/>
                  <w:iCs/>
                  <w:color w:val="000000" w:themeColor="text1"/>
                  <w:lang w:eastAsia="ko-KR"/>
                  <w:rPrChange w:id="463" w:author="Anritsu" w:date="2021-03-04T17:46:00Z">
                    <w:rPr>
                      <w:i/>
                      <w:iCs/>
                      <w:lang w:eastAsia="ko-KR"/>
                    </w:rPr>
                  </w:rPrChange>
                </w:rPr>
                <w:tab/>
                <w:t>0.3</w:t>
              </w:r>
              <w:r w:rsidRPr="003C7DD2">
                <w:rPr>
                  <w:i/>
                  <w:iCs/>
                  <w:color w:val="000000" w:themeColor="text1"/>
                  <w:lang w:eastAsia="ja-JP"/>
                  <w:rPrChange w:id="464" w:author="Anritsu" w:date="2021-03-04T17:46:00Z">
                    <w:rPr>
                      <w:i/>
                      <w:iCs/>
                      <w:lang w:eastAsia="ja-JP"/>
                    </w:rPr>
                  </w:rPrChange>
                </w:rPr>
                <w:t xml:space="preserve"> dB relaxation due to testability limit</w:t>
              </w:r>
            </w:ins>
          </w:p>
        </w:tc>
      </w:tr>
    </w:tbl>
    <w:p w14:paraId="7BDEC603" w14:textId="77777777" w:rsidR="0091370D" w:rsidRPr="003C7DD2" w:rsidRDefault="0091370D" w:rsidP="00610705">
      <w:pPr>
        <w:pStyle w:val="TH"/>
        <w:rPr>
          <w:rFonts w:cs="v5.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610705" w:rsidRPr="003C7DD2" w:rsidDel="0091370D" w14:paraId="070B89EF" w14:textId="5B48226D" w:rsidTr="00610705">
        <w:trPr>
          <w:jc w:val="center"/>
          <w:del w:id="465" w:author="Anritsu" w:date="2021-03-04T00:00:00Z"/>
        </w:trPr>
        <w:tc>
          <w:tcPr>
            <w:tcW w:w="2152" w:type="dxa"/>
          </w:tcPr>
          <w:p w14:paraId="5DFB922E" w14:textId="601C0379" w:rsidR="00610705" w:rsidRPr="003C7DD2" w:rsidDel="0091370D" w:rsidRDefault="00610705" w:rsidP="00610705">
            <w:pPr>
              <w:keepNext/>
              <w:keepLines/>
              <w:spacing w:after="0"/>
              <w:jc w:val="center"/>
              <w:rPr>
                <w:del w:id="466" w:author="Anritsu" w:date="2021-03-04T00:00:00Z"/>
                <w:rFonts w:ascii="Arial" w:eastAsia="Malgun Gothic" w:hAnsi="Arial" w:cs="v5.0.0"/>
                <w:b/>
                <w:sz w:val="18"/>
              </w:rPr>
            </w:pPr>
            <w:del w:id="467" w:author="Anritsu" w:date="2021-03-04T00:00:00Z">
              <w:r w:rsidRPr="003C7DD2" w:rsidDel="0091370D">
                <w:rPr>
                  <w:rFonts w:ascii="Arial" w:eastAsia="Malgun Gothic" w:hAnsi="Arial" w:cs="Arial"/>
                  <w:b/>
                  <w:sz w:val="18"/>
                </w:rPr>
                <w:delText>Frequency Range</w:delText>
              </w:r>
            </w:del>
          </w:p>
        </w:tc>
        <w:tc>
          <w:tcPr>
            <w:tcW w:w="1522" w:type="dxa"/>
          </w:tcPr>
          <w:p w14:paraId="1723D298" w14:textId="7475D925" w:rsidR="00610705" w:rsidRPr="003C7DD2" w:rsidDel="0091370D" w:rsidRDefault="00610705" w:rsidP="00610705">
            <w:pPr>
              <w:keepNext/>
              <w:keepLines/>
              <w:spacing w:after="0"/>
              <w:jc w:val="center"/>
              <w:rPr>
                <w:del w:id="468" w:author="Anritsu" w:date="2021-03-04T00:00:00Z"/>
                <w:rFonts w:ascii="Arial" w:eastAsia="Malgun Gothic" w:hAnsi="Arial" w:cs="v5.0.0"/>
                <w:b/>
                <w:sz w:val="18"/>
              </w:rPr>
            </w:pPr>
            <w:del w:id="469" w:author="Anritsu" w:date="2021-03-04T00:00:00Z">
              <w:r w:rsidRPr="003C7DD2" w:rsidDel="0091370D">
                <w:rPr>
                  <w:rFonts w:ascii="Arial" w:eastAsia="Malgun Gothic" w:hAnsi="Arial" w:cs="Arial"/>
                  <w:b/>
                  <w:sz w:val="18"/>
                </w:rPr>
                <w:delText>Maximum Level</w:delText>
              </w:r>
            </w:del>
          </w:p>
        </w:tc>
        <w:tc>
          <w:tcPr>
            <w:tcW w:w="2262" w:type="dxa"/>
          </w:tcPr>
          <w:p w14:paraId="5452C990" w14:textId="060A7C1D" w:rsidR="00610705" w:rsidRPr="003C7DD2" w:rsidDel="0091370D" w:rsidRDefault="00610705" w:rsidP="00610705">
            <w:pPr>
              <w:keepNext/>
              <w:keepLines/>
              <w:spacing w:after="0"/>
              <w:jc w:val="center"/>
              <w:rPr>
                <w:del w:id="470" w:author="Anritsu" w:date="2021-03-04T00:00:00Z"/>
                <w:rFonts w:ascii="Arial" w:eastAsia="Malgun Gothic" w:hAnsi="Arial" w:cs="v5.0.0"/>
                <w:b/>
                <w:sz w:val="18"/>
              </w:rPr>
            </w:pPr>
            <w:del w:id="471" w:author="Anritsu" w:date="2021-03-04T00:00:00Z">
              <w:r w:rsidRPr="003C7DD2" w:rsidDel="0091370D">
                <w:rPr>
                  <w:rFonts w:ascii="Arial" w:eastAsia="Malgun Gothic" w:hAnsi="Arial" w:cs="Arial"/>
                  <w:b/>
                  <w:sz w:val="18"/>
                </w:rPr>
                <w:delText>Measurement bandwidth</w:delText>
              </w:r>
            </w:del>
          </w:p>
        </w:tc>
      </w:tr>
      <w:tr w:rsidR="00610705" w:rsidRPr="003C7DD2" w:rsidDel="0091370D" w14:paraId="7B61C2B6" w14:textId="3C4CDC39" w:rsidTr="00610705">
        <w:trPr>
          <w:jc w:val="center"/>
          <w:del w:id="472" w:author="Anritsu" w:date="2021-03-04T00:00:00Z"/>
        </w:trPr>
        <w:tc>
          <w:tcPr>
            <w:tcW w:w="2152" w:type="dxa"/>
            <w:vAlign w:val="center"/>
          </w:tcPr>
          <w:p w14:paraId="60B74986" w14:textId="0B0E0E71" w:rsidR="00610705" w:rsidRPr="003C7DD2" w:rsidDel="0091370D" w:rsidRDefault="00610705" w:rsidP="00610705">
            <w:pPr>
              <w:keepNext/>
              <w:keepLines/>
              <w:spacing w:after="0"/>
              <w:jc w:val="center"/>
              <w:rPr>
                <w:del w:id="473" w:author="Anritsu" w:date="2021-03-04T00:00:00Z"/>
                <w:rFonts w:ascii="Arial" w:eastAsia="Malgun Gothic" w:hAnsi="Arial" w:cs="Arial"/>
                <w:sz w:val="18"/>
              </w:rPr>
            </w:pPr>
            <w:del w:id="474" w:author="Anritsu" w:date="2021-03-04T00:00:00Z">
              <w:r w:rsidRPr="003C7DD2" w:rsidDel="0091370D">
                <w:rPr>
                  <w:rFonts w:ascii="Arial" w:eastAsia="Malgun Gothic" w:hAnsi="Arial" w:cs="Arial"/>
                  <w:sz w:val="18"/>
                </w:rPr>
                <w:delText>7.25 GHz ≤ f ≤ 2</w:delText>
              </w:r>
              <w:r w:rsidRPr="003C7DD2" w:rsidDel="0091370D">
                <w:rPr>
                  <w:rFonts w:ascii="Arial" w:eastAsia="Malgun Gothic" w:hAnsi="Arial" w:cs="Arial"/>
                  <w:sz w:val="18"/>
                  <w:vertAlign w:val="superscript"/>
                </w:rPr>
                <w:delText>nd</w:delText>
              </w:r>
              <w:r w:rsidRPr="003C7DD2" w:rsidDel="0091370D">
                <w:rPr>
                  <w:rFonts w:ascii="Arial" w:eastAsia="Malgun Gothic" w:hAnsi="Arial" w:cs="Arial"/>
                  <w:sz w:val="18"/>
                </w:rPr>
                <w:delText xml:space="preserve"> harmonic of the upper frequency edge of the UL operating band </w:delText>
              </w:r>
            </w:del>
          </w:p>
        </w:tc>
        <w:tc>
          <w:tcPr>
            <w:tcW w:w="1522" w:type="dxa"/>
            <w:vAlign w:val="center"/>
          </w:tcPr>
          <w:p w14:paraId="728C8041" w14:textId="5B332602" w:rsidR="00610705" w:rsidRPr="003C7DD2" w:rsidDel="0091370D" w:rsidRDefault="00610705" w:rsidP="00610705">
            <w:pPr>
              <w:keepNext/>
              <w:keepLines/>
              <w:spacing w:after="0"/>
              <w:jc w:val="center"/>
              <w:rPr>
                <w:del w:id="475" w:author="Anritsu" w:date="2021-03-04T00:00:00Z"/>
                <w:rFonts w:ascii="Arial" w:eastAsia="Malgun Gothic" w:hAnsi="Arial" w:cs="Arial"/>
                <w:sz w:val="18"/>
              </w:rPr>
            </w:pPr>
            <w:del w:id="476" w:author="Anritsu" w:date="2021-03-04T00:00:00Z">
              <w:r w:rsidRPr="003C7DD2" w:rsidDel="0091370D">
                <w:rPr>
                  <w:rFonts w:ascii="Arial" w:eastAsia="Malgun Gothic" w:hAnsi="Arial" w:cs="Arial"/>
                  <w:sz w:val="18"/>
                </w:rPr>
                <w:delText>-10 dBm</w:delText>
              </w:r>
            </w:del>
          </w:p>
        </w:tc>
        <w:tc>
          <w:tcPr>
            <w:tcW w:w="2262" w:type="dxa"/>
            <w:vAlign w:val="center"/>
          </w:tcPr>
          <w:p w14:paraId="13213102" w14:textId="1B202C36" w:rsidR="00610705" w:rsidRPr="003C7DD2" w:rsidDel="0091370D" w:rsidRDefault="00610705" w:rsidP="00610705">
            <w:pPr>
              <w:keepNext/>
              <w:keepLines/>
              <w:spacing w:after="0"/>
              <w:jc w:val="center"/>
              <w:rPr>
                <w:del w:id="477" w:author="Anritsu" w:date="2021-03-04T00:00:00Z"/>
                <w:rFonts w:ascii="Arial" w:eastAsia="Malgun Gothic" w:hAnsi="Arial" w:cs="Arial"/>
                <w:sz w:val="18"/>
              </w:rPr>
            </w:pPr>
            <w:del w:id="478" w:author="Anritsu" w:date="2021-03-04T00:00:00Z">
              <w:r w:rsidRPr="003C7DD2" w:rsidDel="0091370D">
                <w:rPr>
                  <w:rFonts w:ascii="Arial" w:eastAsia="Malgun Gothic" w:hAnsi="Arial" w:cs="Arial"/>
                  <w:sz w:val="18"/>
                </w:rPr>
                <w:delText>100 MHz</w:delText>
              </w:r>
            </w:del>
          </w:p>
        </w:tc>
      </w:tr>
      <w:tr w:rsidR="00610705" w:rsidRPr="003C7DD2" w:rsidDel="0091370D" w14:paraId="11D6AE26" w14:textId="486CBEA6" w:rsidTr="00610705">
        <w:trPr>
          <w:jc w:val="center"/>
          <w:del w:id="479" w:author="Anritsu" w:date="2021-03-04T00:00:00Z"/>
        </w:trPr>
        <w:tc>
          <w:tcPr>
            <w:tcW w:w="2152" w:type="dxa"/>
            <w:tcBorders>
              <w:top w:val="single" w:sz="4" w:space="0" w:color="auto"/>
              <w:left w:val="single" w:sz="4" w:space="0" w:color="auto"/>
              <w:bottom w:val="single" w:sz="4" w:space="0" w:color="auto"/>
              <w:right w:val="single" w:sz="4" w:space="0" w:color="auto"/>
            </w:tcBorders>
            <w:vAlign w:val="center"/>
          </w:tcPr>
          <w:p w14:paraId="7077A7AA" w14:textId="17923E10" w:rsidR="00610705" w:rsidRPr="003C7DD2" w:rsidDel="0091370D" w:rsidRDefault="00610705" w:rsidP="00610705">
            <w:pPr>
              <w:keepNext/>
              <w:keepLines/>
              <w:jc w:val="center"/>
              <w:rPr>
                <w:del w:id="480" w:author="Anritsu" w:date="2021-03-04T00:00:00Z"/>
                <w:rFonts w:ascii="Arial" w:eastAsia="Malgun Gothic" w:hAnsi="Arial" w:cs="Arial"/>
                <w:sz w:val="18"/>
              </w:rPr>
            </w:pPr>
            <w:del w:id="481" w:author="Anritsu" w:date="2021-03-04T00:00:00Z">
              <w:r w:rsidRPr="003C7DD2" w:rsidDel="0091370D">
                <w:rPr>
                  <w:rFonts w:ascii="Arial" w:eastAsia="Malgun Gothic" w:hAnsi="Arial" w:cs="Arial"/>
                  <w:sz w:val="18"/>
                </w:rPr>
                <w:delText xml:space="preserve">23.6 GHz </w:delText>
              </w:r>
              <w:r w:rsidRPr="003C7DD2" w:rsidDel="0091370D">
                <w:rPr>
                  <w:rFonts w:ascii="Symbol" w:hAnsi="Symbol"/>
                </w:rPr>
                <w:delText></w:delText>
              </w:r>
              <w:r w:rsidRPr="003C7DD2" w:rsidDel="0091370D">
                <w:rPr>
                  <w:rFonts w:ascii="Symbol" w:hAnsi="Symbol"/>
                </w:rPr>
                <w:delText></w:delText>
              </w:r>
              <w:r w:rsidRPr="003C7DD2" w:rsidDel="0091370D">
                <w:rPr>
                  <w:rFonts w:ascii="Arial" w:eastAsia="Malgun Gothic" w:hAnsi="Arial" w:cs="Arial"/>
                  <w:sz w:val="18"/>
                </w:rPr>
                <w:delText xml:space="preserve">f </w:delText>
              </w:r>
              <w:r w:rsidRPr="003C7DD2" w:rsidDel="0091370D">
                <w:rPr>
                  <w:rFonts w:ascii="Symbol" w:hAnsi="Symbol"/>
                </w:rPr>
                <w:delText xml:space="preserve"> </w:delText>
              </w:r>
              <w:r w:rsidRPr="003C7DD2" w:rsidDel="0091370D">
                <w:rPr>
                  <w:rFonts w:ascii="Arial" w:eastAsia="Malgun Gothic" w:hAnsi="Arial" w:cs="Arial"/>
                  <w:sz w:val="18"/>
                </w:rPr>
                <w:delText>24.0 GHz</w:delText>
              </w:r>
            </w:del>
          </w:p>
        </w:tc>
        <w:tc>
          <w:tcPr>
            <w:tcW w:w="1522" w:type="dxa"/>
            <w:tcBorders>
              <w:top w:val="single" w:sz="4" w:space="0" w:color="auto"/>
              <w:left w:val="single" w:sz="4" w:space="0" w:color="auto"/>
              <w:bottom w:val="single" w:sz="4" w:space="0" w:color="auto"/>
              <w:right w:val="single" w:sz="4" w:space="0" w:color="auto"/>
            </w:tcBorders>
            <w:vAlign w:val="center"/>
          </w:tcPr>
          <w:p w14:paraId="39682629" w14:textId="690DC99D" w:rsidR="00610705" w:rsidRPr="003C7DD2" w:rsidDel="0091370D" w:rsidRDefault="00610705" w:rsidP="00610705">
            <w:pPr>
              <w:keepNext/>
              <w:keepLines/>
              <w:jc w:val="center"/>
              <w:rPr>
                <w:del w:id="482" w:author="Anritsu" w:date="2021-03-04T00:00:00Z"/>
                <w:rFonts w:ascii="Arial" w:eastAsia="Malgun Gothic" w:hAnsi="Arial" w:cs="Arial"/>
                <w:sz w:val="18"/>
              </w:rPr>
            </w:pPr>
            <w:del w:id="483" w:author="Anritsu" w:date="2021-03-04T00:00:00Z">
              <w:r w:rsidRPr="003C7DD2" w:rsidDel="0091370D">
                <w:rPr>
                  <w:rFonts w:ascii="Arial" w:eastAsia="Malgun Gothic" w:hAnsi="Arial" w:cs="Arial"/>
                  <w:sz w:val="18"/>
                </w:rPr>
                <w:delText>+1 dBm</w:delText>
              </w:r>
            </w:del>
          </w:p>
        </w:tc>
        <w:tc>
          <w:tcPr>
            <w:tcW w:w="2262" w:type="dxa"/>
            <w:tcBorders>
              <w:top w:val="single" w:sz="4" w:space="0" w:color="auto"/>
              <w:left w:val="single" w:sz="4" w:space="0" w:color="auto"/>
              <w:bottom w:val="single" w:sz="4" w:space="0" w:color="auto"/>
              <w:right w:val="single" w:sz="4" w:space="0" w:color="auto"/>
            </w:tcBorders>
            <w:vAlign w:val="center"/>
          </w:tcPr>
          <w:p w14:paraId="6B8CC10B" w14:textId="0007DB17" w:rsidR="00610705" w:rsidRPr="003C7DD2" w:rsidDel="0091370D" w:rsidRDefault="00610705" w:rsidP="00610705">
            <w:pPr>
              <w:keepNext/>
              <w:keepLines/>
              <w:jc w:val="center"/>
              <w:rPr>
                <w:del w:id="484" w:author="Anritsu" w:date="2021-03-04T00:00:00Z"/>
                <w:rFonts w:ascii="Arial" w:eastAsia="Malgun Gothic" w:hAnsi="Arial" w:cs="Arial"/>
                <w:sz w:val="18"/>
              </w:rPr>
            </w:pPr>
            <w:del w:id="485" w:author="Anritsu" w:date="2021-03-04T00:00:00Z">
              <w:r w:rsidRPr="003C7DD2" w:rsidDel="0091370D">
                <w:rPr>
                  <w:rFonts w:ascii="Arial" w:eastAsia="Malgun Gothic" w:hAnsi="Arial" w:cs="Arial"/>
                  <w:sz w:val="18"/>
                </w:rPr>
                <w:delText>200 MHz</w:delText>
              </w:r>
            </w:del>
          </w:p>
        </w:tc>
      </w:tr>
    </w:tbl>
    <w:p w14:paraId="73E391B0" w14:textId="77777777" w:rsidR="00610705" w:rsidRPr="003C7DD2" w:rsidRDefault="00610705" w:rsidP="00610705"/>
    <w:p w14:paraId="7C58FB61" w14:textId="2E92833F" w:rsidR="00610705" w:rsidRPr="003C7DD2" w:rsidRDefault="00610705" w:rsidP="00610705">
      <w:pPr>
        <w:pStyle w:val="TH"/>
      </w:pPr>
      <w:r w:rsidRPr="003C7DD2">
        <w:rPr>
          <w:rFonts w:cs="v5.0.0"/>
        </w:rPr>
        <w:t xml:space="preserve">Table 6.5.3.3.5-3: </w:t>
      </w:r>
      <w:r w:rsidRPr="003C7DD2">
        <w:t>Additional spurious emissions (NS_203)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91370D" w:rsidRPr="003C7DD2" w14:paraId="13BEFD7B" w14:textId="77777777" w:rsidTr="005450C3">
        <w:trPr>
          <w:cantSplit/>
          <w:trHeight w:val="631"/>
          <w:jc w:val="center"/>
          <w:ins w:id="486" w:author="Anritsu" w:date="2021-03-04T00:01:00Z"/>
        </w:trPr>
        <w:tc>
          <w:tcPr>
            <w:tcW w:w="2607" w:type="dxa"/>
            <w:tcBorders>
              <w:top w:val="single" w:sz="4" w:space="0" w:color="auto"/>
              <w:left w:val="single" w:sz="4" w:space="0" w:color="auto"/>
              <w:bottom w:val="single" w:sz="4" w:space="0" w:color="auto"/>
              <w:right w:val="single" w:sz="4" w:space="0" w:color="auto"/>
            </w:tcBorders>
            <w:hideMark/>
          </w:tcPr>
          <w:p w14:paraId="2EA511B8" w14:textId="77777777" w:rsidR="0091370D" w:rsidRPr="003C7DD2" w:rsidRDefault="0091370D" w:rsidP="005450C3">
            <w:pPr>
              <w:pStyle w:val="TAH"/>
              <w:rPr>
                <w:ins w:id="487" w:author="Anritsu" w:date="2021-03-04T00:01:00Z"/>
                <w:rFonts w:eastAsia="Malgun Gothic"/>
                <w:i/>
                <w:iCs/>
                <w:color w:val="000000" w:themeColor="text1"/>
                <w:rPrChange w:id="488" w:author="Anritsu" w:date="2021-03-04T17:46:00Z">
                  <w:rPr>
                    <w:ins w:id="489" w:author="Anritsu" w:date="2021-03-04T00:01:00Z"/>
                    <w:rFonts w:eastAsia="Malgun Gothic"/>
                    <w:i/>
                    <w:iCs/>
                    <w:color w:val="0070C0"/>
                  </w:rPr>
                </w:rPrChange>
              </w:rPr>
            </w:pPr>
            <w:ins w:id="490" w:author="Anritsu" w:date="2021-03-04T00:01:00Z">
              <w:r w:rsidRPr="003C7DD2">
                <w:rPr>
                  <w:rFonts w:eastAsia="Malgun Gothic"/>
                  <w:i/>
                  <w:iCs/>
                  <w:color w:val="000000" w:themeColor="text1"/>
                  <w:rPrChange w:id="491" w:author="Anritsu" w:date="2021-03-04T17:46:00Z">
                    <w:rPr>
                      <w:rFonts w:eastAsia="Malgun Gothic"/>
                      <w:i/>
                      <w:iCs/>
                      <w:color w:val="0070C0"/>
                    </w:rPr>
                  </w:rPrChange>
                </w:rPr>
                <w:t>Frequency band</w:t>
              </w:r>
            </w:ins>
          </w:p>
          <w:p w14:paraId="0DA58049" w14:textId="77777777" w:rsidR="0091370D" w:rsidRPr="003C7DD2" w:rsidRDefault="0091370D" w:rsidP="005450C3">
            <w:pPr>
              <w:pStyle w:val="TAH"/>
              <w:rPr>
                <w:ins w:id="492" w:author="Anritsu" w:date="2021-03-04T00:01:00Z"/>
                <w:rFonts w:eastAsia="Malgun Gothic"/>
                <w:i/>
                <w:iCs/>
                <w:color w:val="000000" w:themeColor="text1"/>
                <w:rPrChange w:id="493" w:author="Anritsu" w:date="2021-03-04T17:46:00Z">
                  <w:rPr>
                    <w:ins w:id="494" w:author="Anritsu" w:date="2021-03-04T00:01:00Z"/>
                    <w:rFonts w:eastAsia="Malgun Gothic"/>
                    <w:i/>
                    <w:iCs/>
                    <w:color w:val="0070C0"/>
                  </w:rPr>
                </w:rPrChange>
              </w:rPr>
            </w:pPr>
            <w:ins w:id="495" w:author="Anritsu" w:date="2021-03-04T00:01:00Z">
              <w:r w:rsidRPr="003C7DD2">
                <w:rPr>
                  <w:rFonts w:eastAsia="Malgun Gothic"/>
                  <w:i/>
                  <w:iCs/>
                  <w:color w:val="000000" w:themeColor="text1"/>
                  <w:rPrChange w:id="496" w:author="Anritsu" w:date="2021-03-04T17:46:00Z">
                    <w:rPr>
                      <w:rFonts w:eastAsia="Malgun Gothic"/>
                      <w:i/>
                      <w:iCs/>
                      <w:color w:val="0070C0"/>
                    </w:rPr>
                  </w:rPrChange>
                </w:rPr>
                <w:t>(GHz)</w:t>
              </w:r>
            </w:ins>
          </w:p>
        </w:tc>
        <w:tc>
          <w:tcPr>
            <w:tcW w:w="3027" w:type="dxa"/>
            <w:tcBorders>
              <w:top w:val="single" w:sz="4" w:space="0" w:color="auto"/>
              <w:left w:val="single" w:sz="4" w:space="0" w:color="auto"/>
              <w:bottom w:val="single" w:sz="4" w:space="0" w:color="auto"/>
              <w:right w:val="single" w:sz="4" w:space="0" w:color="auto"/>
            </w:tcBorders>
            <w:hideMark/>
          </w:tcPr>
          <w:p w14:paraId="21372C17" w14:textId="77777777" w:rsidR="0091370D" w:rsidRPr="003C7DD2" w:rsidRDefault="0091370D" w:rsidP="005450C3">
            <w:pPr>
              <w:pStyle w:val="TAH"/>
              <w:rPr>
                <w:ins w:id="497" w:author="Anritsu" w:date="2021-03-04T00:01:00Z"/>
                <w:rFonts w:eastAsia="Malgun Gothic"/>
                <w:i/>
                <w:iCs/>
                <w:color w:val="000000" w:themeColor="text1"/>
                <w:rPrChange w:id="498" w:author="Anritsu" w:date="2021-03-04T17:46:00Z">
                  <w:rPr>
                    <w:ins w:id="499" w:author="Anritsu" w:date="2021-03-04T00:01:00Z"/>
                    <w:rFonts w:eastAsia="Malgun Gothic"/>
                    <w:i/>
                    <w:iCs/>
                    <w:color w:val="0070C0"/>
                  </w:rPr>
                </w:rPrChange>
              </w:rPr>
            </w:pPr>
            <w:ins w:id="500" w:author="Anritsu" w:date="2021-03-04T00:01:00Z">
              <w:r w:rsidRPr="003C7DD2">
                <w:rPr>
                  <w:rFonts w:eastAsia="Malgun Gothic"/>
                  <w:i/>
                  <w:iCs/>
                  <w:color w:val="000000" w:themeColor="text1"/>
                  <w:rPrChange w:id="501" w:author="Anritsu" w:date="2021-03-04T17:46:00Z">
                    <w:rPr>
                      <w:rFonts w:eastAsia="Malgun Gothic"/>
                      <w:i/>
                      <w:iCs/>
                      <w:color w:val="0070C0"/>
                    </w:rPr>
                  </w:rPrChange>
                </w:rPr>
                <w:t>Spectrum emission limit (dBm)</w:t>
              </w:r>
            </w:ins>
          </w:p>
        </w:tc>
        <w:tc>
          <w:tcPr>
            <w:tcW w:w="2214" w:type="dxa"/>
            <w:tcBorders>
              <w:top w:val="single" w:sz="4" w:space="0" w:color="auto"/>
              <w:left w:val="single" w:sz="4" w:space="0" w:color="auto"/>
              <w:bottom w:val="single" w:sz="4" w:space="0" w:color="auto"/>
              <w:right w:val="single" w:sz="4" w:space="0" w:color="auto"/>
            </w:tcBorders>
            <w:hideMark/>
          </w:tcPr>
          <w:p w14:paraId="5CA33157" w14:textId="77777777" w:rsidR="0091370D" w:rsidRPr="003C7DD2" w:rsidRDefault="0091370D" w:rsidP="005450C3">
            <w:pPr>
              <w:pStyle w:val="TAH"/>
              <w:rPr>
                <w:ins w:id="502" w:author="Anritsu" w:date="2021-03-04T00:01:00Z"/>
                <w:rFonts w:eastAsia="Malgun Gothic"/>
                <w:i/>
                <w:iCs/>
                <w:color w:val="000000" w:themeColor="text1"/>
                <w:rPrChange w:id="503" w:author="Anritsu" w:date="2021-03-04T17:46:00Z">
                  <w:rPr>
                    <w:ins w:id="504" w:author="Anritsu" w:date="2021-03-04T00:01:00Z"/>
                    <w:rFonts w:eastAsia="Malgun Gothic"/>
                    <w:i/>
                    <w:iCs/>
                    <w:color w:val="0070C0"/>
                  </w:rPr>
                </w:rPrChange>
              </w:rPr>
            </w:pPr>
            <w:ins w:id="505" w:author="Anritsu" w:date="2021-03-04T00:01:00Z">
              <w:r w:rsidRPr="003C7DD2">
                <w:rPr>
                  <w:rFonts w:eastAsia="Malgun Gothic"/>
                  <w:i/>
                  <w:iCs/>
                  <w:color w:val="000000" w:themeColor="text1"/>
                  <w:rPrChange w:id="506" w:author="Anritsu" w:date="2021-03-04T17:46:00Z">
                    <w:rPr>
                      <w:rFonts w:eastAsia="Malgun Gothic"/>
                      <w:i/>
                      <w:iCs/>
                      <w:color w:val="0070C0"/>
                    </w:rPr>
                  </w:rPrChange>
                </w:rPr>
                <w:t xml:space="preserve">Measurement bandwidth </w:t>
              </w:r>
            </w:ins>
          </w:p>
        </w:tc>
        <w:tc>
          <w:tcPr>
            <w:tcW w:w="1008" w:type="dxa"/>
            <w:tcBorders>
              <w:top w:val="single" w:sz="4" w:space="0" w:color="auto"/>
              <w:left w:val="single" w:sz="4" w:space="0" w:color="auto"/>
              <w:bottom w:val="single" w:sz="4" w:space="0" w:color="auto"/>
              <w:right w:val="single" w:sz="4" w:space="0" w:color="auto"/>
            </w:tcBorders>
          </w:tcPr>
          <w:p w14:paraId="7BA8BF47" w14:textId="77777777" w:rsidR="0091370D" w:rsidRPr="003C7DD2" w:rsidRDefault="0091370D" w:rsidP="005450C3">
            <w:pPr>
              <w:pStyle w:val="TAH"/>
              <w:rPr>
                <w:ins w:id="507" w:author="Anritsu" w:date="2021-03-04T00:01:00Z"/>
                <w:rFonts w:eastAsia="Malgun Gothic"/>
                <w:i/>
                <w:iCs/>
                <w:color w:val="000000" w:themeColor="text1"/>
                <w:rPrChange w:id="508" w:author="Anritsu" w:date="2021-03-04T17:46:00Z">
                  <w:rPr>
                    <w:ins w:id="509" w:author="Anritsu" w:date="2021-03-04T00:01:00Z"/>
                    <w:rFonts w:eastAsia="Malgun Gothic"/>
                    <w:i/>
                    <w:iCs/>
                    <w:color w:val="0070C0"/>
                  </w:rPr>
                </w:rPrChange>
              </w:rPr>
            </w:pPr>
            <w:ins w:id="510" w:author="Anritsu" w:date="2021-03-04T00:01:00Z">
              <w:r w:rsidRPr="003C7DD2">
                <w:rPr>
                  <w:rFonts w:eastAsia="Malgun Gothic"/>
                  <w:i/>
                  <w:iCs/>
                  <w:color w:val="000000" w:themeColor="text1"/>
                  <w:rPrChange w:id="511" w:author="Anritsu" w:date="2021-03-04T17:46:00Z">
                    <w:rPr>
                      <w:rFonts w:eastAsia="Malgun Gothic"/>
                      <w:i/>
                      <w:iCs/>
                      <w:color w:val="0070C0"/>
                    </w:rPr>
                  </w:rPrChange>
                </w:rPr>
                <w:t>NOTE</w:t>
              </w:r>
            </w:ins>
          </w:p>
        </w:tc>
      </w:tr>
      <w:tr w:rsidR="0091370D" w:rsidRPr="003C7DD2" w14:paraId="03EF81F7" w14:textId="77777777" w:rsidTr="005450C3">
        <w:trPr>
          <w:trHeight w:val="340"/>
          <w:jc w:val="center"/>
          <w:ins w:id="512" w:author="Anritsu" w:date="2021-03-04T00:01:00Z"/>
        </w:trPr>
        <w:tc>
          <w:tcPr>
            <w:tcW w:w="2607" w:type="dxa"/>
            <w:tcBorders>
              <w:top w:val="single" w:sz="4" w:space="0" w:color="auto"/>
              <w:left w:val="single" w:sz="4" w:space="0" w:color="auto"/>
              <w:bottom w:val="single" w:sz="4" w:space="0" w:color="auto"/>
              <w:right w:val="single" w:sz="4" w:space="0" w:color="auto"/>
            </w:tcBorders>
            <w:hideMark/>
          </w:tcPr>
          <w:p w14:paraId="210F26BC" w14:textId="77777777" w:rsidR="0091370D" w:rsidRPr="003C7DD2" w:rsidRDefault="0091370D" w:rsidP="005450C3">
            <w:pPr>
              <w:pStyle w:val="TAC"/>
              <w:rPr>
                <w:ins w:id="513" w:author="Anritsu" w:date="2021-03-04T00:01:00Z"/>
                <w:rFonts w:eastAsia="Malgun Gothic"/>
                <w:i/>
                <w:iCs/>
                <w:color w:val="000000" w:themeColor="text1"/>
                <w:rPrChange w:id="514" w:author="Anritsu" w:date="2021-03-04T17:46:00Z">
                  <w:rPr>
                    <w:ins w:id="515" w:author="Anritsu" w:date="2021-03-04T00:01:00Z"/>
                    <w:rFonts w:eastAsia="Malgun Gothic"/>
                    <w:i/>
                    <w:iCs/>
                    <w:color w:val="0070C0"/>
                  </w:rPr>
                </w:rPrChange>
              </w:rPr>
            </w:pPr>
            <w:ins w:id="516" w:author="Anritsu" w:date="2021-03-04T00:01:00Z">
              <w:r w:rsidRPr="003C7DD2">
                <w:rPr>
                  <w:rFonts w:eastAsia="Malgun Gothic"/>
                  <w:i/>
                  <w:iCs/>
                  <w:color w:val="000000" w:themeColor="text1"/>
                  <w:rPrChange w:id="517" w:author="Anritsu" w:date="2021-03-04T17:46:00Z">
                    <w:rPr>
                      <w:rFonts w:eastAsia="Malgun Gothic"/>
                      <w:i/>
                      <w:iCs/>
                      <w:color w:val="0070C0"/>
                    </w:rPr>
                  </w:rPrChange>
                </w:rPr>
                <w:t xml:space="preserve">23.6 </w:t>
              </w:r>
              <w:r w:rsidRPr="003C7DD2">
                <w:rPr>
                  <w:rFonts w:ascii="Symbol" w:eastAsia="Malgun Gothic" w:hAnsi="Symbol" w:hint="eastAsia"/>
                  <w:i/>
                  <w:iCs/>
                  <w:color w:val="000000" w:themeColor="text1"/>
                  <w:rPrChange w:id="518" w:author="Anritsu" w:date="2021-03-04T17:46:00Z">
                    <w:rPr>
                      <w:rFonts w:ascii="Symbol" w:eastAsia="Malgun Gothic" w:hAnsi="Symbol" w:hint="eastAsia"/>
                      <w:i/>
                      <w:iCs/>
                      <w:color w:val="0070C0"/>
                    </w:rPr>
                  </w:rPrChange>
                </w:rPr>
                <w:t xml:space="preserve">£ </w:t>
              </w:r>
              <w:r w:rsidRPr="003C7DD2">
                <w:rPr>
                  <w:rFonts w:eastAsia="Malgun Gothic"/>
                  <w:i/>
                  <w:iCs/>
                  <w:color w:val="000000" w:themeColor="text1"/>
                  <w:rPrChange w:id="519" w:author="Anritsu" w:date="2021-03-04T17:46:00Z">
                    <w:rPr>
                      <w:rFonts w:eastAsia="Malgun Gothic"/>
                      <w:i/>
                      <w:iCs/>
                      <w:color w:val="0070C0"/>
                    </w:rPr>
                  </w:rPrChange>
                </w:rPr>
                <w:t xml:space="preserve">f </w:t>
              </w:r>
              <w:r w:rsidRPr="003C7DD2">
                <w:rPr>
                  <w:rFonts w:ascii="Symbol" w:eastAsia="Malgun Gothic" w:hAnsi="Symbol" w:hint="eastAsia"/>
                  <w:i/>
                  <w:iCs/>
                  <w:color w:val="000000" w:themeColor="text1"/>
                  <w:rPrChange w:id="520" w:author="Anritsu" w:date="2021-03-04T17:46:00Z">
                    <w:rPr>
                      <w:rFonts w:ascii="Symbol" w:eastAsia="Malgun Gothic" w:hAnsi="Symbol" w:hint="eastAsia"/>
                      <w:i/>
                      <w:iCs/>
                      <w:color w:val="0070C0"/>
                    </w:rPr>
                  </w:rPrChange>
                </w:rPr>
                <w:t xml:space="preserve">£ </w:t>
              </w:r>
              <w:r w:rsidRPr="003C7DD2">
                <w:rPr>
                  <w:rFonts w:eastAsia="Malgun Gothic"/>
                  <w:i/>
                  <w:iCs/>
                  <w:color w:val="000000" w:themeColor="text1"/>
                  <w:rPrChange w:id="521" w:author="Anritsu" w:date="2021-03-04T17:46:00Z">
                    <w:rPr>
                      <w:rFonts w:eastAsia="Malgun Gothic"/>
                      <w:i/>
                      <w:iCs/>
                      <w:color w:val="0070C0"/>
                    </w:rPr>
                  </w:rPrChange>
                </w:rPr>
                <w:t>24.0</w:t>
              </w:r>
            </w:ins>
          </w:p>
        </w:tc>
        <w:tc>
          <w:tcPr>
            <w:tcW w:w="3027" w:type="dxa"/>
            <w:tcBorders>
              <w:top w:val="single" w:sz="4" w:space="0" w:color="auto"/>
              <w:left w:val="single" w:sz="4" w:space="0" w:color="auto"/>
              <w:bottom w:val="single" w:sz="4" w:space="0" w:color="auto"/>
              <w:right w:val="single" w:sz="4" w:space="0" w:color="auto"/>
            </w:tcBorders>
            <w:hideMark/>
          </w:tcPr>
          <w:p w14:paraId="5D4DC5F9" w14:textId="77777777" w:rsidR="0091370D" w:rsidRPr="003C7DD2" w:rsidRDefault="0091370D" w:rsidP="005450C3">
            <w:pPr>
              <w:pStyle w:val="TAC"/>
              <w:rPr>
                <w:ins w:id="522" w:author="Anritsu" w:date="2021-03-04T00:01:00Z"/>
                <w:rFonts w:eastAsia="Malgun Gothic"/>
                <w:i/>
                <w:iCs/>
                <w:color w:val="000000" w:themeColor="text1"/>
                <w:rPrChange w:id="523" w:author="Anritsu" w:date="2021-03-04T17:46:00Z">
                  <w:rPr>
                    <w:ins w:id="524" w:author="Anritsu" w:date="2021-03-04T00:01:00Z"/>
                    <w:rFonts w:eastAsia="Malgun Gothic"/>
                    <w:i/>
                    <w:iCs/>
                    <w:color w:val="0070C0"/>
                  </w:rPr>
                </w:rPrChange>
              </w:rPr>
            </w:pPr>
            <w:ins w:id="525" w:author="Anritsu" w:date="2021-03-04T00:01:00Z">
              <w:r w:rsidRPr="003C7DD2">
                <w:rPr>
                  <w:rFonts w:eastAsia="Malgun Gothic"/>
                  <w:i/>
                  <w:iCs/>
                  <w:color w:val="000000" w:themeColor="text1"/>
                  <w:rPrChange w:id="526" w:author="Anritsu" w:date="2021-03-04T17:46:00Z">
                    <w:rPr>
                      <w:rFonts w:eastAsia="Malgun Gothic"/>
                      <w:i/>
                      <w:iCs/>
                      <w:color w:val="0070C0"/>
                    </w:rPr>
                  </w:rPrChange>
                </w:rPr>
                <w:t>+1 + 0.3</w:t>
              </w:r>
            </w:ins>
          </w:p>
        </w:tc>
        <w:tc>
          <w:tcPr>
            <w:tcW w:w="2214" w:type="dxa"/>
            <w:tcBorders>
              <w:top w:val="single" w:sz="4" w:space="0" w:color="auto"/>
              <w:left w:val="single" w:sz="4" w:space="0" w:color="auto"/>
              <w:bottom w:val="single" w:sz="4" w:space="0" w:color="auto"/>
              <w:right w:val="single" w:sz="4" w:space="0" w:color="auto"/>
            </w:tcBorders>
            <w:hideMark/>
          </w:tcPr>
          <w:p w14:paraId="0BB0CCD5" w14:textId="77777777" w:rsidR="0091370D" w:rsidRPr="003C7DD2" w:rsidRDefault="0091370D" w:rsidP="005450C3">
            <w:pPr>
              <w:pStyle w:val="TAC"/>
              <w:rPr>
                <w:ins w:id="527" w:author="Anritsu" w:date="2021-03-04T00:01:00Z"/>
                <w:rFonts w:eastAsia="Malgun Gothic"/>
                <w:i/>
                <w:iCs/>
                <w:color w:val="000000" w:themeColor="text1"/>
                <w:rPrChange w:id="528" w:author="Anritsu" w:date="2021-03-04T17:46:00Z">
                  <w:rPr>
                    <w:ins w:id="529" w:author="Anritsu" w:date="2021-03-04T00:01:00Z"/>
                    <w:rFonts w:eastAsia="Malgun Gothic"/>
                    <w:i/>
                    <w:iCs/>
                    <w:color w:val="0070C0"/>
                  </w:rPr>
                </w:rPrChange>
              </w:rPr>
            </w:pPr>
            <w:ins w:id="530" w:author="Anritsu" w:date="2021-03-04T00:01:00Z">
              <w:r w:rsidRPr="003C7DD2">
                <w:rPr>
                  <w:rFonts w:eastAsia="Malgun Gothic"/>
                  <w:i/>
                  <w:iCs/>
                  <w:color w:val="000000" w:themeColor="text1"/>
                  <w:rPrChange w:id="531" w:author="Anritsu" w:date="2021-03-04T17:46:00Z">
                    <w:rPr>
                      <w:rFonts w:eastAsia="Malgun Gothic"/>
                      <w:i/>
                      <w:iCs/>
                      <w:color w:val="0070C0"/>
                    </w:rPr>
                  </w:rPrChange>
                </w:rPr>
                <w:t>200 MHz</w:t>
              </w:r>
            </w:ins>
          </w:p>
        </w:tc>
        <w:tc>
          <w:tcPr>
            <w:tcW w:w="1008" w:type="dxa"/>
            <w:tcBorders>
              <w:top w:val="single" w:sz="4" w:space="0" w:color="auto"/>
              <w:left w:val="single" w:sz="4" w:space="0" w:color="auto"/>
              <w:bottom w:val="single" w:sz="4" w:space="0" w:color="auto"/>
              <w:right w:val="single" w:sz="4" w:space="0" w:color="auto"/>
            </w:tcBorders>
          </w:tcPr>
          <w:p w14:paraId="18AEC606" w14:textId="77777777" w:rsidR="0091370D" w:rsidRPr="003C7DD2" w:rsidRDefault="0091370D" w:rsidP="005450C3">
            <w:pPr>
              <w:pStyle w:val="TAC"/>
              <w:rPr>
                <w:ins w:id="532" w:author="Anritsu" w:date="2021-03-04T00:01:00Z"/>
                <w:rFonts w:eastAsia="Malgun Gothic"/>
                <w:i/>
                <w:iCs/>
                <w:color w:val="000000" w:themeColor="text1"/>
                <w:rPrChange w:id="533" w:author="Anritsu" w:date="2021-03-04T17:46:00Z">
                  <w:rPr>
                    <w:ins w:id="534" w:author="Anritsu" w:date="2021-03-04T00:01:00Z"/>
                    <w:rFonts w:eastAsia="Malgun Gothic"/>
                    <w:i/>
                    <w:iCs/>
                    <w:color w:val="0070C0"/>
                  </w:rPr>
                </w:rPrChange>
              </w:rPr>
            </w:pPr>
            <w:ins w:id="535" w:author="Anritsu" w:date="2021-03-04T00:01:00Z">
              <w:r w:rsidRPr="003C7DD2">
                <w:rPr>
                  <w:rFonts w:eastAsia="Malgun Gothic"/>
                  <w:i/>
                  <w:iCs/>
                  <w:color w:val="000000" w:themeColor="text1"/>
                  <w:rPrChange w:id="536" w:author="Anritsu" w:date="2021-03-04T17:46:00Z">
                    <w:rPr>
                      <w:rFonts w:eastAsia="Malgun Gothic"/>
                      <w:i/>
                      <w:iCs/>
                      <w:color w:val="0070C0"/>
                    </w:rPr>
                  </w:rPrChange>
                </w:rPr>
                <w:t>NOTE 1</w:t>
              </w:r>
            </w:ins>
          </w:p>
        </w:tc>
      </w:tr>
      <w:tr w:rsidR="0091370D" w:rsidRPr="003C7DD2" w14:paraId="057DA818" w14:textId="77777777" w:rsidTr="005450C3">
        <w:trPr>
          <w:trHeight w:val="340"/>
          <w:jc w:val="center"/>
          <w:ins w:id="537" w:author="Anritsu" w:date="2021-03-04T00:01:00Z"/>
        </w:trPr>
        <w:tc>
          <w:tcPr>
            <w:tcW w:w="8856" w:type="dxa"/>
            <w:gridSpan w:val="4"/>
            <w:tcBorders>
              <w:top w:val="single" w:sz="4" w:space="0" w:color="auto"/>
              <w:left w:val="single" w:sz="4" w:space="0" w:color="auto"/>
              <w:bottom w:val="single" w:sz="4" w:space="0" w:color="auto"/>
              <w:right w:val="single" w:sz="4" w:space="0" w:color="auto"/>
            </w:tcBorders>
          </w:tcPr>
          <w:p w14:paraId="16599389" w14:textId="77777777" w:rsidR="0091370D" w:rsidRPr="003C7DD2" w:rsidRDefault="0091370D" w:rsidP="005450C3">
            <w:pPr>
              <w:pStyle w:val="TAC"/>
              <w:jc w:val="left"/>
              <w:rPr>
                <w:ins w:id="538" w:author="Anritsu" w:date="2021-03-04T00:01:00Z"/>
                <w:rFonts w:eastAsia="Malgun Gothic"/>
                <w:i/>
                <w:iCs/>
                <w:color w:val="000000" w:themeColor="text1"/>
                <w:rPrChange w:id="539" w:author="Anritsu" w:date="2021-03-04T17:46:00Z">
                  <w:rPr>
                    <w:ins w:id="540" w:author="Anritsu" w:date="2021-03-04T00:01:00Z"/>
                    <w:rFonts w:eastAsia="Malgun Gothic"/>
                    <w:i/>
                    <w:iCs/>
                    <w:color w:val="0070C0"/>
                  </w:rPr>
                </w:rPrChange>
              </w:rPr>
            </w:pPr>
            <w:ins w:id="541" w:author="Anritsu" w:date="2021-03-04T00:01:00Z">
              <w:r w:rsidRPr="003C7DD2">
                <w:rPr>
                  <w:i/>
                  <w:iCs/>
                  <w:color w:val="000000" w:themeColor="text1"/>
                  <w:lang w:eastAsia="ja-JP"/>
                  <w:rPrChange w:id="542" w:author="Anritsu" w:date="2021-03-04T17:46:00Z">
                    <w:rPr>
                      <w:i/>
                      <w:iCs/>
                      <w:lang w:eastAsia="ja-JP"/>
                    </w:rPr>
                  </w:rPrChange>
                </w:rPr>
                <w:t xml:space="preserve">NOTE 1: </w:t>
              </w:r>
              <w:r w:rsidRPr="003C7DD2">
                <w:rPr>
                  <w:i/>
                  <w:iCs/>
                  <w:color w:val="000000" w:themeColor="text1"/>
                  <w:lang w:eastAsia="ko-KR"/>
                  <w:rPrChange w:id="543" w:author="Anritsu" w:date="2021-03-04T17:46:00Z">
                    <w:rPr>
                      <w:i/>
                      <w:iCs/>
                      <w:lang w:eastAsia="ko-KR"/>
                    </w:rPr>
                  </w:rPrChange>
                </w:rPr>
                <w:tab/>
                <w:t>0.3</w:t>
              </w:r>
              <w:r w:rsidRPr="003C7DD2">
                <w:rPr>
                  <w:i/>
                  <w:iCs/>
                  <w:color w:val="000000" w:themeColor="text1"/>
                  <w:lang w:eastAsia="ja-JP"/>
                  <w:rPrChange w:id="544" w:author="Anritsu" w:date="2021-03-04T17:46:00Z">
                    <w:rPr>
                      <w:i/>
                      <w:iCs/>
                      <w:lang w:eastAsia="ja-JP"/>
                    </w:rPr>
                  </w:rPrChange>
                </w:rPr>
                <w:t xml:space="preserve"> dB relaxation due to testability limit</w:t>
              </w:r>
            </w:ins>
          </w:p>
        </w:tc>
      </w:tr>
    </w:tbl>
    <w:p w14:paraId="45C1D849" w14:textId="77777777" w:rsidR="0091370D" w:rsidRPr="003C7DD2" w:rsidRDefault="0091370D" w:rsidP="00610705">
      <w:pPr>
        <w:pStyle w:val="TH"/>
        <w:rPr>
          <w:rFonts w:cs="v5.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610705" w:rsidRPr="003C7DD2" w:rsidDel="0091370D" w14:paraId="6C140756" w14:textId="0C4FECE9" w:rsidTr="00610705">
        <w:trPr>
          <w:cantSplit/>
          <w:trHeight w:val="631"/>
          <w:jc w:val="center"/>
          <w:del w:id="545" w:author="Anritsu" w:date="2021-03-04T00:01:00Z"/>
        </w:trPr>
        <w:tc>
          <w:tcPr>
            <w:tcW w:w="2757" w:type="dxa"/>
          </w:tcPr>
          <w:p w14:paraId="7CB0AE8C" w14:textId="7280CB9A" w:rsidR="00610705" w:rsidRPr="003C7DD2" w:rsidDel="0091370D" w:rsidRDefault="00610705" w:rsidP="00610705">
            <w:pPr>
              <w:pStyle w:val="TAH"/>
              <w:rPr>
                <w:del w:id="546" w:author="Anritsu" w:date="2021-03-04T00:01:00Z"/>
                <w:rFonts w:eastAsia="Malgun Gothic"/>
              </w:rPr>
            </w:pPr>
            <w:del w:id="547" w:author="Anritsu" w:date="2021-03-04T00:01:00Z">
              <w:r w:rsidRPr="003C7DD2" w:rsidDel="0091370D">
                <w:rPr>
                  <w:rFonts w:eastAsia="Malgun Gothic"/>
                </w:rPr>
                <w:delText>Frequency band</w:delText>
              </w:r>
            </w:del>
          </w:p>
          <w:p w14:paraId="212529DF" w14:textId="438BD17B" w:rsidR="00610705" w:rsidRPr="003C7DD2" w:rsidDel="0091370D" w:rsidRDefault="00610705" w:rsidP="00610705">
            <w:pPr>
              <w:pStyle w:val="TAH"/>
              <w:rPr>
                <w:del w:id="548" w:author="Anritsu" w:date="2021-03-04T00:01:00Z"/>
                <w:rFonts w:eastAsia="Malgun Gothic"/>
              </w:rPr>
            </w:pPr>
            <w:del w:id="549" w:author="Anritsu" w:date="2021-03-04T00:01:00Z">
              <w:r w:rsidRPr="003C7DD2" w:rsidDel="0091370D">
                <w:rPr>
                  <w:rFonts w:eastAsia="Malgun Gothic"/>
                </w:rPr>
                <w:delText>(GHz)</w:delText>
              </w:r>
            </w:del>
          </w:p>
        </w:tc>
        <w:tc>
          <w:tcPr>
            <w:tcW w:w="0" w:type="auto"/>
          </w:tcPr>
          <w:p w14:paraId="29C410FA" w14:textId="2C400492" w:rsidR="00610705" w:rsidRPr="003C7DD2" w:rsidDel="0091370D" w:rsidRDefault="00610705" w:rsidP="00610705">
            <w:pPr>
              <w:pStyle w:val="TAH"/>
              <w:rPr>
                <w:del w:id="550" w:author="Anritsu" w:date="2021-03-04T00:01:00Z"/>
                <w:rFonts w:eastAsia="Malgun Gothic"/>
              </w:rPr>
            </w:pPr>
            <w:del w:id="551" w:author="Anritsu" w:date="2021-03-04T00:01:00Z">
              <w:r w:rsidRPr="003C7DD2" w:rsidDel="0091370D">
                <w:rPr>
                  <w:rFonts w:eastAsia="Malgun Gothic"/>
                </w:rPr>
                <w:delText>Spectrum emission limit (dBm)</w:delText>
              </w:r>
            </w:del>
          </w:p>
        </w:tc>
        <w:tc>
          <w:tcPr>
            <w:tcW w:w="0" w:type="auto"/>
          </w:tcPr>
          <w:p w14:paraId="61CC0CCD" w14:textId="1B2C4496" w:rsidR="00610705" w:rsidRPr="003C7DD2" w:rsidDel="0091370D" w:rsidRDefault="00610705" w:rsidP="00610705">
            <w:pPr>
              <w:pStyle w:val="TAH"/>
              <w:rPr>
                <w:del w:id="552" w:author="Anritsu" w:date="2021-03-04T00:01:00Z"/>
                <w:rFonts w:eastAsia="Malgun Gothic"/>
              </w:rPr>
            </w:pPr>
            <w:del w:id="553" w:author="Anritsu" w:date="2021-03-04T00:01:00Z">
              <w:r w:rsidRPr="003C7DD2" w:rsidDel="0091370D">
                <w:rPr>
                  <w:rFonts w:eastAsia="Malgun Gothic"/>
                </w:rPr>
                <w:delText xml:space="preserve">Measurement bandwidth </w:delText>
              </w:r>
            </w:del>
          </w:p>
        </w:tc>
      </w:tr>
      <w:tr w:rsidR="00610705" w:rsidRPr="00D132BB" w:rsidDel="0091370D" w14:paraId="79550B40" w14:textId="34E53E81" w:rsidTr="00610705">
        <w:trPr>
          <w:trHeight w:val="340"/>
          <w:jc w:val="center"/>
          <w:del w:id="554" w:author="Anritsu" w:date="2021-03-04T00:01:00Z"/>
        </w:trPr>
        <w:tc>
          <w:tcPr>
            <w:tcW w:w="2757" w:type="dxa"/>
          </w:tcPr>
          <w:p w14:paraId="576A598A" w14:textId="0CCAB4E5" w:rsidR="00610705" w:rsidRPr="003C7DD2" w:rsidDel="0091370D" w:rsidRDefault="00610705" w:rsidP="00610705">
            <w:pPr>
              <w:pStyle w:val="TAC"/>
              <w:rPr>
                <w:del w:id="555" w:author="Anritsu" w:date="2021-03-04T00:01:00Z"/>
                <w:rFonts w:eastAsia="Malgun Gothic"/>
              </w:rPr>
            </w:pPr>
            <w:del w:id="556" w:author="Anritsu" w:date="2021-03-04T00:01:00Z">
              <w:r w:rsidRPr="003C7DD2" w:rsidDel="0091370D">
                <w:rPr>
                  <w:rFonts w:eastAsia="Malgun Gothic"/>
                </w:rPr>
                <w:delText xml:space="preserve">23.6 </w:delText>
              </w:r>
              <w:r w:rsidRPr="003C7DD2" w:rsidDel="0091370D">
                <w:rPr>
                  <w:rFonts w:ascii="Symbol" w:eastAsia="Malgun Gothic" w:hAnsi="Symbol"/>
                </w:rPr>
                <w:delText xml:space="preserve"> </w:delText>
              </w:r>
              <w:r w:rsidRPr="003C7DD2" w:rsidDel="0091370D">
                <w:rPr>
                  <w:rFonts w:eastAsia="Malgun Gothic"/>
                </w:rPr>
                <w:delText xml:space="preserve">f </w:delText>
              </w:r>
              <w:r w:rsidRPr="003C7DD2" w:rsidDel="0091370D">
                <w:rPr>
                  <w:rFonts w:ascii="Symbol" w:eastAsia="Malgun Gothic" w:hAnsi="Symbol"/>
                </w:rPr>
                <w:delText></w:delText>
              </w:r>
              <w:r w:rsidRPr="003C7DD2" w:rsidDel="0091370D">
                <w:rPr>
                  <w:rFonts w:ascii="Symbol" w:eastAsia="Malgun Gothic" w:hAnsi="Symbol"/>
                </w:rPr>
                <w:delText></w:delText>
              </w:r>
              <w:r w:rsidRPr="003C7DD2" w:rsidDel="0091370D">
                <w:rPr>
                  <w:rFonts w:eastAsia="Malgun Gothic"/>
                </w:rPr>
                <w:delText>24.0</w:delText>
              </w:r>
            </w:del>
          </w:p>
        </w:tc>
        <w:tc>
          <w:tcPr>
            <w:tcW w:w="0" w:type="auto"/>
          </w:tcPr>
          <w:p w14:paraId="25F9E12B" w14:textId="75625F53" w:rsidR="00610705" w:rsidRPr="003C7DD2" w:rsidDel="0091370D" w:rsidRDefault="00610705" w:rsidP="00610705">
            <w:pPr>
              <w:pStyle w:val="TAC"/>
              <w:rPr>
                <w:del w:id="557" w:author="Anritsu" w:date="2021-03-04T00:01:00Z"/>
                <w:rFonts w:eastAsia="Malgun Gothic"/>
              </w:rPr>
            </w:pPr>
            <w:del w:id="558" w:author="Anritsu" w:date="2021-03-04T00:01:00Z">
              <w:r w:rsidRPr="003C7DD2" w:rsidDel="0091370D">
                <w:rPr>
                  <w:rFonts w:eastAsia="Malgun Gothic"/>
                </w:rPr>
                <w:delText>+1</w:delText>
              </w:r>
            </w:del>
          </w:p>
        </w:tc>
        <w:tc>
          <w:tcPr>
            <w:tcW w:w="0" w:type="auto"/>
          </w:tcPr>
          <w:p w14:paraId="7E4006E2" w14:textId="647D45A2" w:rsidR="00610705" w:rsidRPr="003C7DD2" w:rsidDel="0091370D" w:rsidRDefault="00610705" w:rsidP="00610705">
            <w:pPr>
              <w:pStyle w:val="TAC"/>
              <w:rPr>
                <w:del w:id="559" w:author="Anritsu" w:date="2021-03-04T00:01:00Z"/>
                <w:rFonts w:eastAsia="Malgun Gothic"/>
              </w:rPr>
            </w:pPr>
            <w:del w:id="560" w:author="Anritsu" w:date="2021-03-04T00:01:00Z">
              <w:r w:rsidRPr="003C7DD2" w:rsidDel="0091370D">
                <w:rPr>
                  <w:rFonts w:eastAsia="Malgun Gothic"/>
                </w:rPr>
                <w:delText>200 MHz</w:delText>
              </w:r>
            </w:del>
          </w:p>
        </w:tc>
      </w:tr>
    </w:tbl>
    <w:p w14:paraId="4E9D9FE5" w14:textId="77777777" w:rsidR="00610705" w:rsidRPr="00D132BB" w:rsidRDefault="00610705" w:rsidP="00610705"/>
    <w:p w14:paraId="48B1562E" w14:textId="5643F14F" w:rsidR="00DE77E5" w:rsidRDefault="00DE77E5" w:rsidP="00DE77E5">
      <w:pPr>
        <w:pStyle w:val="2"/>
        <w:rPr>
          <w:noProof/>
          <w:color w:val="FF0000"/>
          <w:lang w:eastAsia="ja-JP"/>
        </w:rPr>
      </w:pPr>
      <w:r w:rsidRPr="001D1B3F">
        <w:rPr>
          <w:rFonts w:hint="eastAsia"/>
          <w:noProof/>
          <w:color w:val="FF0000"/>
          <w:lang w:eastAsia="ja-JP"/>
        </w:rPr>
        <w:t>&lt;&lt;Unchaged sections skipped&gt;&gt;</w:t>
      </w:r>
    </w:p>
    <w:p w14:paraId="12D59620" w14:textId="77777777" w:rsidR="00633181" w:rsidRPr="00D132BB" w:rsidRDefault="00633181" w:rsidP="00633181">
      <w:pPr>
        <w:pStyle w:val="30"/>
      </w:pPr>
      <w:r w:rsidRPr="00D132BB">
        <w:t>6.5A.3</w:t>
      </w:r>
      <w:r w:rsidRPr="00D132BB">
        <w:tab/>
        <w:t xml:space="preserve">Spurious emissions for CA </w:t>
      </w:r>
    </w:p>
    <w:p w14:paraId="661E5782" w14:textId="0D0C4189" w:rsidR="00001F2F" w:rsidRPr="003C7DD2" w:rsidDel="00001F2F" w:rsidRDefault="00001F2F" w:rsidP="00001F2F">
      <w:pPr>
        <w:pStyle w:val="EditorsNote"/>
        <w:rPr>
          <w:del w:id="561" w:author="Anritsu" w:date="2021-03-03T17:28:00Z"/>
        </w:rPr>
      </w:pPr>
      <w:bookmarkStart w:id="562" w:name="_Toc21026645"/>
      <w:bookmarkStart w:id="563" w:name="_Toc27743928"/>
      <w:bookmarkStart w:id="564" w:name="_Toc36197101"/>
      <w:bookmarkStart w:id="565" w:name="_Toc36197793"/>
      <w:del w:id="566" w:author="Anritsu" w:date="2021-03-03T17:28:00Z">
        <w:r w:rsidRPr="003C7DD2" w:rsidDel="00001F2F">
          <w:delText>Editor’s note: This clause is incomplete. The following aspects are either missing or not yet determined:</w:delText>
        </w:r>
      </w:del>
    </w:p>
    <w:p w14:paraId="35100E43" w14:textId="059CBE94" w:rsidR="00001F2F" w:rsidRPr="003C7DD2" w:rsidDel="00001F2F" w:rsidRDefault="00001F2F" w:rsidP="00001F2F">
      <w:pPr>
        <w:pStyle w:val="EditorsNote"/>
        <w:ind w:hanging="567"/>
        <w:rPr>
          <w:del w:id="567" w:author="Anritsu" w:date="2021-03-03T17:28:00Z"/>
        </w:rPr>
      </w:pPr>
      <w:del w:id="568" w:author="Anritsu" w:date="2021-03-03T17:28:00Z">
        <w:r w:rsidRPr="003C7DD2" w:rsidDel="00001F2F">
          <w:delText>-</w:delText>
        </w:r>
        <w:r w:rsidRPr="003C7DD2" w:rsidDel="00001F2F">
          <w:tab/>
        </w:r>
      </w:del>
      <w:del w:id="569" w:author="Anritsu" w:date="2021-02-02T10:03:00Z">
        <w:r w:rsidRPr="003C7DD2" w:rsidDel="00DE77E5">
          <w:delText xml:space="preserve">Testability issue for </w:delText>
        </w:r>
        <w:r w:rsidRPr="003C7DD2" w:rsidDel="00DE77E5">
          <w:rPr>
            <w:lang w:eastAsia="ja-JP"/>
          </w:rPr>
          <w:delText>6GHz</w:delText>
        </w:r>
        <w:r w:rsidRPr="003C7DD2" w:rsidDel="00DE77E5">
          <w:delText xml:space="preserve"> ~ [12.75GHz] is identified. How to treat this frequency range is TBD.</w:delText>
        </w:r>
      </w:del>
    </w:p>
    <w:p w14:paraId="43FFF9BB" w14:textId="0591977C" w:rsidR="00001F2F" w:rsidRPr="003C7DD2" w:rsidDel="00001F2F" w:rsidRDefault="00001F2F" w:rsidP="00001F2F">
      <w:pPr>
        <w:pStyle w:val="EditorsNote"/>
        <w:ind w:hanging="567"/>
        <w:rPr>
          <w:del w:id="570" w:author="Anritsu" w:date="2021-03-03T17:28:00Z"/>
        </w:rPr>
      </w:pPr>
      <w:del w:id="571" w:author="Anritsu" w:date="2021-03-03T17:28:00Z">
        <w:r w:rsidRPr="003C7DD2" w:rsidDel="00001F2F">
          <w:delText xml:space="preserve">- </w:delText>
        </w:r>
        <w:r w:rsidRPr="003C7DD2" w:rsidDel="00001F2F">
          <w:tab/>
        </w:r>
      </w:del>
      <w:del w:id="572" w:author="Anritsu" w:date="2021-02-02T10:03:00Z">
        <w:r w:rsidRPr="003C7DD2" w:rsidDel="00DE77E5">
          <w:delText>TRP Measurement Uncertainty for CA is TBD.</w:delText>
        </w:r>
      </w:del>
    </w:p>
    <w:p w14:paraId="4E1C4928" w14:textId="3936EAC4" w:rsidR="00001F2F" w:rsidRPr="003C7DD2" w:rsidDel="00DE77E5" w:rsidRDefault="00001F2F" w:rsidP="00001F2F">
      <w:pPr>
        <w:pStyle w:val="EditorsNote"/>
        <w:ind w:hanging="567"/>
        <w:rPr>
          <w:del w:id="573" w:author="Anritsu" w:date="2021-02-02T10:03:00Z"/>
        </w:rPr>
      </w:pPr>
      <w:del w:id="574" w:author="Anritsu" w:date="2021-03-03T17:28:00Z">
        <w:r w:rsidRPr="003C7DD2" w:rsidDel="00001F2F">
          <w:delText xml:space="preserve">- </w:delText>
        </w:r>
        <w:r w:rsidRPr="003C7DD2" w:rsidDel="00001F2F">
          <w:tab/>
          <w:delText>TP analysis for CA is FFS (identify lowest MPR w/form, RB allocation for multiple carrier or PCC only, 1RB location if RB allocated for multiple carrier).</w:delText>
        </w:r>
      </w:del>
    </w:p>
    <w:p w14:paraId="2E2F75A6" w14:textId="77777777" w:rsidR="00001F2F" w:rsidRPr="003C7DD2" w:rsidDel="00DE77E5" w:rsidRDefault="00001F2F" w:rsidP="00001F2F">
      <w:pPr>
        <w:pStyle w:val="EditorsNote"/>
        <w:ind w:hanging="567"/>
        <w:rPr>
          <w:del w:id="575" w:author="Anritsu" w:date="2021-02-02T10:03:00Z"/>
        </w:rPr>
      </w:pPr>
      <w:del w:id="576" w:author="Anritsu" w:date="2021-02-02T10:03:00Z">
        <w:r w:rsidRPr="003C7DD2" w:rsidDel="00DE77E5">
          <w:delText xml:space="preserve">- </w:delText>
        </w:r>
        <w:r w:rsidRPr="003C7DD2" w:rsidDel="00DE77E5">
          <w:tab/>
          <w:delText>Beam peak direction for CA is TBD and cannot be assumed to be the same as single carrier.</w:delText>
        </w:r>
      </w:del>
    </w:p>
    <w:p w14:paraId="6DC12D48" w14:textId="0AD938B9" w:rsidR="00001F2F" w:rsidRPr="00D132BB" w:rsidDel="00001F2F" w:rsidRDefault="00001F2F" w:rsidP="00001F2F">
      <w:pPr>
        <w:pStyle w:val="EditorsNote"/>
        <w:ind w:hanging="567"/>
        <w:rPr>
          <w:del w:id="577" w:author="Anritsu" w:date="2021-03-03T17:28:00Z"/>
        </w:rPr>
      </w:pPr>
      <w:del w:id="578" w:author="Anritsu" w:date="2021-02-02T10:03:00Z">
        <w:r w:rsidRPr="003C7DD2" w:rsidDel="00DE77E5">
          <w:delText xml:space="preserve">- </w:delText>
        </w:r>
        <w:r w:rsidRPr="003C7DD2" w:rsidDel="00DE77E5">
          <w:tab/>
          <w:delText>Update all CA test config tables to RAN 5 agreed format.</w:delText>
        </w:r>
      </w:del>
    </w:p>
    <w:p w14:paraId="1016D1AA" w14:textId="77777777" w:rsidR="00633181" w:rsidRPr="00D132BB" w:rsidRDefault="00633181" w:rsidP="00633181">
      <w:pPr>
        <w:pStyle w:val="40"/>
      </w:pPr>
      <w:r w:rsidRPr="00D132BB">
        <w:t>6.5A.3.1</w:t>
      </w:r>
      <w:r w:rsidRPr="00D132BB">
        <w:tab/>
        <w:t>Transmitter Spurious emissions for CA</w:t>
      </w:r>
      <w:bookmarkEnd w:id="562"/>
      <w:bookmarkEnd w:id="563"/>
      <w:bookmarkEnd w:id="564"/>
      <w:bookmarkEnd w:id="565"/>
    </w:p>
    <w:p w14:paraId="4911DE24" w14:textId="77777777" w:rsidR="002029B4" w:rsidRPr="00D132BB" w:rsidRDefault="002029B4" w:rsidP="002029B4">
      <w:pPr>
        <w:pStyle w:val="5"/>
      </w:pPr>
      <w:bookmarkStart w:id="579" w:name="_Toc21026646"/>
      <w:bookmarkStart w:id="580" w:name="_Toc27743929"/>
      <w:bookmarkStart w:id="581" w:name="_Toc36197102"/>
      <w:bookmarkStart w:id="582" w:name="_Toc36197794"/>
      <w:bookmarkStart w:id="583" w:name="_Toc21026647"/>
      <w:bookmarkStart w:id="584" w:name="_Toc27743930"/>
      <w:bookmarkStart w:id="585" w:name="_Toc36197103"/>
      <w:bookmarkStart w:id="586" w:name="_Toc36197795"/>
      <w:r w:rsidRPr="00D132BB">
        <w:t>6.5A.3.1.0</w:t>
      </w:r>
      <w:r w:rsidRPr="00D132BB">
        <w:tab/>
        <w:t>Minimum conformance requirements</w:t>
      </w:r>
      <w:bookmarkEnd w:id="579"/>
      <w:bookmarkEnd w:id="580"/>
      <w:bookmarkEnd w:id="581"/>
      <w:bookmarkEnd w:id="582"/>
    </w:p>
    <w:p w14:paraId="4D83F7CC" w14:textId="77777777" w:rsidR="002029B4" w:rsidRPr="00D132BB" w:rsidRDefault="002029B4" w:rsidP="002029B4">
      <w:pPr>
        <w:rPr>
          <w:lang w:eastAsia="ko-KR"/>
        </w:rPr>
      </w:pPr>
      <w:r w:rsidRPr="00D132BB">
        <w:t>This clause specifies the spurious emission requirements for carrier aggregation. The requirement is verified in beam locked mode with the test metric of TRP (Link=TX beam peak direction, Meas=TRP grid). The TX beam peak direction used for CA testing is the [same as that found for single carrier scenario in clause 6.5.3].</w:t>
      </w:r>
    </w:p>
    <w:p w14:paraId="5AC63C74" w14:textId="77777777" w:rsidR="002029B4" w:rsidRPr="00D132BB" w:rsidRDefault="002029B4" w:rsidP="002029B4">
      <w:pPr>
        <w:pStyle w:val="NO"/>
      </w:pPr>
      <w:r w:rsidRPr="00D132BB">
        <w:t>NOTE:</w:t>
      </w:r>
      <w:r w:rsidRPr="00D132BB">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20A04D6" w14:textId="77777777" w:rsidR="002029B4" w:rsidRPr="00D132BB" w:rsidRDefault="002029B4" w:rsidP="002029B4">
      <w:r w:rsidRPr="00D132BB">
        <w:t>For intra-band contiguous carrier aggregation, the spurious emission limits apply for the frequency ranges that are more than F</w:t>
      </w:r>
      <w:r w:rsidRPr="00D132BB">
        <w:rPr>
          <w:vertAlign w:val="subscript"/>
        </w:rPr>
        <w:t>OOB</w:t>
      </w:r>
      <w:r w:rsidRPr="00D132BB">
        <w:t xml:space="preserve"> (MHz) from the edge of the aggregated channel bandwidth, where F</w:t>
      </w:r>
      <w:r w:rsidRPr="00D132BB">
        <w:rPr>
          <w:vertAlign w:val="subscript"/>
        </w:rPr>
        <w:t>OOB</w:t>
      </w:r>
      <w:r w:rsidRPr="00D132BB">
        <w:t xml:space="preserve"> is defined as the twice the aggregated channel bandwidth. For frequencies Δf</w:t>
      </w:r>
      <w:r w:rsidRPr="00D132BB">
        <w:rPr>
          <w:vertAlign w:val="subscript"/>
        </w:rPr>
        <w:t>OOB</w:t>
      </w:r>
      <w:r w:rsidRPr="00D132BB">
        <w:t xml:space="preserve"> greater than F</w:t>
      </w:r>
      <w:r w:rsidRPr="00D132BB">
        <w:rPr>
          <w:vertAlign w:val="subscript"/>
        </w:rPr>
        <w:t>OOB</w:t>
      </w:r>
      <w:r w:rsidRPr="00D132BB">
        <w:t>, the spurious emission requirements in Table 6.5.3.1.3-2 are applicable. If carrier leakage or I/Q image lands inside the spectrum occupied by the configured UL and DL CCs, exception to the spurious emissions requirement applies. For carrier leakage the requirements specified in section 6.4A.2.2.0 shall apply. For I/Q image the requirements specified in section 6.4A.2.3.0 shall apply.</w:t>
      </w:r>
    </w:p>
    <w:p w14:paraId="6BD15B12" w14:textId="77777777" w:rsidR="00633181" w:rsidRPr="00D132BB" w:rsidRDefault="00633181" w:rsidP="00633181">
      <w:pPr>
        <w:pStyle w:val="5"/>
      </w:pPr>
      <w:r w:rsidRPr="00D132BB">
        <w:t>6.5A.3.1.1</w:t>
      </w:r>
      <w:r w:rsidRPr="00D132BB">
        <w:tab/>
        <w:t>Transmitter Spurious emissions for CA (2UL CA)</w:t>
      </w:r>
      <w:bookmarkEnd w:id="583"/>
      <w:bookmarkEnd w:id="584"/>
      <w:bookmarkEnd w:id="585"/>
      <w:bookmarkEnd w:id="586"/>
    </w:p>
    <w:p w14:paraId="6A8C823C" w14:textId="77777777" w:rsidR="00001F2F" w:rsidRPr="003C7DD2" w:rsidRDefault="00001F2F" w:rsidP="00001F2F">
      <w:pPr>
        <w:pStyle w:val="EditorsNote"/>
        <w:rPr>
          <w:ins w:id="587" w:author="Anritsu" w:date="2021-03-03T17:31:00Z"/>
        </w:rPr>
      </w:pPr>
      <w:ins w:id="588" w:author="Anritsu" w:date="2021-03-03T17:31:00Z">
        <w:r w:rsidRPr="003C7DD2">
          <w:t>Editor’s note: This clause is incomplete. The following aspects are either missing or not yet determined:</w:t>
        </w:r>
      </w:ins>
    </w:p>
    <w:p w14:paraId="2B6D1948" w14:textId="4A7C9A1C" w:rsidR="00001F2F" w:rsidRPr="003C7DD2" w:rsidRDefault="00001F2F" w:rsidP="00001F2F">
      <w:pPr>
        <w:pStyle w:val="EditorsNote"/>
        <w:ind w:hanging="567"/>
        <w:rPr>
          <w:ins w:id="589" w:author="Anritsu" w:date="2021-03-03T17:31:00Z"/>
        </w:rPr>
      </w:pPr>
      <w:ins w:id="590" w:author="Anritsu" w:date="2021-03-03T17:31:00Z">
        <w:r w:rsidRPr="003C7DD2">
          <w:t>-</w:t>
        </w:r>
        <w:r w:rsidRPr="003C7DD2">
          <w:tab/>
          <w:t>The testability of this test case is pending further analysis on relaxation of the requirement for band other than n257, n258, n260 and n261.</w:t>
        </w:r>
      </w:ins>
    </w:p>
    <w:p w14:paraId="136F9EB3" w14:textId="2930F3AC" w:rsidR="00001F2F" w:rsidRPr="003C7DD2" w:rsidRDefault="00001F2F" w:rsidP="00001F2F">
      <w:pPr>
        <w:pStyle w:val="EditorsNote"/>
        <w:ind w:hanging="567"/>
        <w:rPr>
          <w:ins w:id="591" w:author="Anritsu" w:date="2021-03-03T17:31:00Z"/>
        </w:rPr>
      </w:pPr>
      <w:ins w:id="592" w:author="Anritsu" w:date="2021-03-03T17:31:00Z">
        <w:r w:rsidRPr="003C7DD2">
          <w:lastRenderedPageBreak/>
          <w:t xml:space="preserve">- </w:t>
        </w:r>
        <w:r w:rsidRPr="003C7DD2">
          <w:tab/>
          <w:t>Measurement Uncertainties and Test Tolerances are FFS for power class 1, 2, and 4.</w:t>
        </w:r>
      </w:ins>
    </w:p>
    <w:p w14:paraId="686E1968" w14:textId="6EB2CB5F" w:rsidR="00001F2F" w:rsidRPr="00D132BB" w:rsidRDefault="00001F2F" w:rsidP="00001F2F">
      <w:pPr>
        <w:pStyle w:val="EditorsNote"/>
        <w:ind w:hanging="567"/>
        <w:rPr>
          <w:ins w:id="593" w:author="Anritsu" w:date="2021-03-03T17:31:00Z"/>
        </w:rPr>
      </w:pPr>
      <w:ins w:id="594" w:author="Anritsu" w:date="2021-03-03T17:31:00Z">
        <w:r w:rsidRPr="003C7DD2">
          <w:t xml:space="preserve">- </w:t>
        </w:r>
        <w:r w:rsidRPr="003C7DD2">
          <w:tab/>
          <w:t>TP analysis for CA is FFS (identify lowest MPR w/form, RB allocation for multiple carrier or PCC only, 1RB location if RB allocated for multiple carrier).</w:t>
        </w:r>
      </w:ins>
    </w:p>
    <w:p w14:paraId="23C5AEBE" w14:textId="77777777" w:rsidR="002029B4" w:rsidRPr="00D132BB" w:rsidRDefault="002029B4" w:rsidP="002029B4">
      <w:pPr>
        <w:pStyle w:val="H6"/>
      </w:pPr>
      <w:bookmarkStart w:id="595" w:name="_Toc21026648"/>
      <w:bookmarkStart w:id="596" w:name="_Toc27743931"/>
      <w:bookmarkStart w:id="597" w:name="_Toc36197104"/>
      <w:bookmarkStart w:id="598" w:name="_Toc36197796"/>
      <w:r w:rsidRPr="00D132BB">
        <w:t>6.5A.3.1.1.1</w:t>
      </w:r>
      <w:r w:rsidRPr="00D132BB">
        <w:tab/>
        <w:t>Test purpose</w:t>
      </w:r>
    </w:p>
    <w:p w14:paraId="71CD6784" w14:textId="77777777" w:rsidR="002029B4" w:rsidRPr="00D132BB" w:rsidRDefault="002029B4" w:rsidP="002029B4">
      <w:r w:rsidRPr="00D132BB">
        <w:t>To verify that UE transmitter does not cause unacceptable interference to other channels or other systems in terms of transmitter spurious emissions.</w:t>
      </w:r>
    </w:p>
    <w:p w14:paraId="265EED62" w14:textId="77777777" w:rsidR="002029B4" w:rsidRDefault="002029B4" w:rsidP="002029B4">
      <w:pPr>
        <w:pStyle w:val="6"/>
      </w:pPr>
      <w:r w:rsidRPr="001D1B3F">
        <w:rPr>
          <w:rFonts w:hint="eastAsia"/>
          <w:noProof/>
          <w:color w:val="FF0000"/>
          <w:lang w:eastAsia="ja-JP"/>
        </w:rPr>
        <w:t>&lt;&lt;Unchaged sections skipped&gt;&gt;</w:t>
      </w:r>
    </w:p>
    <w:p w14:paraId="3A85C14D" w14:textId="77777777" w:rsidR="00633181" w:rsidRPr="00D132BB" w:rsidRDefault="00633181" w:rsidP="00633181">
      <w:pPr>
        <w:pStyle w:val="5"/>
      </w:pPr>
      <w:r w:rsidRPr="00D132BB">
        <w:t>6.5A.3.1.2</w:t>
      </w:r>
      <w:r w:rsidRPr="00D132BB">
        <w:tab/>
        <w:t>Transmitter Spurious emissions for CA (</w:t>
      </w:r>
      <w:r w:rsidRPr="00D132BB">
        <w:rPr>
          <w:lang w:eastAsia="ja-JP"/>
        </w:rPr>
        <w:t>3</w:t>
      </w:r>
      <w:r w:rsidRPr="00D132BB">
        <w:t>UL CA)</w:t>
      </w:r>
      <w:bookmarkEnd w:id="595"/>
      <w:bookmarkEnd w:id="596"/>
      <w:bookmarkEnd w:id="597"/>
      <w:bookmarkEnd w:id="598"/>
    </w:p>
    <w:p w14:paraId="3DCA5B3C" w14:textId="77777777" w:rsidR="002029B4" w:rsidRPr="003C7DD2" w:rsidRDefault="002029B4" w:rsidP="002029B4">
      <w:pPr>
        <w:pStyle w:val="EditorsNote"/>
        <w:rPr>
          <w:ins w:id="599" w:author="Anritsu" w:date="2021-03-03T17:31:00Z"/>
        </w:rPr>
      </w:pPr>
      <w:ins w:id="600" w:author="Anritsu" w:date="2021-03-03T17:31:00Z">
        <w:r w:rsidRPr="003C7DD2">
          <w:t>Editor’s note: This clause is incomplete. The following aspects are either missing or not yet determined:</w:t>
        </w:r>
      </w:ins>
    </w:p>
    <w:p w14:paraId="171ADCC0" w14:textId="77777777" w:rsidR="002029B4" w:rsidRPr="003C7DD2" w:rsidRDefault="002029B4" w:rsidP="002029B4">
      <w:pPr>
        <w:pStyle w:val="EditorsNote"/>
        <w:ind w:hanging="567"/>
        <w:rPr>
          <w:ins w:id="601" w:author="Anritsu" w:date="2021-03-03T17:31:00Z"/>
        </w:rPr>
      </w:pPr>
      <w:ins w:id="602" w:author="Anritsu" w:date="2021-03-03T17:31:00Z">
        <w:r w:rsidRPr="003C7DD2">
          <w:t>-</w:t>
        </w:r>
        <w:r w:rsidRPr="003C7DD2">
          <w:tab/>
          <w:t>The testability of this test case is pending further analysis on relaxation of the requirement for band other than n257, n258, n260 and n261.</w:t>
        </w:r>
      </w:ins>
    </w:p>
    <w:p w14:paraId="7C935DF4" w14:textId="77777777" w:rsidR="002029B4" w:rsidRPr="003C7DD2" w:rsidRDefault="002029B4" w:rsidP="002029B4">
      <w:pPr>
        <w:pStyle w:val="EditorsNote"/>
        <w:ind w:hanging="567"/>
        <w:rPr>
          <w:ins w:id="603" w:author="Anritsu" w:date="2021-03-03T17:31:00Z"/>
        </w:rPr>
      </w:pPr>
      <w:ins w:id="604" w:author="Anritsu" w:date="2021-03-03T17:31:00Z">
        <w:r w:rsidRPr="003C7DD2">
          <w:t xml:space="preserve">- </w:t>
        </w:r>
        <w:r w:rsidRPr="003C7DD2">
          <w:tab/>
          <w:t>Measurement Uncertainties and Test Tolerances are FFS for power class 1, 2, and 4.</w:t>
        </w:r>
      </w:ins>
    </w:p>
    <w:p w14:paraId="3C88604A" w14:textId="77777777" w:rsidR="002029B4" w:rsidRPr="00D132BB" w:rsidRDefault="002029B4" w:rsidP="002029B4">
      <w:pPr>
        <w:pStyle w:val="EditorsNote"/>
        <w:ind w:hanging="567"/>
        <w:rPr>
          <w:ins w:id="605" w:author="Anritsu" w:date="2021-03-03T17:31:00Z"/>
        </w:rPr>
      </w:pPr>
      <w:ins w:id="606" w:author="Anritsu" w:date="2021-03-03T17:31:00Z">
        <w:r w:rsidRPr="003C7DD2">
          <w:t xml:space="preserve">- </w:t>
        </w:r>
        <w:r w:rsidRPr="003C7DD2">
          <w:tab/>
          <w:t>TP analysis for CA is FFS (identify lowest MPR w/form, RB allocation for multiple carrier or PCC only, 1RB location if RB allocated for multiple carrier).</w:t>
        </w:r>
      </w:ins>
    </w:p>
    <w:p w14:paraId="38558768" w14:textId="77777777" w:rsidR="00633181" w:rsidRPr="00D132BB" w:rsidRDefault="00633181" w:rsidP="00633181">
      <w:pPr>
        <w:pStyle w:val="H6"/>
      </w:pPr>
      <w:r w:rsidRPr="00D132BB">
        <w:t>6.5A.3.1.2.1</w:t>
      </w:r>
      <w:r w:rsidRPr="00D132BB">
        <w:tab/>
        <w:t>Test purpose</w:t>
      </w:r>
    </w:p>
    <w:p w14:paraId="443871DB" w14:textId="77777777" w:rsidR="00633181" w:rsidRPr="00D132BB" w:rsidRDefault="00633181" w:rsidP="00633181">
      <w:r w:rsidRPr="00D132BB">
        <w:t>To verify that UE transmitter does not cause unacceptable interference to other channels or other systems in terms of transmitter spurious emissions.</w:t>
      </w:r>
    </w:p>
    <w:p w14:paraId="642C6254" w14:textId="77777777" w:rsidR="002029B4" w:rsidRDefault="002029B4" w:rsidP="002029B4">
      <w:pPr>
        <w:pStyle w:val="6"/>
      </w:pPr>
      <w:bookmarkStart w:id="607" w:name="_Toc21026649"/>
      <w:bookmarkStart w:id="608" w:name="_Toc27743932"/>
      <w:bookmarkStart w:id="609" w:name="_Toc36197105"/>
      <w:bookmarkStart w:id="610" w:name="_Toc36197797"/>
      <w:r w:rsidRPr="001D1B3F">
        <w:rPr>
          <w:rFonts w:hint="eastAsia"/>
          <w:noProof/>
          <w:color w:val="FF0000"/>
          <w:lang w:eastAsia="ja-JP"/>
        </w:rPr>
        <w:t>&lt;&lt;Unchaged sections skipped&gt;&gt;</w:t>
      </w:r>
    </w:p>
    <w:p w14:paraId="462128B0" w14:textId="77777777" w:rsidR="00633181" w:rsidRPr="00D132BB" w:rsidRDefault="00633181" w:rsidP="00633181">
      <w:pPr>
        <w:pStyle w:val="5"/>
      </w:pPr>
      <w:r w:rsidRPr="00D132BB">
        <w:t>6.5A.3.1.3</w:t>
      </w:r>
      <w:r w:rsidRPr="00D132BB">
        <w:tab/>
        <w:t>Transmitter Spurious emissions for CA (4UL CA)</w:t>
      </w:r>
      <w:bookmarkEnd w:id="607"/>
      <w:bookmarkEnd w:id="608"/>
      <w:bookmarkEnd w:id="609"/>
      <w:bookmarkEnd w:id="610"/>
    </w:p>
    <w:p w14:paraId="203D0F79" w14:textId="77777777" w:rsidR="002029B4" w:rsidRPr="003C7DD2" w:rsidRDefault="002029B4" w:rsidP="002029B4">
      <w:pPr>
        <w:pStyle w:val="EditorsNote"/>
        <w:rPr>
          <w:ins w:id="611" w:author="Anritsu" w:date="2021-03-03T17:41:00Z"/>
        </w:rPr>
      </w:pPr>
      <w:ins w:id="612" w:author="Anritsu" w:date="2021-03-03T17:41:00Z">
        <w:r w:rsidRPr="003C7DD2">
          <w:t>Editor’s note: This clause is incomplete. The following aspects are either missing or not yet determined:</w:t>
        </w:r>
      </w:ins>
    </w:p>
    <w:p w14:paraId="61874A87" w14:textId="77777777" w:rsidR="002029B4" w:rsidRPr="003C7DD2" w:rsidRDefault="002029B4" w:rsidP="002029B4">
      <w:pPr>
        <w:pStyle w:val="EditorsNote"/>
        <w:ind w:hanging="567"/>
        <w:rPr>
          <w:ins w:id="613" w:author="Anritsu" w:date="2021-03-03T17:41:00Z"/>
        </w:rPr>
      </w:pPr>
      <w:ins w:id="614" w:author="Anritsu" w:date="2021-03-03T17:41:00Z">
        <w:r w:rsidRPr="003C7DD2">
          <w:t>-</w:t>
        </w:r>
        <w:r w:rsidRPr="003C7DD2">
          <w:tab/>
          <w:t>The testability of this test case is pending further analysis on relaxation of the requirement for band other than n257, n258, n260 and n261.</w:t>
        </w:r>
      </w:ins>
    </w:p>
    <w:p w14:paraId="1E431861" w14:textId="77777777" w:rsidR="002029B4" w:rsidRPr="003C7DD2" w:rsidRDefault="002029B4" w:rsidP="002029B4">
      <w:pPr>
        <w:pStyle w:val="EditorsNote"/>
        <w:ind w:hanging="567"/>
        <w:rPr>
          <w:ins w:id="615" w:author="Anritsu" w:date="2021-03-03T17:41:00Z"/>
        </w:rPr>
      </w:pPr>
      <w:ins w:id="616" w:author="Anritsu" w:date="2021-03-03T17:41:00Z">
        <w:r w:rsidRPr="003C7DD2">
          <w:t xml:space="preserve">- </w:t>
        </w:r>
        <w:r w:rsidRPr="003C7DD2">
          <w:tab/>
          <w:t>Measurement Uncertainties and Test Tolerances are FFS for power class 1, 2, and 4.</w:t>
        </w:r>
      </w:ins>
    </w:p>
    <w:p w14:paraId="0F0AF3F8" w14:textId="77777777" w:rsidR="002029B4" w:rsidRPr="00D132BB" w:rsidRDefault="002029B4" w:rsidP="002029B4">
      <w:pPr>
        <w:pStyle w:val="EditorsNote"/>
        <w:ind w:hanging="567"/>
        <w:rPr>
          <w:ins w:id="617" w:author="Anritsu" w:date="2021-03-03T17:41:00Z"/>
        </w:rPr>
      </w:pPr>
      <w:ins w:id="618" w:author="Anritsu" w:date="2021-03-03T17:41:00Z">
        <w:r w:rsidRPr="003C7DD2">
          <w:t xml:space="preserve">- </w:t>
        </w:r>
        <w:r w:rsidRPr="003C7DD2">
          <w:tab/>
          <w:t>TP analysis for CA is FFS (identify lowest MPR w/form, RB allocation for multiple carrier or PCC only, 1RB location if RB allocated for multiple carrier).</w:t>
        </w:r>
      </w:ins>
    </w:p>
    <w:p w14:paraId="0122D556" w14:textId="77777777" w:rsidR="00633181" w:rsidRPr="00D132BB" w:rsidRDefault="00633181" w:rsidP="00633181">
      <w:pPr>
        <w:pStyle w:val="H6"/>
      </w:pPr>
      <w:r w:rsidRPr="00D132BB">
        <w:t>6.5A.3.1.3.1</w:t>
      </w:r>
      <w:r w:rsidRPr="00D132BB">
        <w:tab/>
        <w:t>Test purpose</w:t>
      </w:r>
    </w:p>
    <w:p w14:paraId="305EFF36" w14:textId="77777777" w:rsidR="00633181" w:rsidRPr="00D132BB" w:rsidRDefault="00633181" w:rsidP="00633181">
      <w:r w:rsidRPr="00D132BB">
        <w:t>To verify that UE transmitter does not cause unacceptable interference to other channels or other systems in terms of transmitter spurious emissions.</w:t>
      </w:r>
    </w:p>
    <w:p w14:paraId="14E2A8A7" w14:textId="77777777" w:rsidR="002029B4" w:rsidRDefault="002029B4" w:rsidP="002029B4">
      <w:pPr>
        <w:pStyle w:val="6"/>
      </w:pPr>
      <w:bookmarkStart w:id="619" w:name="_Toc21026650"/>
      <w:bookmarkStart w:id="620" w:name="_Toc27743933"/>
      <w:bookmarkStart w:id="621" w:name="_Toc36197106"/>
      <w:bookmarkStart w:id="622" w:name="_Toc36197798"/>
      <w:r w:rsidRPr="001D1B3F">
        <w:rPr>
          <w:rFonts w:hint="eastAsia"/>
          <w:noProof/>
          <w:color w:val="FF0000"/>
          <w:lang w:eastAsia="ja-JP"/>
        </w:rPr>
        <w:t>&lt;&lt;Unchaged sections skipped&gt;&gt;</w:t>
      </w:r>
    </w:p>
    <w:p w14:paraId="3B121A8C" w14:textId="77777777" w:rsidR="00633181" w:rsidRPr="00D132BB" w:rsidRDefault="00633181" w:rsidP="00633181">
      <w:pPr>
        <w:pStyle w:val="5"/>
      </w:pPr>
      <w:r w:rsidRPr="00D132BB">
        <w:t>6.5A.3.1.4</w:t>
      </w:r>
      <w:r w:rsidRPr="00D132BB">
        <w:tab/>
        <w:t>Transmitter spurious emissions for CA (5UL CA)</w:t>
      </w:r>
      <w:bookmarkEnd w:id="619"/>
      <w:bookmarkEnd w:id="620"/>
      <w:bookmarkEnd w:id="621"/>
      <w:bookmarkEnd w:id="622"/>
    </w:p>
    <w:p w14:paraId="333DF830" w14:textId="77777777" w:rsidR="002029B4" w:rsidRPr="003C7DD2" w:rsidRDefault="002029B4" w:rsidP="002029B4">
      <w:pPr>
        <w:pStyle w:val="EditorsNote"/>
        <w:rPr>
          <w:ins w:id="623" w:author="Anritsu" w:date="2021-03-03T17:41:00Z"/>
        </w:rPr>
      </w:pPr>
      <w:ins w:id="624" w:author="Anritsu" w:date="2021-03-03T17:41:00Z">
        <w:r w:rsidRPr="003C7DD2">
          <w:t>Editor’s note: This clause is incomplete. The following aspects are either missing or not yet determined:</w:t>
        </w:r>
      </w:ins>
    </w:p>
    <w:p w14:paraId="6B671989" w14:textId="77777777" w:rsidR="002029B4" w:rsidRPr="003C7DD2" w:rsidRDefault="002029B4" w:rsidP="002029B4">
      <w:pPr>
        <w:pStyle w:val="EditorsNote"/>
        <w:ind w:hanging="567"/>
        <w:rPr>
          <w:ins w:id="625" w:author="Anritsu" w:date="2021-03-03T17:41:00Z"/>
        </w:rPr>
      </w:pPr>
      <w:ins w:id="626" w:author="Anritsu" w:date="2021-03-03T17:41:00Z">
        <w:r w:rsidRPr="003C7DD2">
          <w:t>-</w:t>
        </w:r>
        <w:r w:rsidRPr="003C7DD2">
          <w:tab/>
          <w:t>The testability of this test case is pending further analysis on relaxation of the requirement for band other than n257, n258, n260 and n261.</w:t>
        </w:r>
      </w:ins>
    </w:p>
    <w:p w14:paraId="6D4B7D46" w14:textId="77777777" w:rsidR="002029B4" w:rsidRPr="003C7DD2" w:rsidRDefault="002029B4" w:rsidP="002029B4">
      <w:pPr>
        <w:pStyle w:val="EditorsNote"/>
        <w:ind w:hanging="567"/>
        <w:rPr>
          <w:ins w:id="627" w:author="Anritsu" w:date="2021-03-03T17:41:00Z"/>
        </w:rPr>
      </w:pPr>
      <w:ins w:id="628" w:author="Anritsu" w:date="2021-03-03T17:41:00Z">
        <w:r w:rsidRPr="003C7DD2">
          <w:t xml:space="preserve">- </w:t>
        </w:r>
        <w:r w:rsidRPr="003C7DD2">
          <w:tab/>
          <w:t>Measurement Uncertainties and Test Tolerances are FFS for power class 1, 2, and 4.</w:t>
        </w:r>
      </w:ins>
    </w:p>
    <w:p w14:paraId="0411E4D6" w14:textId="77777777" w:rsidR="002029B4" w:rsidRPr="00D132BB" w:rsidRDefault="002029B4" w:rsidP="002029B4">
      <w:pPr>
        <w:pStyle w:val="EditorsNote"/>
        <w:ind w:hanging="567"/>
        <w:rPr>
          <w:ins w:id="629" w:author="Anritsu" w:date="2021-03-03T17:41:00Z"/>
        </w:rPr>
      </w:pPr>
      <w:ins w:id="630" w:author="Anritsu" w:date="2021-03-03T17:41:00Z">
        <w:r w:rsidRPr="003C7DD2">
          <w:t xml:space="preserve">- </w:t>
        </w:r>
        <w:r w:rsidRPr="003C7DD2">
          <w:tab/>
          <w:t>TP analysis for CA is FFS (identify lowest MPR w/form, RB allocation for multiple carrier or PCC only, 1RB location if RB allocated for multiple carrier).</w:t>
        </w:r>
      </w:ins>
    </w:p>
    <w:p w14:paraId="40913B03" w14:textId="77777777" w:rsidR="00633181" w:rsidRPr="00D132BB" w:rsidRDefault="00633181" w:rsidP="00633181">
      <w:pPr>
        <w:pStyle w:val="H6"/>
      </w:pPr>
      <w:r w:rsidRPr="00D132BB">
        <w:t>6.5A.3.1.4.1</w:t>
      </w:r>
      <w:r w:rsidRPr="00D132BB">
        <w:tab/>
        <w:t>Test purpose</w:t>
      </w:r>
    </w:p>
    <w:p w14:paraId="1E91A6E0" w14:textId="77777777" w:rsidR="00633181" w:rsidRPr="00D132BB" w:rsidRDefault="00633181" w:rsidP="00633181">
      <w:r w:rsidRPr="00D132BB">
        <w:t>To verify that UE transmitter does not cause unacceptable interference to other channels or other systems in terms of transmitter spurious emissions.</w:t>
      </w:r>
    </w:p>
    <w:p w14:paraId="256F2E91" w14:textId="77777777" w:rsidR="002029B4" w:rsidRDefault="002029B4" w:rsidP="002029B4">
      <w:pPr>
        <w:pStyle w:val="6"/>
      </w:pPr>
      <w:bookmarkStart w:id="631" w:name="_Toc21026651"/>
      <w:bookmarkStart w:id="632" w:name="_Toc27743934"/>
      <w:bookmarkStart w:id="633" w:name="_Toc36197107"/>
      <w:bookmarkStart w:id="634" w:name="_Toc36197799"/>
      <w:r w:rsidRPr="001D1B3F">
        <w:rPr>
          <w:rFonts w:hint="eastAsia"/>
          <w:noProof/>
          <w:color w:val="FF0000"/>
          <w:lang w:eastAsia="ja-JP"/>
        </w:rPr>
        <w:lastRenderedPageBreak/>
        <w:t>&lt;&lt;Unchaged sections skipped&gt;&gt;</w:t>
      </w:r>
    </w:p>
    <w:p w14:paraId="4A52F64C" w14:textId="77777777" w:rsidR="00633181" w:rsidRPr="00D132BB" w:rsidRDefault="00633181" w:rsidP="00633181">
      <w:pPr>
        <w:pStyle w:val="5"/>
      </w:pPr>
      <w:r w:rsidRPr="00D132BB">
        <w:t>6.5A.3.1.5</w:t>
      </w:r>
      <w:r w:rsidRPr="00D132BB">
        <w:tab/>
        <w:t>Transmitter spurious emissions for CA (6UL CA)</w:t>
      </w:r>
      <w:bookmarkEnd w:id="631"/>
      <w:bookmarkEnd w:id="632"/>
      <w:bookmarkEnd w:id="633"/>
      <w:bookmarkEnd w:id="634"/>
    </w:p>
    <w:p w14:paraId="6A30A0B1" w14:textId="77777777" w:rsidR="002029B4" w:rsidRPr="003C7DD2" w:rsidRDefault="002029B4" w:rsidP="002029B4">
      <w:pPr>
        <w:pStyle w:val="EditorsNote"/>
        <w:rPr>
          <w:ins w:id="635" w:author="Anritsu" w:date="2021-03-03T17:41:00Z"/>
        </w:rPr>
      </w:pPr>
      <w:ins w:id="636" w:author="Anritsu" w:date="2021-03-03T17:41:00Z">
        <w:r w:rsidRPr="003C7DD2">
          <w:t>Editor’s note: This clause is incomplete. The following aspects are either missing or not yet determined:</w:t>
        </w:r>
      </w:ins>
    </w:p>
    <w:p w14:paraId="6691A215" w14:textId="77777777" w:rsidR="002029B4" w:rsidRPr="003C7DD2" w:rsidRDefault="002029B4" w:rsidP="002029B4">
      <w:pPr>
        <w:pStyle w:val="EditorsNote"/>
        <w:ind w:hanging="567"/>
        <w:rPr>
          <w:ins w:id="637" w:author="Anritsu" w:date="2021-03-03T17:41:00Z"/>
        </w:rPr>
      </w:pPr>
      <w:ins w:id="638" w:author="Anritsu" w:date="2021-03-03T17:41:00Z">
        <w:r w:rsidRPr="003C7DD2">
          <w:t>-</w:t>
        </w:r>
        <w:r w:rsidRPr="003C7DD2">
          <w:tab/>
          <w:t>The testability of this test case is pending further analysis on relaxation of the requirement for band other than n257, n258, n260 and n261.</w:t>
        </w:r>
      </w:ins>
    </w:p>
    <w:p w14:paraId="7C03DC29" w14:textId="77777777" w:rsidR="002029B4" w:rsidRPr="003C7DD2" w:rsidRDefault="002029B4" w:rsidP="002029B4">
      <w:pPr>
        <w:pStyle w:val="EditorsNote"/>
        <w:ind w:hanging="567"/>
        <w:rPr>
          <w:ins w:id="639" w:author="Anritsu" w:date="2021-03-03T17:41:00Z"/>
        </w:rPr>
      </w:pPr>
      <w:ins w:id="640" w:author="Anritsu" w:date="2021-03-03T17:41:00Z">
        <w:r w:rsidRPr="003C7DD2">
          <w:t xml:space="preserve">- </w:t>
        </w:r>
        <w:r w:rsidRPr="003C7DD2">
          <w:tab/>
          <w:t>Measurement Uncertainties and Test Tolerances are FFS for power class 1, 2, and 4.</w:t>
        </w:r>
      </w:ins>
    </w:p>
    <w:p w14:paraId="3B221D9C" w14:textId="77777777" w:rsidR="002029B4" w:rsidRPr="00D132BB" w:rsidRDefault="002029B4" w:rsidP="002029B4">
      <w:pPr>
        <w:pStyle w:val="EditorsNote"/>
        <w:ind w:hanging="567"/>
        <w:rPr>
          <w:ins w:id="641" w:author="Anritsu" w:date="2021-03-03T17:41:00Z"/>
        </w:rPr>
      </w:pPr>
      <w:ins w:id="642" w:author="Anritsu" w:date="2021-03-03T17:41:00Z">
        <w:r w:rsidRPr="003C7DD2">
          <w:t xml:space="preserve">- </w:t>
        </w:r>
        <w:r w:rsidRPr="003C7DD2">
          <w:tab/>
          <w:t>TP analysis for CA is FFS (identify lowest MPR w/form, RB allocation for multiple carrier or PCC only, 1RB location if RB allocated for multiple carrier).</w:t>
        </w:r>
      </w:ins>
    </w:p>
    <w:p w14:paraId="6BBF96BA" w14:textId="77777777" w:rsidR="00633181" w:rsidRPr="00D132BB" w:rsidRDefault="00633181" w:rsidP="00633181">
      <w:pPr>
        <w:pStyle w:val="H6"/>
      </w:pPr>
      <w:r w:rsidRPr="00D132BB">
        <w:t>6.5A.3.1.5.1</w:t>
      </w:r>
      <w:r w:rsidRPr="00D132BB">
        <w:tab/>
        <w:t>Test purpose</w:t>
      </w:r>
    </w:p>
    <w:p w14:paraId="30064499" w14:textId="77777777" w:rsidR="00633181" w:rsidRPr="00D132BB" w:rsidRDefault="00633181" w:rsidP="00633181">
      <w:r w:rsidRPr="00D132BB">
        <w:t>To verify that UE transmitter does not cause unacceptable interference to other channels or other systems in terms of transmitter spurious emissions.</w:t>
      </w:r>
    </w:p>
    <w:p w14:paraId="18CF41FD" w14:textId="77777777" w:rsidR="002029B4" w:rsidRDefault="002029B4" w:rsidP="002029B4">
      <w:pPr>
        <w:pStyle w:val="6"/>
      </w:pPr>
      <w:bookmarkStart w:id="643" w:name="_Toc21026652"/>
      <w:bookmarkStart w:id="644" w:name="_Toc27743935"/>
      <w:bookmarkStart w:id="645" w:name="_Toc36197108"/>
      <w:bookmarkStart w:id="646" w:name="_Toc36197800"/>
      <w:r w:rsidRPr="001D1B3F">
        <w:rPr>
          <w:rFonts w:hint="eastAsia"/>
          <w:noProof/>
          <w:color w:val="FF0000"/>
          <w:lang w:eastAsia="ja-JP"/>
        </w:rPr>
        <w:t>&lt;&lt;Unchaged sections skipped&gt;&gt;</w:t>
      </w:r>
    </w:p>
    <w:p w14:paraId="66356376" w14:textId="77777777" w:rsidR="00633181" w:rsidRPr="00D132BB" w:rsidRDefault="00633181" w:rsidP="00633181">
      <w:pPr>
        <w:pStyle w:val="5"/>
      </w:pPr>
      <w:r w:rsidRPr="00D132BB">
        <w:t>6.5A.3.1.6</w:t>
      </w:r>
      <w:r w:rsidRPr="00D132BB">
        <w:tab/>
        <w:t>Transmitter spurious emissions for CA (7UL CA)</w:t>
      </w:r>
      <w:bookmarkEnd w:id="643"/>
      <w:bookmarkEnd w:id="644"/>
      <w:bookmarkEnd w:id="645"/>
      <w:bookmarkEnd w:id="646"/>
    </w:p>
    <w:p w14:paraId="31E879CC" w14:textId="77777777" w:rsidR="002029B4" w:rsidRPr="003C7DD2" w:rsidRDefault="002029B4" w:rsidP="002029B4">
      <w:pPr>
        <w:pStyle w:val="EditorsNote"/>
        <w:rPr>
          <w:ins w:id="647" w:author="Anritsu" w:date="2021-03-03T17:41:00Z"/>
        </w:rPr>
      </w:pPr>
      <w:ins w:id="648" w:author="Anritsu" w:date="2021-03-03T17:41:00Z">
        <w:r w:rsidRPr="003C7DD2">
          <w:t>Editor’s note: This clause is incomplete. The following aspects are either missing or not yet determined:</w:t>
        </w:r>
      </w:ins>
    </w:p>
    <w:p w14:paraId="3E95491F" w14:textId="77777777" w:rsidR="002029B4" w:rsidRPr="003C7DD2" w:rsidRDefault="002029B4" w:rsidP="002029B4">
      <w:pPr>
        <w:pStyle w:val="EditorsNote"/>
        <w:ind w:hanging="567"/>
        <w:rPr>
          <w:ins w:id="649" w:author="Anritsu" w:date="2021-03-03T17:41:00Z"/>
        </w:rPr>
      </w:pPr>
      <w:ins w:id="650" w:author="Anritsu" w:date="2021-03-03T17:41:00Z">
        <w:r w:rsidRPr="003C7DD2">
          <w:t>-</w:t>
        </w:r>
        <w:r w:rsidRPr="003C7DD2">
          <w:tab/>
          <w:t>The testability of this test case is pending further analysis on relaxation of the requirement for band other than n257, n258, n260 and n261.</w:t>
        </w:r>
      </w:ins>
    </w:p>
    <w:p w14:paraId="00230514" w14:textId="77777777" w:rsidR="002029B4" w:rsidRPr="003C7DD2" w:rsidRDefault="002029B4" w:rsidP="002029B4">
      <w:pPr>
        <w:pStyle w:val="EditorsNote"/>
        <w:ind w:hanging="567"/>
        <w:rPr>
          <w:ins w:id="651" w:author="Anritsu" w:date="2021-03-03T17:41:00Z"/>
        </w:rPr>
      </w:pPr>
      <w:ins w:id="652" w:author="Anritsu" w:date="2021-03-03T17:41:00Z">
        <w:r w:rsidRPr="003C7DD2">
          <w:t xml:space="preserve">- </w:t>
        </w:r>
        <w:r w:rsidRPr="003C7DD2">
          <w:tab/>
          <w:t>Measurement Uncertainties and Test Tolerances are FFS for power class 1, 2, and 4.</w:t>
        </w:r>
      </w:ins>
    </w:p>
    <w:p w14:paraId="5A86896F" w14:textId="77777777" w:rsidR="002029B4" w:rsidRPr="00D132BB" w:rsidRDefault="002029B4" w:rsidP="002029B4">
      <w:pPr>
        <w:pStyle w:val="EditorsNote"/>
        <w:ind w:hanging="567"/>
        <w:rPr>
          <w:ins w:id="653" w:author="Anritsu" w:date="2021-03-03T17:41:00Z"/>
        </w:rPr>
      </w:pPr>
      <w:ins w:id="654" w:author="Anritsu" w:date="2021-03-03T17:41:00Z">
        <w:r w:rsidRPr="003C7DD2">
          <w:t xml:space="preserve">- </w:t>
        </w:r>
        <w:r w:rsidRPr="003C7DD2">
          <w:tab/>
          <w:t>TP analysis for CA is FFS (identify lowest MPR w/form, RB allocation for multiple carrier or PCC only, 1RB location if RB allocated for multiple carrier).</w:t>
        </w:r>
      </w:ins>
    </w:p>
    <w:p w14:paraId="29358D32" w14:textId="77777777" w:rsidR="00633181" w:rsidRPr="00D132BB" w:rsidRDefault="00633181" w:rsidP="00633181">
      <w:pPr>
        <w:pStyle w:val="H6"/>
      </w:pPr>
      <w:r w:rsidRPr="00D132BB">
        <w:t>6.5A.3.1.6.1</w:t>
      </w:r>
      <w:r w:rsidRPr="00D132BB">
        <w:tab/>
        <w:t>Test purpose</w:t>
      </w:r>
    </w:p>
    <w:p w14:paraId="06767D27" w14:textId="77777777" w:rsidR="00633181" w:rsidRPr="00D132BB" w:rsidRDefault="00633181" w:rsidP="00633181">
      <w:r w:rsidRPr="00D132BB">
        <w:t>To verify that UE transmitter does not cause unacceptable interference to other channels or other systems in terms of transmitter spurious emissions.</w:t>
      </w:r>
    </w:p>
    <w:p w14:paraId="765EC121" w14:textId="77777777" w:rsidR="002029B4" w:rsidRDefault="002029B4" w:rsidP="002029B4">
      <w:pPr>
        <w:pStyle w:val="6"/>
      </w:pPr>
      <w:bookmarkStart w:id="655" w:name="_Toc21026653"/>
      <w:bookmarkStart w:id="656" w:name="_Toc27743936"/>
      <w:bookmarkStart w:id="657" w:name="_Toc36197109"/>
      <w:bookmarkStart w:id="658" w:name="_Toc36197801"/>
      <w:r w:rsidRPr="001D1B3F">
        <w:rPr>
          <w:rFonts w:hint="eastAsia"/>
          <w:noProof/>
          <w:color w:val="FF0000"/>
          <w:lang w:eastAsia="ja-JP"/>
        </w:rPr>
        <w:t>&lt;&lt;Unchaged sections skipped&gt;&gt;</w:t>
      </w:r>
    </w:p>
    <w:p w14:paraId="215EF392" w14:textId="77777777" w:rsidR="00633181" w:rsidRPr="00D132BB" w:rsidRDefault="00633181" w:rsidP="00633181">
      <w:pPr>
        <w:pStyle w:val="5"/>
      </w:pPr>
      <w:r w:rsidRPr="00D132BB">
        <w:t>6.5A.3.1.7</w:t>
      </w:r>
      <w:r w:rsidRPr="00D132BB">
        <w:tab/>
        <w:t>Transmitter spurious emissions for CA (8UL CA)</w:t>
      </w:r>
      <w:bookmarkEnd w:id="655"/>
      <w:bookmarkEnd w:id="656"/>
      <w:bookmarkEnd w:id="657"/>
      <w:bookmarkEnd w:id="658"/>
    </w:p>
    <w:p w14:paraId="35E749C2" w14:textId="77777777" w:rsidR="002029B4" w:rsidRPr="003C7DD2" w:rsidRDefault="002029B4" w:rsidP="002029B4">
      <w:pPr>
        <w:pStyle w:val="EditorsNote"/>
        <w:rPr>
          <w:ins w:id="659" w:author="Anritsu" w:date="2021-03-03T17:41:00Z"/>
        </w:rPr>
      </w:pPr>
      <w:ins w:id="660" w:author="Anritsu" w:date="2021-03-03T17:41:00Z">
        <w:r w:rsidRPr="003C7DD2">
          <w:t>Editor’s note: This clause is incomplete. The following aspects are either missing or not yet determined:</w:t>
        </w:r>
      </w:ins>
    </w:p>
    <w:p w14:paraId="05055F7D" w14:textId="77777777" w:rsidR="002029B4" w:rsidRPr="003C7DD2" w:rsidRDefault="002029B4" w:rsidP="002029B4">
      <w:pPr>
        <w:pStyle w:val="EditorsNote"/>
        <w:ind w:hanging="567"/>
        <w:rPr>
          <w:ins w:id="661" w:author="Anritsu" w:date="2021-03-03T17:41:00Z"/>
        </w:rPr>
      </w:pPr>
      <w:ins w:id="662" w:author="Anritsu" w:date="2021-03-03T17:41:00Z">
        <w:r w:rsidRPr="003C7DD2">
          <w:t>-</w:t>
        </w:r>
        <w:r w:rsidRPr="003C7DD2">
          <w:tab/>
          <w:t>The testability of this test case is pending further analysis on relaxation of the requirement for band other than n257, n258, n260 and n261.</w:t>
        </w:r>
      </w:ins>
    </w:p>
    <w:p w14:paraId="3A2CE0E1" w14:textId="77777777" w:rsidR="002029B4" w:rsidRPr="003C7DD2" w:rsidRDefault="002029B4" w:rsidP="002029B4">
      <w:pPr>
        <w:pStyle w:val="EditorsNote"/>
        <w:ind w:hanging="567"/>
        <w:rPr>
          <w:ins w:id="663" w:author="Anritsu" w:date="2021-03-03T17:41:00Z"/>
        </w:rPr>
      </w:pPr>
      <w:ins w:id="664" w:author="Anritsu" w:date="2021-03-03T17:41:00Z">
        <w:r w:rsidRPr="003C7DD2">
          <w:t xml:space="preserve">- </w:t>
        </w:r>
        <w:r w:rsidRPr="003C7DD2">
          <w:tab/>
          <w:t>Measurement Uncertainties and Test Tolerances are FFS for power class 1, 2, and 4.</w:t>
        </w:r>
      </w:ins>
    </w:p>
    <w:p w14:paraId="66BBE07E" w14:textId="77777777" w:rsidR="002029B4" w:rsidRPr="00D132BB" w:rsidRDefault="002029B4" w:rsidP="002029B4">
      <w:pPr>
        <w:pStyle w:val="EditorsNote"/>
        <w:ind w:hanging="567"/>
        <w:rPr>
          <w:ins w:id="665" w:author="Anritsu" w:date="2021-03-03T17:41:00Z"/>
        </w:rPr>
      </w:pPr>
      <w:ins w:id="666" w:author="Anritsu" w:date="2021-03-03T17:41:00Z">
        <w:r w:rsidRPr="003C7DD2">
          <w:t xml:space="preserve">- </w:t>
        </w:r>
        <w:r w:rsidRPr="003C7DD2">
          <w:tab/>
          <w:t>TP analysis for CA is FFS (identify lowest MPR w/form, RB allocation for multiple carrier or PCC only, 1RB location if RB allocated for multiple carrier).</w:t>
        </w:r>
      </w:ins>
    </w:p>
    <w:p w14:paraId="52B2E362" w14:textId="77777777" w:rsidR="00633181" w:rsidRPr="00D132BB" w:rsidRDefault="00633181" w:rsidP="00633181">
      <w:pPr>
        <w:pStyle w:val="H6"/>
      </w:pPr>
      <w:r w:rsidRPr="00D132BB">
        <w:t>6.5A.3.1.7.1</w:t>
      </w:r>
      <w:r w:rsidRPr="00D132BB">
        <w:tab/>
        <w:t>Test purpose</w:t>
      </w:r>
    </w:p>
    <w:p w14:paraId="33C9FB0C" w14:textId="77777777" w:rsidR="00633181" w:rsidRPr="00D132BB" w:rsidRDefault="00633181" w:rsidP="00633181">
      <w:r w:rsidRPr="00D132BB">
        <w:t>To verify that UE transmitter does not cause unacceptable interference to other channels or other systems in terms of transmitter spurious emissions.</w:t>
      </w:r>
    </w:p>
    <w:p w14:paraId="2B752F02" w14:textId="77777777" w:rsidR="002029B4" w:rsidRDefault="002029B4" w:rsidP="002029B4">
      <w:pPr>
        <w:pStyle w:val="6"/>
      </w:pPr>
      <w:bookmarkStart w:id="667" w:name="_Toc21026654"/>
      <w:bookmarkStart w:id="668" w:name="_Toc27743937"/>
      <w:bookmarkStart w:id="669" w:name="_Toc36197110"/>
      <w:bookmarkStart w:id="670" w:name="_Toc36197802"/>
      <w:r w:rsidRPr="001D1B3F">
        <w:rPr>
          <w:rFonts w:hint="eastAsia"/>
          <w:noProof/>
          <w:color w:val="FF0000"/>
          <w:lang w:eastAsia="ja-JP"/>
        </w:rPr>
        <w:t>&lt;&lt;Unchaged sections skipped&gt;&gt;</w:t>
      </w:r>
    </w:p>
    <w:p w14:paraId="54CD219F" w14:textId="77777777" w:rsidR="00633181" w:rsidRPr="00D132BB" w:rsidRDefault="00633181" w:rsidP="00633181">
      <w:pPr>
        <w:pStyle w:val="40"/>
      </w:pPr>
      <w:r w:rsidRPr="00D132BB">
        <w:t>6.5A.3.2</w:t>
      </w:r>
      <w:r w:rsidRPr="00D132BB">
        <w:tab/>
        <w:t>Spurious emission band UE co-existence for CA</w:t>
      </w:r>
      <w:bookmarkEnd w:id="667"/>
      <w:bookmarkEnd w:id="668"/>
      <w:bookmarkEnd w:id="669"/>
      <w:bookmarkEnd w:id="670"/>
    </w:p>
    <w:p w14:paraId="5C8FB3E4" w14:textId="77777777" w:rsidR="00633181" w:rsidRPr="00D132BB" w:rsidRDefault="00633181" w:rsidP="00633181">
      <w:pPr>
        <w:rPr>
          <w:lang w:eastAsia="ko-KR"/>
        </w:rPr>
      </w:pPr>
      <w:r w:rsidRPr="00D132BB">
        <w:t>This clause specifies the requirements for the specified carrier aggregation configurations for coexistence with protected bands. The requirement is verified in beam locked mode with the test metric of TRP (Link=TX beam peak direction, Meas=TRP grid). The TX beam peak direction used for CA testing is the [same as that found for single carrier scenario in clause 6.5.3].</w:t>
      </w:r>
    </w:p>
    <w:p w14:paraId="0FF51796" w14:textId="77777777" w:rsidR="00633181" w:rsidRPr="00D132BB" w:rsidRDefault="00633181" w:rsidP="00633181">
      <w:pPr>
        <w:pStyle w:val="NO"/>
      </w:pPr>
      <w:r w:rsidRPr="00D132BB">
        <w:lastRenderedPageBreak/>
        <w:t>NOTE:</w:t>
      </w:r>
      <w:r w:rsidRPr="00D132BB">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8967C3B" w14:textId="77777777" w:rsidR="00633181" w:rsidRPr="00D132BB" w:rsidRDefault="00633181" w:rsidP="00633181">
      <w:pPr>
        <w:pStyle w:val="5"/>
      </w:pPr>
      <w:bookmarkStart w:id="671" w:name="_Toc21026655"/>
      <w:bookmarkStart w:id="672" w:name="_Toc27743938"/>
      <w:bookmarkStart w:id="673" w:name="_Toc36197111"/>
      <w:bookmarkStart w:id="674" w:name="_Toc36197803"/>
      <w:r w:rsidRPr="00D132BB">
        <w:t>6.5A.3.2.0</w:t>
      </w:r>
      <w:r w:rsidRPr="00D132BB">
        <w:tab/>
        <w:t>Minimum conformance requirements</w:t>
      </w:r>
      <w:bookmarkEnd w:id="671"/>
      <w:bookmarkEnd w:id="672"/>
      <w:bookmarkEnd w:id="673"/>
      <w:bookmarkEnd w:id="674"/>
    </w:p>
    <w:p w14:paraId="5028B9C0" w14:textId="77777777" w:rsidR="00633181" w:rsidRPr="00D132BB" w:rsidRDefault="00633181" w:rsidP="00633181">
      <w:r w:rsidRPr="00D132BB">
        <w:t>For intra-band contiguous carrier aggregation, the requirements in Table 6.5A.3.2.0-1 apply.</w:t>
      </w:r>
    </w:p>
    <w:p w14:paraId="456ADE2E" w14:textId="77777777" w:rsidR="00633181" w:rsidRPr="00D132BB" w:rsidRDefault="00633181" w:rsidP="00633181">
      <w:pPr>
        <w:pStyle w:val="TH"/>
      </w:pPr>
      <w:r w:rsidRPr="00D132BB">
        <w:t>Table 6.5A.3.2.0-1: Spurious emissions UE co-existence CA limits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633181" w:rsidRPr="00D132BB" w14:paraId="19F67482" w14:textId="77777777" w:rsidTr="00633181">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14:paraId="2FDA65FA" w14:textId="77777777" w:rsidR="00633181" w:rsidRPr="00D132BB" w:rsidRDefault="00633181" w:rsidP="00633181">
            <w:pPr>
              <w:pStyle w:val="TAH"/>
              <w:rPr>
                <w:rFonts w:cs="Arial"/>
              </w:rPr>
            </w:pPr>
            <w:r w:rsidRPr="00D132BB">
              <w:rPr>
                <w:rFonts w:cs="Arial"/>
              </w:rPr>
              <w:t>UL CA for any CA bandwidth class</w:t>
            </w:r>
          </w:p>
        </w:tc>
        <w:tc>
          <w:tcPr>
            <w:tcW w:w="7649" w:type="dxa"/>
            <w:gridSpan w:val="7"/>
            <w:tcBorders>
              <w:top w:val="single" w:sz="4" w:space="0" w:color="auto"/>
              <w:left w:val="single" w:sz="6" w:space="0" w:color="auto"/>
              <w:bottom w:val="single" w:sz="6" w:space="0" w:color="auto"/>
              <w:right w:val="single" w:sz="4" w:space="0" w:color="auto"/>
            </w:tcBorders>
            <w:hideMark/>
          </w:tcPr>
          <w:p w14:paraId="6886E46F" w14:textId="77777777" w:rsidR="00633181" w:rsidRPr="00D132BB" w:rsidRDefault="00633181" w:rsidP="00633181">
            <w:pPr>
              <w:pStyle w:val="TAH"/>
              <w:rPr>
                <w:rFonts w:cs="Arial"/>
              </w:rPr>
            </w:pPr>
            <w:r w:rsidRPr="00D132BB">
              <w:rPr>
                <w:rFonts w:cs="Arial"/>
              </w:rPr>
              <w:t xml:space="preserve">Spurious emission </w:t>
            </w:r>
          </w:p>
        </w:tc>
      </w:tr>
      <w:tr w:rsidR="00633181" w:rsidRPr="00D132BB" w14:paraId="0194528F" w14:textId="77777777" w:rsidTr="00633181">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14:paraId="1EE04E35" w14:textId="77777777" w:rsidR="00633181" w:rsidRPr="00D132BB" w:rsidRDefault="00633181" w:rsidP="00633181">
            <w:pPr>
              <w:spacing w:after="0"/>
              <w:rPr>
                <w:rFonts w:ascii="Arial"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14:paraId="1E251CD3" w14:textId="77777777" w:rsidR="00633181" w:rsidRPr="00D132BB" w:rsidRDefault="00633181" w:rsidP="00633181">
            <w:pPr>
              <w:pStyle w:val="TAH"/>
              <w:rPr>
                <w:rFonts w:cs="Arial"/>
              </w:rPr>
            </w:pPr>
            <w:r w:rsidRPr="00D132BB">
              <w:rPr>
                <w:rFonts w:cs="Arial"/>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10CF8EC4" w14:textId="77777777" w:rsidR="00633181" w:rsidRPr="00D132BB" w:rsidRDefault="00633181" w:rsidP="00633181">
            <w:pPr>
              <w:pStyle w:val="TAH"/>
              <w:rPr>
                <w:rFonts w:cs="Arial"/>
              </w:rPr>
            </w:pPr>
            <w:r w:rsidRPr="00D132BB">
              <w:rPr>
                <w:rFonts w:cs="Arial"/>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05A4ACF4" w14:textId="77777777" w:rsidR="00633181" w:rsidRPr="00D132BB" w:rsidRDefault="00633181" w:rsidP="00633181">
            <w:pPr>
              <w:pStyle w:val="TAH"/>
              <w:rPr>
                <w:rFonts w:cs="Arial"/>
              </w:rPr>
            </w:pPr>
            <w:r w:rsidRPr="00D132BB">
              <w:rPr>
                <w:rFonts w:cs="Arial"/>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198BC584" w14:textId="77777777" w:rsidR="00633181" w:rsidRPr="00D132BB" w:rsidRDefault="00633181" w:rsidP="00633181">
            <w:pPr>
              <w:pStyle w:val="TAH"/>
              <w:rPr>
                <w:rFonts w:cs="Arial"/>
              </w:rPr>
            </w:pPr>
            <w:r w:rsidRPr="00D132BB">
              <w:rPr>
                <w:rFonts w:cs="Arial"/>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22250743" w14:textId="77777777" w:rsidR="00633181" w:rsidRPr="00D132BB" w:rsidRDefault="00633181" w:rsidP="00633181">
            <w:pPr>
              <w:pStyle w:val="TAH"/>
              <w:rPr>
                <w:rFonts w:cs="Arial"/>
              </w:rPr>
            </w:pPr>
            <w:r w:rsidRPr="00D132BB">
              <w:rPr>
                <w:rFonts w:cs="Arial"/>
              </w:rPr>
              <w:t>NOTE</w:t>
            </w:r>
          </w:p>
        </w:tc>
      </w:tr>
      <w:tr w:rsidR="00633181" w:rsidRPr="00D132BB" w14:paraId="6C3F29C4" w14:textId="77777777" w:rsidTr="00633181">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322FFAC9" w14:textId="77777777" w:rsidR="00633181" w:rsidRPr="00D132BB" w:rsidRDefault="00633181" w:rsidP="00633181">
            <w:pPr>
              <w:pStyle w:val="TAC"/>
              <w:rPr>
                <w:rFonts w:cs="Arial"/>
                <w:szCs w:val="16"/>
              </w:rPr>
            </w:pPr>
            <w:r w:rsidRPr="00D132BB">
              <w:rPr>
                <w:rFonts w:cs="Arial"/>
                <w:szCs w:val="16"/>
              </w:rPr>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14:paraId="75B4CBC2" w14:textId="77777777" w:rsidR="00633181" w:rsidRPr="00D132BB" w:rsidRDefault="00633181" w:rsidP="00633181">
            <w:pPr>
              <w:pStyle w:val="TAL"/>
              <w:rPr>
                <w:rFonts w:cs="Arial"/>
                <w:szCs w:val="16"/>
              </w:rPr>
            </w:pPr>
            <w:r w:rsidRPr="00D132BB">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33F9B58B" w14:textId="77777777" w:rsidR="00633181" w:rsidRPr="00D132BB" w:rsidRDefault="00633181" w:rsidP="00633181">
            <w:pPr>
              <w:pStyle w:val="TAR"/>
              <w:rPr>
                <w:rFonts w:cs="Arial"/>
                <w:szCs w:val="16"/>
              </w:rPr>
            </w:pPr>
            <w:r w:rsidRPr="00D132BB">
              <w:rPr>
                <w:rFonts w:cs="Arial"/>
                <w:szCs w:val="16"/>
              </w:rPr>
              <w:t>F</w:t>
            </w:r>
            <w:r w:rsidRPr="00D132BB">
              <w:rPr>
                <w:rFonts w:cs="Arial"/>
                <w:szCs w:val="16"/>
                <w:vertAlign w:val="subscript"/>
              </w:rPr>
              <w:t>DL_low</w:t>
            </w:r>
            <w:r w:rsidRPr="00D132BB">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0DB6727C" w14:textId="77777777" w:rsidR="00633181" w:rsidRPr="00D132BB" w:rsidRDefault="00633181" w:rsidP="00633181">
            <w:pPr>
              <w:pStyle w:val="TAC"/>
              <w:rPr>
                <w:rFonts w:cs="Arial"/>
                <w:szCs w:val="16"/>
              </w:rPr>
            </w:pPr>
            <w:r w:rsidRPr="00D132BB">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B52C27C" w14:textId="77777777" w:rsidR="00633181" w:rsidRPr="00D132BB" w:rsidRDefault="00633181" w:rsidP="00633181">
            <w:pPr>
              <w:pStyle w:val="TAL"/>
              <w:rPr>
                <w:rFonts w:cs="Arial"/>
                <w:szCs w:val="16"/>
              </w:rPr>
            </w:pPr>
            <w:r w:rsidRPr="00D132BB">
              <w:rPr>
                <w:rFonts w:cs="Arial"/>
                <w:szCs w:val="16"/>
              </w:rPr>
              <w:t>F</w:t>
            </w:r>
            <w:r w:rsidRPr="00D132BB">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0FBD4CF" w14:textId="77777777" w:rsidR="00633181" w:rsidRPr="00D132BB" w:rsidRDefault="00633181" w:rsidP="00633181">
            <w:pPr>
              <w:pStyle w:val="TAC"/>
              <w:rPr>
                <w:rFonts w:cs="Arial"/>
                <w:szCs w:val="16"/>
              </w:rPr>
            </w:pPr>
            <w:r w:rsidRPr="00D132BB">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81FC0CB" w14:textId="77777777" w:rsidR="00633181" w:rsidRPr="00D132BB" w:rsidRDefault="00633181" w:rsidP="00633181">
            <w:pPr>
              <w:pStyle w:val="TAC"/>
              <w:rPr>
                <w:rFonts w:cs="Arial"/>
                <w:szCs w:val="16"/>
              </w:rPr>
            </w:pPr>
            <w:r w:rsidRPr="00D132BB">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5342367" w14:textId="77777777" w:rsidR="00633181" w:rsidRPr="00D132BB" w:rsidRDefault="00633181" w:rsidP="00633181">
            <w:pPr>
              <w:pStyle w:val="TAC"/>
              <w:rPr>
                <w:rFonts w:cs="Arial"/>
                <w:szCs w:val="16"/>
              </w:rPr>
            </w:pPr>
          </w:p>
        </w:tc>
      </w:tr>
      <w:tr w:rsidR="00633181" w:rsidRPr="00D132BB" w14:paraId="4952C14C" w14:textId="77777777" w:rsidTr="0063318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4E322E14" w14:textId="77777777" w:rsidR="00633181" w:rsidRPr="00D132BB" w:rsidRDefault="00633181" w:rsidP="00633181">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61E8210" w14:textId="77777777" w:rsidR="00633181" w:rsidRPr="00D132BB" w:rsidRDefault="00633181" w:rsidP="00633181">
            <w:pPr>
              <w:pStyle w:val="TAL"/>
              <w:rPr>
                <w:rFonts w:cs="Arial"/>
                <w:szCs w:val="16"/>
              </w:rPr>
            </w:pPr>
            <w:r w:rsidRPr="00D132BB">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0B70A6FD" w14:textId="77777777" w:rsidR="00633181" w:rsidRPr="00D132BB" w:rsidRDefault="00633181" w:rsidP="00633181">
            <w:pPr>
              <w:pStyle w:val="TAR"/>
              <w:rPr>
                <w:rFonts w:cs="Arial"/>
                <w:szCs w:val="16"/>
              </w:rPr>
            </w:pPr>
            <w:r w:rsidRPr="00D132BB">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BC2DF18" w14:textId="77777777" w:rsidR="00633181" w:rsidRPr="00D132BB" w:rsidRDefault="00633181" w:rsidP="00633181">
            <w:pPr>
              <w:pStyle w:val="TAC"/>
              <w:rPr>
                <w:rFonts w:cs="Arial"/>
                <w:szCs w:val="16"/>
              </w:rPr>
            </w:pPr>
            <w:r w:rsidRPr="00D132BB">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DF59BD8" w14:textId="77777777" w:rsidR="00633181" w:rsidRPr="00D132BB" w:rsidRDefault="00633181" w:rsidP="00633181">
            <w:pPr>
              <w:pStyle w:val="TAL"/>
              <w:rPr>
                <w:rFonts w:cs="Arial"/>
                <w:szCs w:val="16"/>
              </w:rPr>
            </w:pPr>
            <w:r w:rsidRPr="00D132BB">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2689EAF" w14:textId="77777777" w:rsidR="00633181" w:rsidRPr="00D132BB" w:rsidRDefault="00633181" w:rsidP="00633181">
            <w:pPr>
              <w:pStyle w:val="TAC"/>
              <w:rPr>
                <w:rFonts w:cs="Arial"/>
                <w:szCs w:val="16"/>
              </w:rPr>
            </w:pPr>
            <w:r w:rsidRPr="00D132BB">
              <w:rPr>
                <w:rFonts w:cs="Arial"/>
                <w:szCs w:val="16"/>
              </w:rPr>
              <w:t>TBD</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29C8B19" w14:textId="77777777" w:rsidR="00633181" w:rsidRPr="00D132BB" w:rsidRDefault="00633181" w:rsidP="00633181">
            <w:pPr>
              <w:pStyle w:val="TAC"/>
              <w:rPr>
                <w:rFonts w:cs="Arial"/>
                <w:szCs w:val="16"/>
              </w:rPr>
            </w:pPr>
            <w:r w:rsidRPr="00D132BB">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1A910AA9" w14:textId="77777777" w:rsidR="00633181" w:rsidRPr="00D132BB" w:rsidRDefault="00633181" w:rsidP="00633181">
            <w:pPr>
              <w:pStyle w:val="TAC"/>
              <w:rPr>
                <w:rFonts w:cs="Arial"/>
                <w:szCs w:val="16"/>
              </w:rPr>
            </w:pPr>
            <w:r w:rsidRPr="00D132BB">
              <w:rPr>
                <w:rFonts w:cs="Arial"/>
                <w:szCs w:val="16"/>
              </w:rPr>
              <w:t>2</w:t>
            </w:r>
          </w:p>
        </w:tc>
      </w:tr>
      <w:tr w:rsidR="00633181" w:rsidRPr="00D132BB" w14:paraId="497A948C" w14:textId="77777777" w:rsidTr="0063318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06CE5A87" w14:textId="77777777" w:rsidR="00633181" w:rsidRPr="00D132BB" w:rsidRDefault="00633181" w:rsidP="00633181">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35739F52" w14:textId="77777777" w:rsidR="00633181" w:rsidRPr="00D132BB" w:rsidRDefault="00633181" w:rsidP="00633181">
            <w:pPr>
              <w:pStyle w:val="TAL"/>
              <w:rPr>
                <w:rFonts w:cs="Arial"/>
                <w:szCs w:val="16"/>
              </w:rPr>
            </w:pPr>
            <w:r w:rsidRPr="00D132BB">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FB3E20F" w14:textId="77777777" w:rsidR="00633181" w:rsidRPr="00D132BB" w:rsidRDefault="00633181" w:rsidP="00633181">
            <w:pPr>
              <w:pStyle w:val="TAR"/>
              <w:rPr>
                <w:rFonts w:cs="Arial"/>
                <w:szCs w:val="16"/>
              </w:rPr>
            </w:pPr>
            <w:r w:rsidRPr="00D132BB">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2F4280D" w14:textId="77777777" w:rsidR="00633181" w:rsidRPr="00D132BB" w:rsidRDefault="00633181" w:rsidP="00633181">
            <w:pPr>
              <w:pStyle w:val="TAC"/>
              <w:rPr>
                <w:rFonts w:cs="Arial"/>
                <w:szCs w:val="16"/>
              </w:rPr>
            </w:pPr>
            <w:r w:rsidRPr="00D132BB">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BB142F5" w14:textId="77777777" w:rsidR="00633181" w:rsidRPr="00D132BB" w:rsidRDefault="00633181" w:rsidP="00633181">
            <w:pPr>
              <w:pStyle w:val="TAL"/>
              <w:rPr>
                <w:rFonts w:cs="Arial"/>
                <w:szCs w:val="16"/>
              </w:rPr>
            </w:pPr>
            <w:r w:rsidRPr="00D132BB">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A626861" w14:textId="77777777" w:rsidR="00633181" w:rsidRPr="00D132BB" w:rsidRDefault="00633181" w:rsidP="00633181">
            <w:pPr>
              <w:pStyle w:val="TAC"/>
              <w:rPr>
                <w:rFonts w:cs="Arial"/>
                <w:szCs w:val="16"/>
              </w:rPr>
            </w:pPr>
            <w:r w:rsidRPr="00D132BB">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C4B0DA2" w14:textId="77777777" w:rsidR="00633181" w:rsidRPr="00D132BB" w:rsidRDefault="00633181" w:rsidP="00633181">
            <w:pPr>
              <w:pStyle w:val="TAC"/>
              <w:rPr>
                <w:rFonts w:cs="Arial"/>
                <w:szCs w:val="16"/>
              </w:rPr>
            </w:pPr>
            <w:r w:rsidRPr="00D132BB">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656C2C4" w14:textId="77777777" w:rsidR="00633181" w:rsidRPr="00D132BB" w:rsidRDefault="00633181" w:rsidP="00633181">
            <w:pPr>
              <w:pStyle w:val="TAC"/>
              <w:rPr>
                <w:rFonts w:cs="Arial"/>
                <w:szCs w:val="16"/>
              </w:rPr>
            </w:pPr>
          </w:p>
        </w:tc>
      </w:tr>
      <w:tr w:rsidR="00633181" w:rsidRPr="00D132BB" w14:paraId="5708629A" w14:textId="77777777" w:rsidTr="00633181">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7EA1934D" w14:textId="77777777" w:rsidR="00633181" w:rsidRPr="00D132BB" w:rsidRDefault="00633181" w:rsidP="00633181">
            <w:pPr>
              <w:pStyle w:val="TAC"/>
              <w:rPr>
                <w:rFonts w:cs="Arial"/>
                <w:szCs w:val="16"/>
              </w:rPr>
            </w:pPr>
            <w:r w:rsidRPr="00D132BB">
              <w:rPr>
                <w:rFonts w:cs="Arial"/>
                <w:szCs w:val="16"/>
              </w:rPr>
              <w:t>CA_n258</w:t>
            </w:r>
          </w:p>
        </w:tc>
        <w:tc>
          <w:tcPr>
            <w:tcW w:w="2765" w:type="dxa"/>
            <w:tcBorders>
              <w:top w:val="single" w:sz="6" w:space="0" w:color="auto"/>
              <w:left w:val="single" w:sz="6" w:space="0" w:color="auto"/>
              <w:bottom w:val="single" w:sz="6" w:space="0" w:color="auto"/>
              <w:right w:val="single" w:sz="6" w:space="0" w:color="auto"/>
            </w:tcBorders>
            <w:vAlign w:val="center"/>
            <w:hideMark/>
          </w:tcPr>
          <w:p w14:paraId="179CE603" w14:textId="77777777" w:rsidR="00633181" w:rsidRPr="00D132BB" w:rsidRDefault="00633181" w:rsidP="00633181">
            <w:pPr>
              <w:pStyle w:val="TAL"/>
              <w:rPr>
                <w:rFonts w:cs="Arial"/>
                <w:szCs w:val="16"/>
              </w:rPr>
            </w:pPr>
            <w:r w:rsidRPr="00D132BB">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7930D070" w14:textId="77777777" w:rsidR="00633181" w:rsidRPr="00D132BB" w:rsidRDefault="00633181" w:rsidP="00633181">
            <w:pPr>
              <w:pStyle w:val="TAR"/>
              <w:rPr>
                <w:rFonts w:cs="Arial"/>
                <w:szCs w:val="16"/>
              </w:rPr>
            </w:pPr>
            <w:r w:rsidRPr="00D132BB">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0B9403D" w14:textId="77777777" w:rsidR="00633181" w:rsidRPr="00D132BB" w:rsidRDefault="00633181" w:rsidP="00633181">
            <w:pPr>
              <w:pStyle w:val="TAC"/>
              <w:rPr>
                <w:rFonts w:cs="Arial"/>
                <w:szCs w:val="16"/>
              </w:rPr>
            </w:pPr>
            <w:r w:rsidRPr="00D132BB">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DE23F33" w14:textId="77777777" w:rsidR="00633181" w:rsidRPr="00D132BB" w:rsidRDefault="00633181" w:rsidP="00633181">
            <w:pPr>
              <w:pStyle w:val="TAL"/>
              <w:rPr>
                <w:rFonts w:cs="Arial"/>
                <w:szCs w:val="16"/>
              </w:rPr>
            </w:pPr>
            <w:r w:rsidRPr="00D132BB">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B9F559B" w14:textId="77777777" w:rsidR="00633181" w:rsidRPr="00D132BB" w:rsidRDefault="00633181" w:rsidP="00633181">
            <w:pPr>
              <w:pStyle w:val="TAC"/>
              <w:rPr>
                <w:rFonts w:cs="Arial"/>
                <w:szCs w:val="16"/>
              </w:rPr>
            </w:pPr>
            <w:r w:rsidRPr="00D132BB">
              <w:rPr>
                <w:rFonts w:cs="Arial"/>
                <w:szCs w:val="16"/>
              </w:rPr>
              <w:t>TBD</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AA3D921" w14:textId="77777777" w:rsidR="00633181" w:rsidRPr="00D132BB" w:rsidRDefault="00633181" w:rsidP="00633181">
            <w:pPr>
              <w:pStyle w:val="TAC"/>
              <w:rPr>
                <w:rFonts w:cs="Arial"/>
                <w:szCs w:val="16"/>
              </w:rPr>
            </w:pPr>
            <w:r w:rsidRPr="00D132BB">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1ACD74D9" w14:textId="77777777" w:rsidR="00633181" w:rsidRPr="00D132BB" w:rsidRDefault="00633181" w:rsidP="00633181">
            <w:pPr>
              <w:pStyle w:val="TAC"/>
              <w:rPr>
                <w:rFonts w:cs="Arial"/>
                <w:szCs w:val="16"/>
              </w:rPr>
            </w:pPr>
            <w:r w:rsidRPr="00D132BB">
              <w:rPr>
                <w:rFonts w:cs="Arial"/>
                <w:szCs w:val="16"/>
              </w:rPr>
              <w:t>2</w:t>
            </w:r>
          </w:p>
        </w:tc>
      </w:tr>
      <w:tr w:rsidR="00633181" w:rsidRPr="00D132BB" w14:paraId="7BE241C3" w14:textId="77777777" w:rsidTr="0063318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77BB8981" w14:textId="77777777" w:rsidR="00633181" w:rsidRPr="00D132BB" w:rsidRDefault="00633181" w:rsidP="00633181">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09718B7" w14:textId="77777777" w:rsidR="00633181" w:rsidRPr="00D132BB" w:rsidRDefault="00633181" w:rsidP="00633181">
            <w:pPr>
              <w:pStyle w:val="TAL"/>
              <w:rPr>
                <w:rFonts w:cs="Arial"/>
                <w:szCs w:val="16"/>
              </w:rPr>
            </w:pPr>
            <w:r w:rsidRPr="00D132BB">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6F9C123F" w14:textId="77777777" w:rsidR="00633181" w:rsidRPr="00D132BB" w:rsidRDefault="00633181" w:rsidP="00633181">
            <w:pPr>
              <w:pStyle w:val="TAR"/>
              <w:rPr>
                <w:rFonts w:cs="Arial"/>
                <w:szCs w:val="16"/>
              </w:rPr>
            </w:pPr>
            <w:r w:rsidRPr="00D132BB">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5174FF22" w14:textId="77777777" w:rsidR="00633181" w:rsidRPr="00D132BB" w:rsidRDefault="00633181" w:rsidP="00633181">
            <w:pPr>
              <w:pStyle w:val="TAC"/>
              <w:rPr>
                <w:rFonts w:cs="Arial"/>
                <w:szCs w:val="16"/>
              </w:rPr>
            </w:pPr>
            <w:r w:rsidRPr="00D132BB">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06CAC1F" w14:textId="77777777" w:rsidR="00633181" w:rsidRPr="00D132BB" w:rsidRDefault="00633181" w:rsidP="00633181">
            <w:pPr>
              <w:pStyle w:val="TAL"/>
              <w:rPr>
                <w:rFonts w:cs="Arial"/>
                <w:szCs w:val="16"/>
              </w:rPr>
            </w:pPr>
            <w:r w:rsidRPr="00D132BB">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413E2E6" w14:textId="77777777" w:rsidR="00633181" w:rsidRPr="00D132BB" w:rsidRDefault="00633181" w:rsidP="00633181">
            <w:pPr>
              <w:pStyle w:val="TAC"/>
              <w:rPr>
                <w:rFonts w:cs="Arial"/>
                <w:szCs w:val="16"/>
              </w:rPr>
            </w:pPr>
            <w:r w:rsidRPr="00D132BB">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9F46FE3" w14:textId="77777777" w:rsidR="00633181" w:rsidRPr="00D132BB" w:rsidRDefault="00633181" w:rsidP="00633181">
            <w:pPr>
              <w:pStyle w:val="TAC"/>
              <w:rPr>
                <w:rFonts w:cs="Arial"/>
                <w:szCs w:val="16"/>
              </w:rPr>
            </w:pPr>
            <w:r w:rsidRPr="00D132BB">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1754B9B" w14:textId="77777777" w:rsidR="00633181" w:rsidRPr="00D132BB" w:rsidRDefault="00633181" w:rsidP="00633181">
            <w:pPr>
              <w:pStyle w:val="TAC"/>
              <w:rPr>
                <w:rFonts w:cs="Arial"/>
                <w:szCs w:val="16"/>
              </w:rPr>
            </w:pPr>
          </w:p>
        </w:tc>
      </w:tr>
      <w:tr w:rsidR="00633181" w:rsidRPr="00D132BB" w14:paraId="090F89C9" w14:textId="77777777" w:rsidTr="00633181">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3201C87B" w14:textId="77777777" w:rsidR="00633181" w:rsidRPr="00D132BB" w:rsidRDefault="00633181" w:rsidP="00633181">
            <w:pPr>
              <w:pStyle w:val="TAC"/>
              <w:rPr>
                <w:rFonts w:cs="Arial"/>
                <w:szCs w:val="16"/>
              </w:rPr>
            </w:pPr>
            <w:r w:rsidRPr="00D132BB">
              <w:rPr>
                <w:rFonts w:cs="Arial"/>
                <w:szCs w:val="16"/>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14:paraId="0974ED3B" w14:textId="77777777" w:rsidR="00633181" w:rsidRPr="00D132BB" w:rsidRDefault="00633181" w:rsidP="00633181">
            <w:pPr>
              <w:pStyle w:val="TAL"/>
              <w:rPr>
                <w:rFonts w:cs="Arial"/>
                <w:szCs w:val="16"/>
              </w:rPr>
            </w:pPr>
            <w:r w:rsidRPr="00D132BB">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65BD9C0A" w14:textId="77777777" w:rsidR="00633181" w:rsidRPr="00D132BB" w:rsidRDefault="00633181" w:rsidP="00633181">
            <w:pPr>
              <w:pStyle w:val="TAR"/>
              <w:rPr>
                <w:rFonts w:cs="Arial"/>
                <w:szCs w:val="16"/>
              </w:rPr>
            </w:pPr>
            <w:r w:rsidRPr="00D132BB">
              <w:rPr>
                <w:rFonts w:cs="Arial"/>
                <w:szCs w:val="16"/>
              </w:rPr>
              <w:t>F</w:t>
            </w:r>
            <w:r w:rsidRPr="00D132BB">
              <w:rPr>
                <w:rFonts w:cs="Arial"/>
                <w:szCs w:val="16"/>
                <w:vertAlign w:val="subscript"/>
              </w:rPr>
              <w:t>DL_low</w:t>
            </w:r>
            <w:r w:rsidRPr="00D132BB">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61820E6" w14:textId="77777777" w:rsidR="00633181" w:rsidRPr="00D132BB" w:rsidRDefault="00633181" w:rsidP="00633181">
            <w:pPr>
              <w:pStyle w:val="TAC"/>
              <w:rPr>
                <w:rFonts w:cs="Arial"/>
                <w:szCs w:val="16"/>
              </w:rPr>
            </w:pPr>
            <w:r w:rsidRPr="00D132BB">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6B2D54B" w14:textId="77777777" w:rsidR="00633181" w:rsidRPr="00D132BB" w:rsidRDefault="00633181" w:rsidP="00633181">
            <w:pPr>
              <w:pStyle w:val="TAL"/>
              <w:rPr>
                <w:rFonts w:cs="Arial"/>
                <w:szCs w:val="16"/>
              </w:rPr>
            </w:pPr>
            <w:r w:rsidRPr="00D132BB">
              <w:rPr>
                <w:rFonts w:cs="Arial"/>
                <w:szCs w:val="16"/>
              </w:rPr>
              <w:t>F</w:t>
            </w:r>
            <w:r w:rsidRPr="00D132BB">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5AD91DD" w14:textId="77777777" w:rsidR="00633181" w:rsidRPr="00D132BB" w:rsidRDefault="00633181" w:rsidP="00633181">
            <w:pPr>
              <w:pStyle w:val="TAC"/>
              <w:rPr>
                <w:rFonts w:cs="Arial"/>
                <w:szCs w:val="16"/>
              </w:rPr>
            </w:pPr>
            <w:r w:rsidRPr="00D132BB">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EC1892E" w14:textId="77777777" w:rsidR="00633181" w:rsidRPr="00D132BB" w:rsidRDefault="00633181" w:rsidP="00633181">
            <w:pPr>
              <w:pStyle w:val="TAC"/>
              <w:rPr>
                <w:rFonts w:cs="Arial"/>
                <w:szCs w:val="16"/>
              </w:rPr>
            </w:pPr>
            <w:r w:rsidRPr="00D132BB">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1B85E89" w14:textId="77777777" w:rsidR="00633181" w:rsidRPr="00D132BB" w:rsidRDefault="00633181" w:rsidP="00633181">
            <w:pPr>
              <w:pStyle w:val="TAC"/>
              <w:rPr>
                <w:rFonts w:cs="Arial"/>
                <w:szCs w:val="16"/>
              </w:rPr>
            </w:pPr>
          </w:p>
        </w:tc>
      </w:tr>
      <w:tr w:rsidR="00633181" w:rsidRPr="00D132BB" w14:paraId="27D255A3" w14:textId="77777777" w:rsidTr="0063318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34259998" w14:textId="77777777" w:rsidR="00633181" w:rsidRPr="00D132BB" w:rsidRDefault="00633181" w:rsidP="00633181">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21823131" w14:textId="77777777" w:rsidR="00633181" w:rsidRPr="00D132BB" w:rsidRDefault="00633181" w:rsidP="00633181">
            <w:pPr>
              <w:pStyle w:val="TAL"/>
              <w:rPr>
                <w:rFonts w:cs="Arial"/>
                <w:szCs w:val="16"/>
              </w:rPr>
            </w:pPr>
            <w:r w:rsidRPr="00D132BB">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1AA5D788" w14:textId="77777777" w:rsidR="00633181" w:rsidRPr="00D132BB" w:rsidRDefault="00633181" w:rsidP="00633181">
            <w:pPr>
              <w:pStyle w:val="TAR"/>
              <w:rPr>
                <w:rFonts w:cs="Arial"/>
                <w:szCs w:val="16"/>
              </w:rPr>
            </w:pPr>
            <w:r w:rsidRPr="00D132BB">
              <w:rPr>
                <w:rFonts w:cs="Arial"/>
                <w:szCs w:val="16"/>
              </w:rPr>
              <w:t>F</w:t>
            </w:r>
            <w:r w:rsidRPr="00D132BB">
              <w:rPr>
                <w:rFonts w:cs="Arial"/>
                <w:szCs w:val="16"/>
                <w:vertAlign w:val="subscript"/>
              </w:rPr>
              <w:t>DL_low</w:t>
            </w:r>
            <w:r w:rsidRPr="00D132BB">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674A2EC2" w14:textId="77777777" w:rsidR="00633181" w:rsidRPr="00D132BB" w:rsidRDefault="00633181" w:rsidP="00633181">
            <w:pPr>
              <w:pStyle w:val="TAC"/>
              <w:rPr>
                <w:rFonts w:cs="Arial"/>
                <w:szCs w:val="16"/>
              </w:rPr>
            </w:pPr>
            <w:r w:rsidRPr="00D132BB">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3F0A4B7" w14:textId="77777777" w:rsidR="00633181" w:rsidRPr="00D132BB" w:rsidRDefault="00633181" w:rsidP="00633181">
            <w:pPr>
              <w:pStyle w:val="TAL"/>
              <w:rPr>
                <w:rFonts w:cs="Arial"/>
                <w:szCs w:val="16"/>
              </w:rPr>
            </w:pPr>
            <w:r w:rsidRPr="00D132BB">
              <w:rPr>
                <w:rFonts w:cs="Arial"/>
                <w:szCs w:val="16"/>
              </w:rPr>
              <w:t>F</w:t>
            </w:r>
            <w:r w:rsidRPr="00D132BB">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1EBCAF5" w14:textId="77777777" w:rsidR="00633181" w:rsidRPr="00D132BB" w:rsidRDefault="00633181" w:rsidP="00633181">
            <w:pPr>
              <w:pStyle w:val="TAC"/>
              <w:rPr>
                <w:rFonts w:cs="Arial"/>
                <w:szCs w:val="16"/>
              </w:rPr>
            </w:pPr>
            <w:r w:rsidRPr="00D132BB">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DD607F9" w14:textId="77777777" w:rsidR="00633181" w:rsidRPr="00D132BB" w:rsidRDefault="00633181" w:rsidP="00633181">
            <w:pPr>
              <w:pStyle w:val="TAC"/>
              <w:rPr>
                <w:rFonts w:cs="Arial"/>
                <w:szCs w:val="16"/>
              </w:rPr>
            </w:pPr>
            <w:r w:rsidRPr="00D132BB">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6FCB5AD" w14:textId="77777777" w:rsidR="00633181" w:rsidRPr="00D132BB" w:rsidRDefault="00633181" w:rsidP="00633181">
            <w:pPr>
              <w:pStyle w:val="TAC"/>
              <w:rPr>
                <w:rFonts w:cs="Arial"/>
                <w:szCs w:val="16"/>
              </w:rPr>
            </w:pPr>
          </w:p>
        </w:tc>
      </w:tr>
      <w:tr w:rsidR="00633181" w:rsidRPr="00D132BB" w14:paraId="5781880A" w14:textId="77777777" w:rsidTr="0063318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4B2C1300" w14:textId="77777777" w:rsidR="00633181" w:rsidRPr="00D132BB" w:rsidRDefault="00633181" w:rsidP="00633181">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4E1B718" w14:textId="77777777" w:rsidR="00633181" w:rsidRPr="00D132BB" w:rsidRDefault="00633181" w:rsidP="00633181">
            <w:pPr>
              <w:pStyle w:val="TAL"/>
              <w:rPr>
                <w:rFonts w:cs="Arial"/>
                <w:szCs w:val="16"/>
              </w:rPr>
            </w:pPr>
            <w:r w:rsidRPr="00D132BB">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123A1A98" w14:textId="77777777" w:rsidR="00633181" w:rsidRPr="00D132BB" w:rsidRDefault="00633181" w:rsidP="00633181">
            <w:pPr>
              <w:pStyle w:val="TAR"/>
              <w:rPr>
                <w:rFonts w:cs="Arial"/>
                <w:szCs w:val="16"/>
              </w:rPr>
            </w:pPr>
            <w:r w:rsidRPr="00D132BB">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5A1AEAE5" w14:textId="77777777" w:rsidR="00633181" w:rsidRPr="00D132BB" w:rsidRDefault="00633181" w:rsidP="00633181">
            <w:pPr>
              <w:pStyle w:val="TAC"/>
              <w:rPr>
                <w:rFonts w:cs="Arial"/>
                <w:szCs w:val="16"/>
              </w:rPr>
            </w:pPr>
            <w:r w:rsidRPr="00D132BB">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5B23D70" w14:textId="77777777" w:rsidR="00633181" w:rsidRPr="00D132BB" w:rsidRDefault="00633181" w:rsidP="00633181">
            <w:pPr>
              <w:pStyle w:val="TAL"/>
              <w:rPr>
                <w:rFonts w:cs="Arial"/>
                <w:szCs w:val="16"/>
              </w:rPr>
            </w:pPr>
            <w:r w:rsidRPr="00D132BB">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1EBE142" w14:textId="77777777" w:rsidR="00633181" w:rsidRPr="00D132BB" w:rsidRDefault="00633181" w:rsidP="00633181">
            <w:pPr>
              <w:pStyle w:val="TAC"/>
              <w:rPr>
                <w:rFonts w:cs="Arial"/>
                <w:szCs w:val="16"/>
              </w:rPr>
            </w:pPr>
            <w:r w:rsidRPr="00D132BB">
              <w:rPr>
                <w:rFonts w:cs="Arial"/>
                <w:szCs w:val="16"/>
              </w:rPr>
              <w:t>TBD</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12D6636" w14:textId="77777777" w:rsidR="00633181" w:rsidRPr="00D132BB" w:rsidRDefault="00633181" w:rsidP="00633181">
            <w:pPr>
              <w:pStyle w:val="TAC"/>
              <w:rPr>
                <w:rFonts w:cs="Arial"/>
                <w:szCs w:val="16"/>
              </w:rPr>
            </w:pPr>
            <w:r w:rsidRPr="00D132BB">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05B6F92B" w14:textId="77777777" w:rsidR="00633181" w:rsidRPr="00D132BB" w:rsidRDefault="00633181" w:rsidP="00633181">
            <w:pPr>
              <w:pStyle w:val="TAC"/>
              <w:rPr>
                <w:rFonts w:cs="Arial"/>
                <w:szCs w:val="16"/>
              </w:rPr>
            </w:pPr>
            <w:r w:rsidRPr="00D132BB">
              <w:rPr>
                <w:rFonts w:cs="Arial"/>
                <w:szCs w:val="16"/>
              </w:rPr>
              <w:t>2</w:t>
            </w:r>
          </w:p>
        </w:tc>
      </w:tr>
      <w:tr w:rsidR="00633181" w:rsidRPr="00D132BB" w14:paraId="5CCCEC4F" w14:textId="77777777" w:rsidTr="0063318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1F4CC1EC" w14:textId="77777777" w:rsidR="00633181" w:rsidRPr="00D132BB" w:rsidRDefault="00633181" w:rsidP="00633181">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5EB84FDA" w14:textId="77777777" w:rsidR="00633181" w:rsidRPr="00D132BB" w:rsidRDefault="00633181" w:rsidP="00633181">
            <w:pPr>
              <w:pStyle w:val="TAL"/>
              <w:rPr>
                <w:rFonts w:cs="Arial"/>
                <w:szCs w:val="16"/>
              </w:rPr>
            </w:pPr>
            <w:r w:rsidRPr="00D132BB">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FDC4538" w14:textId="77777777" w:rsidR="00633181" w:rsidRPr="00D132BB" w:rsidRDefault="00633181" w:rsidP="00633181">
            <w:pPr>
              <w:pStyle w:val="TAR"/>
              <w:rPr>
                <w:rFonts w:cs="Arial"/>
                <w:szCs w:val="16"/>
              </w:rPr>
            </w:pPr>
            <w:r w:rsidRPr="00D132BB">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0586C2F" w14:textId="77777777" w:rsidR="00633181" w:rsidRPr="00D132BB" w:rsidRDefault="00633181" w:rsidP="00633181">
            <w:pPr>
              <w:pStyle w:val="TAC"/>
              <w:rPr>
                <w:rFonts w:cs="Arial"/>
                <w:szCs w:val="16"/>
              </w:rPr>
            </w:pPr>
            <w:r w:rsidRPr="00D132BB">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B3AFDB2" w14:textId="77777777" w:rsidR="00633181" w:rsidRPr="00D132BB" w:rsidRDefault="00633181" w:rsidP="00633181">
            <w:pPr>
              <w:pStyle w:val="TAL"/>
              <w:rPr>
                <w:rFonts w:cs="Arial"/>
                <w:szCs w:val="16"/>
              </w:rPr>
            </w:pPr>
            <w:r w:rsidRPr="00D132BB">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1237F77" w14:textId="77777777" w:rsidR="00633181" w:rsidRPr="00D132BB" w:rsidRDefault="00633181" w:rsidP="00633181">
            <w:pPr>
              <w:pStyle w:val="TAC"/>
              <w:rPr>
                <w:rFonts w:cs="Arial"/>
                <w:szCs w:val="16"/>
              </w:rPr>
            </w:pPr>
            <w:r w:rsidRPr="00D132BB">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9DDBDFD" w14:textId="77777777" w:rsidR="00633181" w:rsidRPr="00D132BB" w:rsidRDefault="00633181" w:rsidP="00633181">
            <w:pPr>
              <w:pStyle w:val="TAC"/>
              <w:rPr>
                <w:rFonts w:cs="Arial"/>
                <w:szCs w:val="16"/>
              </w:rPr>
            </w:pPr>
            <w:r w:rsidRPr="00D132BB">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ACE70DE" w14:textId="77777777" w:rsidR="00633181" w:rsidRPr="00D132BB" w:rsidRDefault="00633181" w:rsidP="00633181">
            <w:pPr>
              <w:pStyle w:val="TAC"/>
              <w:rPr>
                <w:rFonts w:cs="Arial"/>
                <w:szCs w:val="16"/>
              </w:rPr>
            </w:pPr>
          </w:p>
        </w:tc>
      </w:tr>
      <w:tr w:rsidR="00633181" w:rsidRPr="00D132BB" w14:paraId="02ED2ABA" w14:textId="77777777" w:rsidTr="00633181">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3C926FB0" w14:textId="77777777" w:rsidR="00633181" w:rsidRPr="00D132BB" w:rsidRDefault="00633181" w:rsidP="00633181">
            <w:pPr>
              <w:pStyle w:val="TAC"/>
              <w:rPr>
                <w:rFonts w:cs="Arial"/>
                <w:szCs w:val="16"/>
              </w:rPr>
            </w:pPr>
            <w:r w:rsidRPr="00D132BB">
              <w:rPr>
                <w:rFonts w:cs="Arial"/>
                <w:szCs w:val="16"/>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14:paraId="58D3765F" w14:textId="77777777" w:rsidR="00633181" w:rsidRPr="00D132BB" w:rsidRDefault="00633181" w:rsidP="00633181">
            <w:pPr>
              <w:pStyle w:val="TAL"/>
              <w:rPr>
                <w:rFonts w:cs="Arial"/>
                <w:szCs w:val="16"/>
              </w:rPr>
            </w:pPr>
            <w:r w:rsidRPr="00D132BB">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437106A2" w14:textId="77777777" w:rsidR="00633181" w:rsidRPr="00D132BB" w:rsidRDefault="00633181" w:rsidP="00633181">
            <w:pPr>
              <w:pStyle w:val="TAR"/>
              <w:rPr>
                <w:rFonts w:cs="Arial"/>
                <w:szCs w:val="16"/>
              </w:rPr>
            </w:pPr>
            <w:r w:rsidRPr="00D132BB">
              <w:rPr>
                <w:rFonts w:cs="Arial"/>
                <w:szCs w:val="16"/>
              </w:rPr>
              <w:t>F</w:t>
            </w:r>
            <w:r w:rsidRPr="00D132BB">
              <w:rPr>
                <w:rFonts w:cs="Arial"/>
                <w:szCs w:val="16"/>
                <w:vertAlign w:val="subscript"/>
              </w:rPr>
              <w:t>DL_low</w:t>
            </w:r>
            <w:r w:rsidRPr="00D132BB">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621852CF" w14:textId="77777777" w:rsidR="00633181" w:rsidRPr="00D132BB" w:rsidRDefault="00633181" w:rsidP="00633181">
            <w:pPr>
              <w:pStyle w:val="TAC"/>
              <w:rPr>
                <w:rFonts w:cs="Arial"/>
                <w:szCs w:val="16"/>
              </w:rPr>
            </w:pPr>
            <w:r w:rsidRPr="00D132BB">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A2DC6DC" w14:textId="77777777" w:rsidR="00633181" w:rsidRPr="00D132BB" w:rsidRDefault="00633181" w:rsidP="00633181">
            <w:pPr>
              <w:pStyle w:val="TAL"/>
              <w:rPr>
                <w:rFonts w:cs="Arial"/>
                <w:szCs w:val="16"/>
              </w:rPr>
            </w:pPr>
            <w:r w:rsidRPr="00D132BB">
              <w:rPr>
                <w:rFonts w:cs="Arial"/>
                <w:szCs w:val="16"/>
              </w:rPr>
              <w:t>F</w:t>
            </w:r>
            <w:r w:rsidRPr="00D132BB">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932C2D6" w14:textId="77777777" w:rsidR="00633181" w:rsidRPr="00D132BB" w:rsidRDefault="00633181" w:rsidP="00633181">
            <w:pPr>
              <w:pStyle w:val="TAC"/>
              <w:rPr>
                <w:rFonts w:cs="Arial"/>
                <w:szCs w:val="16"/>
              </w:rPr>
            </w:pPr>
            <w:r w:rsidRPr="00D132BB">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B694836" w14:textId="77777777" w:rsidR="00633181" w:rsidRPr="00D132BB" w:rsidRDefault="00633181" w:rsidP="00633181">
            <w:pPr>
              <w:pStyle w:val="TAC"/>
              <w:rPr>
                <w:rFonts w:cs="Arial"/>
                <w:szCs w:val="16"/>
              </w:rPr>
            </w:pPr>
            <w:r w:rsidRPr="00D132BB">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104097F" w14:textId="77777777" w:rsidR="00633181" w:rsidRPr="00D132BB" w:rsidRDefault="00633181" w:rsidP="00633181">
            <w:pPr>
              <w:pStyle w:val="TAC"/>
              <w:rPr>
                <w:rFonts w:cs="Arial"/>
                <w:szCs w:val="16"/>
              </w:rPr>
            </w:pPr>
          </w:p>
        </w:tc>
      </w:tr>
      <w:tr w:rsidR="00633181" w:rsidRPr="00D132BB" w14:paraId="181D2BF0" w14:textId="77777777" w:rsidTr="0063318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5F8CD006" w14:textId="77777777" w:rsidR="00633181" w:rsidRPr="00D132BB" w:rsidRDefault="00633181" w:rsidP="00633181">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381567B3" w14:textId="77777777" w:rsidR="00633181" w:rsidRPr="00D132BB" w:rsidRDefault="00633181" w:rsidP="00633181">
            <w:pPr>
              <w:pStyle w:val="TAL"/>
              <w:rPr>
                <w:rFonts w:cs="Arial"/>
                <w:szCs w:val="16"/>
              </w:rPr>
            </w:pPr>
            <w:r w:rsidRPr="00D132BB">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8380FA0" w14:textId="77777777" w:rsidR="00633181" w:rsidRPr="00D132BB" w:rsidRDefault="00633181" w:rsidP="00633181">
            <w:pPr>
              <w:pStyle w:val="TAR"/>
              <w:rPr>
                <w:rFonts w:cs="Arial"/>
                <w:szCs w:val="16"/>
              </w:rPr>
            </w:pPr>
            <w:r w:rsidRPr="00D132BB">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09BC3F8D" w14:textId="77777777" w:rsidR="00633181" w:rsidRPr="00D132BB" w:rsidRDefault="00633181" w:rsidP="00633181">
            <w:pPr>
              <w:pStyle w:val="TAC"/>
              <w:rPr>
                <w:rFonts w:cs="Arial"/>
                <w:szCs w:val="16"/>
              </w:rPr>
            </w:pPr>
            <w:r w:rsidRPr="00D132BB">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5DEB035" w14:textId="77777777" w:rsidR="00633181" w:rsidRPr="00D132BB" w:rsidRDefault="00633181" w:rsidP="00633181">
            <w:pPr>
              <w:pStyle w:val="TAL"/>
              <w:rPr>
                <w:rFonts w:cs="Arial"/>
                <w:szCs w:val="16"/>
              </w:rPr>
            </w:pPr>
            <w:r w:rsidRPr="00D132BB">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B1AACA2" w14:textId="77777777" w:rsidR="00633181" w:rsidRPr="00D132BB" w:rsidRDefault="00633181" w:rsidP="00633181">
            <w:pPr>
              <w:pStyle w:val="TAC"/>
              <w:rPr>
                <w:rFonts w:cs="Arial"/>
                <w:szCs w:val="16"/>
              </w:rPr>
            </w:pPr>
            <w:r w:rsidRPr="00D132BB">
              <w:rPr>
                <w:rFonts w:cs="Arial"/>
                <w:szCs w:val="16"/>
              </w:rPr>
              <w:t>TBD</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95D9259" w14:textId="77777777" w:rsidR="00633181" w:rsidRPr="00D132BB" w:rsidRDefault="00633181" w:rsidP="00633181">
            <w:pPr>
              <w:pStyle w:val="TAC"/>
              <w:rPr>
                <w:rFonts w:cs="Arial"/>
                <w:szCs w:val="16"/>
              </w:rPr>
            </w:pPr>
            <w:r w:rsidRPr="00D132BB">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45C455D2" w14:textId="77777777" w:rsidR="00633181" w:rsidRPr="00D132BB" w:rsidRDefault="00633181" w:rsidP="00633181">
            <w:pPr>
              <w:pStyle w:val="TAC"/>
              <w:rPr>
                <w:rFonts w:cs="Arial"/>
                <w:szCs w:val="16"/>
              </w:rPr>
            </w:pPr>
            <w:r w:rsidRPr="00D132BB">
              <w:rPr>
                <w:rFonts w:cs="Arial"/>
                <w:szCs w:val="16"/>
              </w:rPr>
              <w:t>2</w:t>
            </w:r>
          </w:p>
        </w:tc>
      </w:tr>
      <w:tr w:rsidR="00633181" w:rsidRPr="00D132BB" w14:paraId="3C7A3626" w14:textId="77777777" w:rsidTr="0063318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322B5714" w14:textId="77777777" w:rsidR="00633181" w:rsidRPr="00D132BB" w:rsidRDefault="00633181" w:rsidP="00633181">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43B85948" w14:textId="77777777" w:rsidR="00633181" w:rsidRPr="00D132BB" w:rsidRDefault="00633181" w:rsidP="00633181">
            <w:pPr>
              <w:pStyle w:val="TAL"/>
              <w:rPr>
                <w:rFonts w:cs="Arial"/>
                <w:szCs w:val="16"/>
              </w:rPr>
            </w:pPr>
            <w:r w:rsidRPr="00D132BB">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1245EFC8" w14:textId="77777777" w:rsidR="00633181" w:rsidRPr="00D132BB" w:rsidRDefault="00633181" w:rsidP="00633181">
            <w:pPr>
              <w:pStyle w:val="TAR"/>
              <w:rPr>
                <w:rFonts w:cs="Arial"/>
                <w:szCs w:val="16"/>
              </w:rPr>
            </w:pPr>
            <w:r w:rsidRPr="00D132BB">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00C9038" w14:textId="77777777" w:rsidR="00633181" w:rsidRPr="00D132BB" w:rsidRDefault="00633181" w:rsidP="00633181">
            <w:pPr>
              <w:pStyle w:val="TAC"/>
              <w:rPr>
                <w:rFonts w:cs="Arial"/>
                <w:szCs w:val="16"/>
              </w:rPr>
            </w:pPr>
            <w:r w:rsidRPr="00D132BB">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D056F8A" w14:textId="77777777" w:rsidR="00633181" w:rsidRPr="00D132BB" w:rsidRDefault="00633181" w:rsidP="00633181">
            <w:pPr>
              <w:pStyle w:val="TAL"/>
              <w:rPr>
                <w:rFonts w:cs="Arial"/>
                <w:szCs w:val="16"/>
              </w:rPr>
            </w:pPr>
            <w:r w:rsidRPr="00D132BB">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494C7A3" w14:textId="77777777" w:rsidR="00633181" w:rsidRPr="00D132BB" w:rsidRDefault="00633181" w:rsidP="00633181">
            <w:pPr>
              <w:pStyle w:val="TAC"/>
              <w:rPr>
                <w:rFonts w:cs="Arial"/>
                <w:szCs w:val="16"/>
              </w:rPr>
            </w:pPr>
            <w:r w:rsidRPr="00D132BB">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ABBB580" w14:textId="77777777" w:rsidR="00633181" w:rsidRPr="00D132BB" w:rsidRDefault="00633181" w:rsidP="00633181">
            <w:pPr>
              <w:pStyle w:val="TAC"/>
              <w:rPr>
                <w:rFonts w:cs="Arial"/>
                <w:szCs w:val="16"/>
              </w:rPr>
            </w:pPr>
            <w:r w:rsidRPr="00D132BB">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E2E9796" w14:textId="77777777" w:rsidR="00633181" w:rsidRPr="00D132BB" w:rsidRDefault="00633181" w:rsidP="00633181">
            <w:pPr>
              <w:pStyle w:val="TAC"/>
              <w:rPr>
                <w:rFonts w:cs="Arial"/>
                <w:szCs w:val="16"/>
              </w:rPr>
            </w:pPr>
          </w:p>
        </w:tc>
      </w:tr>
      <w:tr w:rsidR="00633181" w:rsidRPr="00D132BB" w14:paraId="24BA12B7" w14:textId="77777777" w:rsidTr="00633181">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377C35C8" w14:textId="77777777" w:rsidR="00633181" w:rsidRPr="00D132BB" w:rsidRDefault="00633181" w:rsidP="00633181">
            <w:pPr>
              <w:pStyle w:val="TAN"/>
            </w:pPr>
            <w:r w:rsidRPr="00D132BB">
              <w:t>NOTE 1:</w:t>
            </w:r>
            <w:r w:rsidRPr="00D132BB">
              <w:tab/>
              <w:t>F</w:t>
            </w:r>
            <w:r w:rsidRPr="00D132BB">
              <w:rPr>
                <w:vertAlign w:val="subscript"/>
              </w:rPr>
              <w:t>DL_low</w:t>
            </w:r>
            <w:r w:rsidRPr="00D132BB">
              <w:t xml:space="preserve"> and F</w:t>
            </w:r>
            <w:r w:rsidRPr="00D132BB">
              <w:rPr>
                <w:vertAlign w:val="subscript"/>
              </w:rPr>
              <w:t>DL_high</w:t>
            </w:r>
            <w:r w:rsidRPr="00D132BB">
              <w:t xml:space="preserve"> refer to each NR frequency band specified in Table 5.2-1</w:t>
            </w:r>
          </w:p>
          <w:p w14:paraId="33281BAA" w14:textId="77777777" w:rsidR="00633181" w:rsidRPr="00D132BB" w:rsidRDefault="00633181" w:rsidP="00633181">
            <w:pPr>
              <w:pStyle w:val="TAN"/>
              <w:rPr>
                <w:rFonts w:cs="Arial"/>
              </w:rPr>
            </w:pPr>
            <w:r w:rsidRPr="00D132BB">
              <w:t>NOTE 2:</w:t>
            </w:r>
            <w:r w:rsidRPr="00D132BB">
              <w:tab/>
              <w:t>The protection of frequency range 23600-24000MHz is meant for protection of satellite passive services.</w:t>
            </w:r>
          </w:p>
        </w:tc>
      </w:tr>
    </w:tbl>
    <w:p w14:paraId="116CB4AD" w14:textId="77777777" w:rsidR="00633181" w:rsidRPr="00D132BB" w:rsidRDefault="00633181" w:rsidP="00633181"/>
    <w:p w14:paraId="125BFB2F" w14:textId="77777777" w:rsidR="00633181" w:rsidRPr="00D132BB" w:rsidRDefault="00633181" w:rsidP="00633181">
      <w:pPr>
        <w:pStyle w:val="5"/>
      </w:pPr>
      <w:bookmarkStart w:id="675" w:name="_Toc21026656"/>
      <w:bookmarkStart w:id="676" w:name="_Toc27743939"/>
      <w:bookmarkStart w:id="677" w:name="_Toc36197112"/>
      <w:bookmarkStart w:id="678" w:name="_Toc36197804"/>
      <w:r w:rsidRPr="00D132BB">
        <w:t>6.5A.3.2.1</w:t>
      </w:r>
      <w:r w:rsidRPr="00D132BB">
        <w:tab/>
        <w:t>Spurious emission band UE co-existence for CA (2UL CA)</w:t>
      </w:r>
      <w:bookmarkEnd w:id="675"/>
      <w:bookmarkEnd w:id="676"/>
      <w:bookmarkEnd w:id="677"/>
      <w:bookmarkEnd w:id="678"/>
    </w:p>
    <w:p w14:paraId="3652774C" w14:textId="77777777" w:rsidR="002029B4" w:rsidRPr="003C7DD2" w:rsidRDefault="002029B4" w:rsidP="002029B4">
      <w:pPr>
        <w:pStyle w:val="EditorsNote"/>
        <w:rPr>
          <w:ins w:id="679" w:author="Anritsu" w:date="2021-03-03T17:41:00Z"/>
        </w:rPr>
      </w:pPr>
      <w:ins w:id="680" w:author="Anritsu" w:date="2021-03-03T17:41:00Z">
        <w:r w:rsidRPr="003C7DD2">
          <w:t>Editor’s note: This clause is incomplete. The following aspects are either missing or not yet determined:</w:t>
        </w:r>
      </w:ins>
    </w:p>
    <w:p w14:paraId="14B763D9" w14:textId="77777777" w:rsidR="002029B4" w:rsidRPr="003C7DD2" w:rsidRDefault="002029B4" w:rsidP="002029B4">
      <w:pPr>
        <w:pStyle w:val="EditorsNote"/>
        <w:ind w:hanging="567"/>
        <w:rPr>
          <w:ins w:id="681" w:author="Anritsu" w:date="2021-03-03T17:41:00Z"/>
        </w:rPr>
      </w:pPr>
      <w:ins w:id="682" w:author="Anritsu" w:date="2021-03-03T17:41:00Z">
        <w:r w:rsidRPr="003C7DD2">
          <w:t>-</w:t>
        </w:r>
        <w:r w:rsidRPr="003C7DD2">
          <w:tab/>
          <w:t>The testability of this test case is pending further analysis on relaxation of the requirement for band other than n257, n258, n260 and n261.</w:t>
        </w:r>
      </w:ins>
    </w:p>
    <w:p w14:paraId="5A7E2903" w14:textId="77777777" w:rsidR="002029B4" w:rsidRPr="003C7DD2" w:rsidRDefault="002029B4" w:rsidP="002029B4">
      <w:pPr>
        <w:pStyle w:val="EditorsNote"/>
        <w:ind w:hanging="567"/>
        <w:rPr>
          <w:ins w:id="683" w:author="Anritsu" w:date="2021-03-03T17:41:00Z"/>
        </w:rPr>
      </w:pPr>
      <w:ins w:id="684" w:author="Anritsu" w:date="2021-03-03T17:41:00Z">
        <w:r w:rsidRPr="003C7DD2">
          <w:t xml:space="preserve">- </w:t>
        </w:r>
        <w:r w:rsidRPr="003C7DD2">
          <w:tab/>
          <w:t>Measurement Uncertainties and Test Tolerances are FFS for power class 1, 2, and 4.</w:t>
        </w:r>
      </w:ins>
    </w:p>
    <w:p w14:paraId="34F8463C" w14:textId="77777777" w:rsidR="002029B4" w:rsidRPr="00D132BB" w:rsidRDefault="002029B4" w:rsidP="002029B4">
      <w:pPr>
        <w:pStyle w:val="EditorsNote"/>
        <w:ind w:hanging="567"/>
        <w:rPr>
          <w:ins w:id="685" w:author="Anritsu" w:date="2021-03-03T17:41:00Z"/>
        </w:rPr>
      </w:pPr>
      <w:ins w:id="686" w:author="Anritsu" w:date="2021-03-03T17:41:00Z">
        <w:r w:rsidRPr="003C7DD2">
          <w:t xml:space="preserve">- </w:t>
        </w:r>
        <w:r w:rsidRPr="003C7DD2">
          <w:tab/>
          <w:t>TP analysis for CA is FFS (identify lowest MPR w/form, RB allocation for multiple carrier or PCC only, 1RB location if RB allocated for multiple carrier).</w:t>
        </w:r>
      </w:ins>
    </w:p>
    <w:p w14:paraId="6DC00599" w14:textId="77777777" w:rsidR="00633181" w:rsidRPr="00D132BB" w:rsidRDefault="00633181" w:rsidP="00633181">
      <w:pPr>
        <w:pStyle w:val="H6"/>
      </w:pPr>
      <w:r w:rsidRPr="00D132BB">
        <w:t>6.5A.3.2.1.1</w:t>
      </w:r>
      <w:r w:rsidRPr="00D132BB">
        <w:tab/>
        <w:t>Test purpose</w:t>
      </w:r>
    </w:p>
    <w:p w14:paraId="7AA3C261" w14:textId="77777777" w:rsidR="00633181" w:rsidRPr="00D132BB" w:rsidRDefault="00633181" w:rsidP="00633181">
      <w:r w:rsidRPr="00D132BB">
        <w:t>To verify that UE transmitter does not cause unacceptable interference when in co-existence with protected bands in terms of transmitter spurious emissions.</w:t>
      </w:r>
    </w:p>
    <w:p w14:paraId="4CAC8F1C" w14:textId="77777777" w:rsidR="002029B4" w:rsidRDefault="002029B4" w:rsidP="002029B4">
      <w:pPr>
        <w:pStyle w:val="6"/>
      </w:pPr>
      <w:bookmarkStart w:id="687" w:name="_Toc21026657"/>
      <w:bookmarkStart w:id="688" w:name="_Toc27743940"/>
      <w:bookmarkStart w:id="689" w:name="_Toc36197113"/>
      <w:bookmarkStart w:id="690" w:name="_Toc36197805"/>
      <w:r w:rsidRPr="001D1B3F">
        <w:rPr>
          <w:rFonts w:hint="eastAsia"/>
          <w:noProof/>
          <w:color w:val="FF0000"/>
          <w:lang w:eastAsia="ja-JP"/>
        </w:rPr>
        <w:t>&lt;&lt;Unchaged sections skipped&gt;&gt;</w:t>
      </w:r>
    </w:p>
    <w:p w14:paraId="4891C176" w14:textId="77777777" w:rsidR="00633181" w:rsidRPr="00D132BB" w:rsidRDefault="00633181" w:rsidP="00633181">
      <w:pPr>
        <w:pStyle w:val="5"/>
      </w:pPr>
      <w:r w:rsidRPr="00D132BB">
        <w:t>6.5A.3.2.2</w:t>
      </w:r>
      <w:r w:rsidRPr="00D132BB">
        <w:tab/>
        <w:t>Spurious emission band UE co-existence for CA (3UL CA)</w:t>
      </w:r>
      <w:bookmarkEnd w:id="687"/>
      <w:bookmarkEnd w:id="688"/>
      <w:bookmarkEnd w:id="689"/>
      <w:bookmarkEnd w:id="690"/>
    </w:p>
    <w:p w14:paraId="432BFFA7" w14:textId="77777777" w:rsidR="00992005" w:rsidRPr="003C7DD2" w:rsidRDefault="00992005" w:rsidP="00992005">
      <w:pPr>
        <w:pStyle w:val="EditorsNote"/>
        <w:rPr>
          <w:ins w:id="691" w:author="Anritsu" w:date="2021-03-03T17:41:00Z"/>
        </w:rPr>
      </w:pPr>
      <w:ins w:id="692" w:author="Anritsu" w:date="2021-03-03T17:41:00Z">
        <w:r w:rsidRPr="003C7DD2">
          <w:t>Editor’s note: This clause is incomplete. The following aspects are either missing or not yet determined:</w:t>
        </w:r>
      </w:ins>
    </w:p>
    <w:p w14:paraId="09FB8A54" w14:textId="77777777" w:rsidR="00992005" w:rsidRPr="003C7DD2" w:rsidRDefault="00992005" w:rsidP="00992005">
      <w:pPr>
        <w:pStyle w:val="EditorsNote"/>
        <w:ind w:hanging="567"/>
        <w:rPr>
          <w:ins w:id="693" w:author="Anritsu" w:date="2021-03-03T17:41:00Z"/>
        </w:rPr>
      </w:pPr>
      <w:ins w:id="694" w:author="Anritsu" w:date="2021-03-03T17:41:00Z">
        <w:r w:rsidRPr="003C7DD2">
          <w:t>-</w:t>
        </w:r>
        <w:r w:rsidRPr="003C7DD2">
          <w:tab/>
          <w:t>The testability of this test case is pending further analysis on relaxation of the requirement for band other than n257, n258, n260 and n261.</w:t>
        </w:r>
      </w:ins>
    </w:p>
    <w:p w14:paraId="11F67822" w14:textId="77777777" w:rsidR="00992005" w:rsidRPr="003C7DD2" w:rsidRDefault="00992005" w:rsidP="00992005">
      <w:pPr>
        <w:pStyle w:val="EditorsNote"/>
        <w:ind w:hanging="567"/>
        <w:rPr>
          <w:ins w:id="695" w:author="Anritsu" w:date="2021-03-03T17:41:00Z"/>
        </w:rPr>
      </w:pPr>
      <w:ins w:id="696" w:author="Anritsu" w:date="2021-03-03T17:41:00Z">
        <w:r w:rsidRPr="003C7DD2">
          <w:t xml:space="preserve">- </w:t>
        </w:r>
        <w:r w:rsidRPr="003C7DD2">
          <w:tab/>
          <w:t>Measurement Uncertainties and Test Tolerances are FFS for power class 1, 2, and 4.</w:t>
        </w:r>
      </w:ins>
    </w:p>
    <w:p w14:paraId="376B6BFF" w14:textId="77777777" w:rsidR="00992005" w:rsidRPr="00D132BB" w:rsidRDefault="00992005" w:rsidP="00992005">
      <w:pPr>
        <w:pStyle w:val="EditorsNote"/>
        <w:ind w:hanging="567"/>
        <w:rPr>
          <w:ins w:id="697" w:author="Anritsu" w:date="2021-03-03T17:41:00Z"/>
        </w:rPr>
      </w:pPr>
      <w:ins w:id="698" w:author="Anritsu" w:date="2021-03-03T17:41:00Z">
        <w:r w:rsidRPr="003C7DD2">
          <w:t xml:space="preserve">- </w:t>
        </w:r>
        <w:r w:rsidRPr="003C7DD2">
          <w:tab/>
          <w:t>TP analysis for CA is FFS (identify lowest MPR w/form, RB allocation for multiple carrier or PCC only, 1RB location if RB allocated for multiple carrier).</w:t>
        </w:r>
      </w:ins>
    </w:p>
    <w:p w14:paraId="1AB798F9" w14:textId="77777777" w:rsidR="00633181" w:rsidRPr="00D132BB" w:rsidRDefault="00633181" w:rsidP="00633181">
      <w:pPr>
        <w:pStyle w:val="H6"/>
      </w:pPr>
      <w:r w:rsidRPr="00D132BB">
        <w:lastRenderedPageBreak/>
        <w:t>6.5A.3.2.2.1</w:t>
      </w:r>
      <w:r w:rsidRPr="00D132BB">
        <w:tab/>
        <w:t>Test purpose</w:t>
      </w:r>
    </w:p>
    <w:p w14:paraId="1074386A" w14:textId="77777777" w:rsidR="00633181" w:rsidRPr="00D132BB" w:rsidRDefault="00633181" w:rsidP="00633181">
      <w:r w:rsidRPr="00D132BB">
        <w:t>To verify that UE transmitter does not cause unacceptable interference when in co-existence with protected bands in terms of transmitter spurious emissions.</w:t>
      </w:r>
    </w:p>
    <w:p w14:paraId="35008869" w14:textId="77777777" w:rsidR="00992005" w:rsidRDefault="00992005" w:rsidP="00992005">
      <w:pPr>
        <w:pStyle w:val="6"/>
      </w:pPr>
      <w:bookmarkStart w:id="699" w:name="_Toc21026658"/>
      <w:bookmarkStart w:id="700" w:name="_Toc27743941"/>
      <w:bookmarkStart w:id="701" w:name="_Toc36197114"/>
      <w:bookmarkStart w:id="702" w:name="_Toc36197806"/>
      <w:r w:rsidRPr="001D1B3F">
        <w:rPr>
          <w:rFonts w:hint="eastAsia"/>
          <w:noProof/>
          <w:color w:val="FF0000"/>
          <w:lang w:eastAsia="ja-JP"/>
        </w:rPr>
        <w:t>&lt;&lt;Unchaged sections skipped&gt;&gt;</w:t>
      </w:r>
    </w:p>
    <w:p w14:paraId="65EC463B" w14:textId="77777777" w:rsidR="00633181" w:rsidRPr="00D132BB" w:rsidRDefault="00633181" w:rsidP="00633181">
      <w:pPr>
        <w:pStyle w:val="5"/>
      </w:pPr>
      <w:r w:rsidRPr="00D132BB">
        <w:t>6.5A.3.2.3</w:t>
      </w:r>
      <w:r w:rsidRPr="00D132BB">
        <w:tab/>
        <w:t>Spurious emission band UE co-existence for CA (4UL CA)</w:t>
      </w:r>
      <w:bookmarkEnd w:id="699"/>
      <w:bookmarkEnd w:id="700"/>
      <w:bookmarkEnd w:id="701"/>
      <w:bookmarkEnd w:id="702"/>
    </w:p>
    <w:p w14:paraId="5D3A6A6A" w14:textId="77777777" w:rsidR="00992005" w:rsidRPr="003C7DD2" w:rsidRDefault="00992005" w:rsidP="00992005">
      <w:pPr>
        <w:pStyle w:val="EditorsNote"/>
        <w:rPr>
          <w:ins w:id="703" w:author="Anritsu" w:date="2021-03-03T17:41:00Z"/>
        </w:rPr>
      </w:pPr>
      <w:ins w:id="704" w:author="Anritsu" w:date="2021-03-03T17:41:00Z">
        <w:r w:rsidRPr="003C7DD2">
          <w:t>Editor’s note: This clause is incomplete. The following aspects are either missing or not yet determined:</w:t>
        </w:r>
      </w:ins>
    </w:p>
    <w:p w14:paraId="251144B8" w14:textId="77777777" w:rsidR="00992005" w:rsidRPr="003C7DD2" w:rsidRDefault="00992005" w:rsidP="00992005">
      <w:pPr>
        <w:pStyle w:val="EditorsNote"/>
        <w:ind w:hanging="567"/>
        <w:rPr>
          <w:ins w:id="705" w:author="Anritsu" w:date="2021-03-03T17:41:00Z"/>
        </w:rPr>
      </w:pPr>
      <w:ins w:id="706" w:author="Anritsu" w:date="2021-03-03T17:41:00Z">
        <w:r w:rsidRPr="003C7DD2">
          <w:t>-</w:t>
        </w:r>
        <w:r w:rsidRPr="003C7DD2">
          <w:tab/>
          <w:t>The testability of this test case is pending further analysis on relaxation of the requirement for band other than n257, n258, n260 and n261.</w:t>
        </w:r>
      </w:ins>
    </w:p>
    <w:p w14:paraId="22860303" w14:textId="77777777" w:rsidR="00992005" w:rsidRPr="003C7DD2" w:rsidRDefault="00992005" w:rsidP="00992005">
      <w:pPr>
        <w:pStyle w:val="EditorsNote"/>
        <w:ind w:hanging="567"/>
        <w:rPr>
          <w:ins w:id="707" w:author="Anritsu" w:date="2021-03-03T17:41:00Z"/>
        </w:rPr>
      </w:pPr>
      <w:ins w:id="708" w:author="Anritsu" w:date="2021-03-03T17:41:00Z">
        <w:r w:rsidRPr="003C7DD2">
          <w:t xml:space="preserve">- </w:t>
        </w:r>
        <w:r w:rsidRPr="003C7DD2">
          <w:tab/>
          <w:t>Measurement Uncertainties and Test Tolerances are FFS for power class 1, 2, and 4.</w:t>
        </w:r>
      </w:ins>
    </w:p>
    <w:p w14:paraId="0A2E5E76" w14:textId="77777777" w:rsidR="00992005" w:rsidRPr="00D132BB" w:rsidRDefault="00992005" w:rsidP="00992005">
      <w:pPr>
        <w:pStyle w:val="EditorsNote"/>
        <w:ind w:hanging="567"/>
        <w:rPr>
          <w:ins w:id="709" w:author="Anritsu" w:date="2021-03-03T17:41:00Z"/>
        </w:rPr>
      </w:pPr>
      <w:ins w:id="710" w:author="Anritsu" w:date="2021-03-03T17:41:00Z">
        <w:r w:rsidRPr="003C7DD2">
          <w:t xml:space="preserve">- </w:t>
        </w:r>
        <w:r w:rsidRPr="003C7DD2">
          <w:tab/>
          <w:t>TP analysis for CA is FFS (identify lowest MPR w/form, RB allocation for multiple carrier or PCC only, 1RB location if RB allocated for multiple carrier).</w:t>
        </w:r>
      </w:ins>
    </w:p>
    <w:p w14:paraId="344F3CF2" w14:textId="77777777" w:rsidR="00633181" w:rsidRPr="00D132BB" w:rsidRDefault="00633181" w:rsidP="00633181">
      <w:pPr>
        <w:pStyle w:val="H6"/>
      </w:pPr>
      <w:r w:rsidRPr="00D132BB">
        <w:t>6.5A.3.2.3.1</w:t>
      </w:r>
      <w:r w:rsidRPr="00D132BB">
        <w:tab/>
        <w:t>Test purpose</w:t>
      </w:r>
    </w:p>
    <w:p w14:paraId="5EE1DEE3" w14:textId="77777777" w:rsidR="00633181" w:rsidRPr="00D132BB" w:rsidRDefault="00633181" w:rsidP="00633181">
      <w:r w:rsidRPr="00D132BB">
        <w:t>To verify that UE transmitter does not cause unacceptable interference when in co-existence with protected bands in terms of transmitter spurious emissions.</w:t>
      </w:r>
    </w:p>
    <w:p w14:paraId="568586B9" w14:textId="77777777" w:rsidR="00992005" w:rsidRDefault="00992005" w:rsidP="00992005">
      <w:pPr>
        <w:pStyle w:val="6"/>
      </w:pPr>
      <w:bookmarkStart w:id="711" w:name="_Toc21026659"/>
      <w:bookmarkStart w:id="712" w:name="_Toc27743942"/>
      <w:bookmarkStart w:id="713" w:name="_Toc36197115"/>
      <w:bookmarkStart w:id="714" w:name="_Toc36197807"/>
      <w:r w:rsidRPr="001D1B3F">
        <w:rPr>
          <w:rFonts w:hint="eastAsia"/>
          <w:noProof/>
          <w:color w:val="FF0000"/>
          <w:lang w:eastAsia="ja-JP"/>
        </w:rPr>
        <w:t>&lt;&lt;Unchaged sections skipped&gt;&gt;</w:t>
      </w:r>
    </w:p>
    <w:p w14:paraId="1C56F913" w14:textId="77777777" w:rsidR="00633181" w:rsidRPr="00D132BB" w:rsidRDefault="00633181" w:rsidP="00633181">
      <w:pPr>
        <w:pStyle w:val="5"/>
      </w:pPr>
      <w:r w:rsidRPr="00D132BB">
        <w:t>6.5A.3.2.4</w:t>
      </w:r>
      <w:r w:rsidRPr="00D132BB">
        <w:tab/>
        <w:t>Spurious emission band UE co-existence for CA (5UL CA)</w:t>
      </w:r>
      <w:bookmarkEnd w:id="711"/>
      <w:bookmarkEnd w:id="712"/>
      <w:bookmarkEnd w:id="713"/>
      <w:bookmarkEnd w:id="714"/>
    </w:p>
    <w:p w14:paraId="2E1F626A" w14:textId="77777777" w:rsidR="00992005" w:rsidRPr="003C7DD2" w:rsidRDefault="00992005" w:rsidP="00992005">
      <w:pPr>
        <w:pStyle w:val="EditorsNote"/>
        <w:rPr>
          <w:ins w:id="715" w:author="Anritsu" w:date="2021-03-03T17:41:00Z"/>
        </w:rPr>
      </w:pPr>
      <w:ins w:id="716" w:author="Anritsu" w:date="2021-03-03T17:41:00Z">
        <w:r w:rsidRPr="003C7DD2">
          <w:t>Editor’s note: This clause is incomplete. The following aspects are either missing or not yet determined:</w:t>
        </w:r>
      </w:ins>
    </w:p>
    <w:p w14:paraId="050F4FC2" w14:textId="77777777" w:rsidR="00992005" w:rsidRPr="003C7DD2" w:rsidRDefault="00992005" w:rsidP="00992005">
      <w:pPr>
        <w:pStyle w:val="EditorsNote"/>
        <w:ind w:hanging="567"/>
        <w:rPr>
          <w:ins w:id="717" w:author="Anritsu" w:date="2021-03-03T17:41:00Z"/>
        </w:rPr>
      </w:pPr>
      <w:ins w:id="718" w:author="Anritsu" w:date="2021-03-03T17:41:00Z">
        <w:r w:rsidRPr="003C7DD2">
          <w:t>-</w:t>
        </w:r>
        <w:r w:rsidRPr="003C7DD2">
          <w:tab/>
          <w:t>The testability of this test case is pending further analysis on relaxation of the requirement for band other than n257, n258, n260 and n261.</w:t>
        </w:r>
      </w:ins>
    </w:p>
    <w:p w14:paraId="37737163" w14:textId="77777777" w:rsidR="00992005" w:rsidRPr="003C7DD2" w:rsidRDefault="00992005" w:rsidP="00992005">
      <w:pPr>
        <w:pStyle w:val="EditorsNote"/>
        <w:ind w:hanging="567"/>
        <w:rPr>
          <w:ins w:id="719" w:author="Anritsu" w:date="2021-03-03T17:41:00Z"/>
        </w:rPr>
      </w:pPr>
      <w:ins w:id="720" w:author="Anritsu" w:date="2021-03-03T17:41:00Z">
        <w:r w:rsidRPr="003C7DD2">
          <w:t xml:space="preserve">- </w:t>
        </w:r>
        <w:r w:rsidRPr="003C7DD2">
          <w:tab/>
          <w:t>Measurement Uncertainties and Test Tolerances are FFS for power class 1, 2, and 4.</w:t>
        </w:r>
      </w:ins>
    </w:p>
    <w:p w14:paraId="62D1A75F" w14:textId="77777777" w:rsidR="00992005" w:rsidRPr="00D132BB" w:rsidRDefault="00992005" w:rsidP="00992005">
      <w:pPr>
        <w:pStyle w:val="EditorsNote"/>
        <w:ind w:hanging="567"/>
        <w:rPr>
          <w:ins w:id="721" w:author="Anritsu" w:date="2021-03-03T17:41:00Z"/>
        </w:rPr>
      </w:pPr>
      <w:ins w:id="722" w:author="Anritsu" w:date="2021-03-03T17:41:00Z">
        <w:r w:rsidRPr="003C7DD2">
          <w:t xml:space="preserve">- </w:t>
        </w:r>
        <w:r w:rsidRPr="003C7DD2">
          <w:tab/>
          <w:t>TP analysis for CA is FFS (identify lowest MPR w/form, RB allocation for multiple carrier or PCC only, 1RB location if RB allocated for multiple carrier).</w:t>
        </w:r>
      </w:ins>
    </w:p>
    <w:p w14:paraId="4F9E1BC1" w14:textId="77777777" w:rsidR="00633181" w:rsidRPr="00D132BB" w:rsidRDefault="00633181" w:rsidP="00633181">
      <w:pPr>
        <w:pStyle w:val="H6"/>
      </w:pPr>
      <w:r w:rsidRPr="00D132BB">
        <w:t>6.5A.3.2.4.1</w:t>
      </w:r>
      <w:r w:rsidRPr="00D132BB">
        <w:tab/>
        <w:t>Test purpose</w:t>
      </w:r>
    </w:p>
    <w:p w14:paraId="7F9B8A62" w14:textId="77777777" w:rsidR="00633181" w:rsidRPr="00D132BB" w:rsidRDefault="00633181" w:rsidP="00633181">
      <w:r w:rsidRPr="00D132BB">
        <w:t>To verify that UE transmitter does not cause unacceptable interference when in co-existence with protected bands in terms of transmitter spurious emissions.</w:t>
      </w:r>
    </w:p>
    <w:p w14:paraId="75ED93E2" w14:textId="77777777" w:rsidR="00992005" w:rsidRDefault="00992005" w:rsidP="00992005">
      <w:pPr>
        <w:pStyle w:val="6"/>
      </w:pPr>
      <w:bookmarkStart w:id="723" w:name="_Toc21026660"/>
      <w:bookmarkStart w:id="724" w:name="_Toc27743943"/>
      <w:bookmarkStart w:id="725" w:name="_Toc36197116"/>
      <w:bookmarkStart w:id="726" w:name="_Toc36197808"/>
      <w:r w:rsidRPr="001D1B3F">
        <w:rPr>
          <w:rFonts w:hint="eastAsia"/>
          <w:noProof/>
          <w:color w:val="FF0000"/>
          <w:lang w:eastAsia="ja-JP"/>
        </w:rPr>
        <w:t>&lt;&lt;Unchaged sections skipped&gt;&gt;</w:t>
      </w:r>
    </w:p>
    <w:p w14:paraId="5A02FDB5" w14:textId="77777777" w:rsidR="00633181" w:rsidRPr="00D132BB" w:rsidRDefault="00633181" w:rsidP="00633181">
      <w:pPr>
        <w:pStyle w:val="5"/>
      </w:pPr>
      <w:r w:rsidRPr="00D132BB">
        <w:t>6.5A.3.2.5</w:t>
      </w:r>
      <w:r w:rsidRPr="00D132BB">
        <w:tab/>
        <w:t>Spurious emission band UE co-existence for CA (6UL CA)</w:t>
      </w:r>
      <w:bookmarkEnd w:id="723"/>
      <w:bookmarkEnd w:id="724"/>
      <w:bookmarkEnd w:id="725"/>
      <w:bookmarkEnd w:id="726"/>
    </w:p>
    <w:p w14:paraId="3E7DACB4" w14:textId="77777777" w:rsidR="00992005" w:rsidRPr="003C7DD2" w:rsidRDefault="00992005" w:rsidP="00992005">
      <w:pPr>
        <w:pStyle w:val="EditorsNote"/>
        <w:rPr>
          <w:ins w:id="727" w:author="Anritsu" w:date="2021-03-03T17:41:00Z"/>
        </w:rPr>
      </w:pPr>
      <w:ins w:id="728" w:author="Anritsu" w:date="2021-03-03T17:41:00Z">
        <w:r w:rsidRPr="003C7DD2">
          <w:t>Editor’s note: This clause is incomplete. The following aspects are either missing or not yet determined:</w:t>
        </w:r>
      </w:ins>
    </w:p>
    <w:p w14:paraId="76574689" w14:textId="77777777" w:rsidR="00992005" w:rsidRPr="003C7DD2" w:rsidRDefault="00992005" w:rsidP="00992005">
      <w:pPr>
        <w:pStyle w:val="EditorsNote"/>
        <w:ind w:hanging="567"/>
        <w:rPr>
          <w:ins w:id="729" w:author="Anritsu" w:date="2021-03-03T17:41:00Z"/>
        </w:rPr>
      </w:pPr>
      <w:ins w:id="730" w:author="Anritsu" w:date="2021-03-03T17:41:00Z">
        <w:r w:rsidRPr="003C7DD2">
          <w:t>-</w:t>
        </w:r>
        <w:r w:rsidRPr="003C7DD2">
          <w:tab/>
          <w:t>The testability of this test case is pending further analysis on relaxation of the requirement for band other than n257, n258, n260 and n261.</w:t>
        </w:r>
      </w:ins>
    </w:p>
    <w:p w14:paraId="0D39EB1C" w14:textId="77777777" w:rsidR="00992005" w:rsidRPr="003C7DD2" w:rsidRDefault="00992005" w:rsidP="00992005">
      <w:pPr>
        <w:pStyle w:val="EditorsNote"/>
        <w:ind w:hanging="567"/>
        <w:rPr>
          <w:ins w:id="731" w:author="Anritsu" w:date="2021-03-03T17:41:00Z"/>
        </w:rPr>
      </w:pPr>
      <w:ins w:id="732" w:author="Anritsu" w:date="2021-03-03T17:41:00Z">
        <w:r w:rsidRPr="003C7DD2">
          <w:t xml:space="preserve">- </w:t>
        </w:r>
        <w:r w:rsidRPr="003C7DD2">
          <w:tab/>
          <w:t>Measurement Uncertainties and Test Tolerances are FFS for power class 1, 2, and 4.</w:t>
        </w:r>
      </w:ins>
    </w:p>
    <w:p w14:paraId="01FD5609" w14:textId="77777777" w:rsidR="00992005" w:rsidRPr="00D132BB" w:rsidRDefault="00992005" w:rsidP="00992005">
      <w:pPr>
        <w:pStyle w:val="EditorsNote"/>
        <w:ind w:hanging="567"/>
        <w:rPr>
          <w:ins w:id="733" w:author="Anritsu" w:date="2021-03-03T17:41:00Z"/>
        </w:rPr>
      </w:pPr>
      <w:ins w:id="734" w:author="Anritsu" w:date="2021-03-03T17:41:00Z">
        <w:r w:rsidRPr="003C7DD2">
          <w:t xml:space="preserve">- </w:t>
        </w:r>
        <w:r w:rsidRPr="003C7DD2">
          <w:tab/>
          <w:t>TP analysis for CA is FFS (identify lowest MPR w/form, RB allocation for multiple carrier or PCC only, 1RB location if RB allocated for multiple carrier).</w:t>
        </w:r>
      </w:ins>
    </w:p>
    <w:p w14:paraId="3FCBDED9" w14:textId="77777777" w:rsidR="00633181" w:rsidRPr="00D132BB" w:rsidRDefault="00633181" w:rsidP="00633181">
      <w:pPr>
        <w:pStyle w:val="H6"/>
      </w:pPr>
      <w:r w:rsidRPr="00D132BB">
        <w:t>6.5A.3.2.5.1</w:t>
      </w:r>
      <w:r w:rsidRPr="00D132BB">
        <w:tab/>
        <w:t>Test purpose</w:t>
      </w:r>
    </w:p>
    <w:p w14:paraId="0B30F95C" w14:textId="77777777" w:rsidR="00633181" w:rsidRPr="00D132BB" w:rsidRDefault="00633181" w:rsidP="00633181">
      <w:r w:rsidRPr="00D132BB">
        <w:t>To verify that UE transmitter does not cause unacceptable interference when in co-existence with protected bands in terms of transmitter spurious emissions.</w:t>
      </w:r>
    </w:p>
    <w:p w14:paraId="4707F7D9" w14:textId="77777777" w:rsidR="00992005" w:rsidRDefault="00992005" w:rsidP="00992005">
      <w:pPr>
        <w:pStyle w:val="6"/>
      </w:pPr>
      <w:bookmarkStart w:id="735" w:name="_Toc21026661"/>
      <w:bookmarkStart w:id="736" w:name="_Toc27743944"/>
      <w:bookmarkStart w:id="737" w:name="_Toc36197117"/>
      <w:bookmarkStart w:id="738" w:name="_Toc36197809"/>
      <w:r w:rsidRPr="001D1B3F">
        <w:rPr>
          <w:rFonts w:hint="eastAsia"/>
          <w:noProof/>
          <w:color w:val="FF0000"/>
          <w:lang w:eastAsia="ja-JP"/>
        </w:rPr>
        <w:t>&lt;&lt;Unchaged sections skipped&gt;&gt;</w:t>
      </w:r>
    </w:p>
    <w:p w14:paraId="0FBBB830" w14:textId="77777777" w:rsidR="00633181" w:rsidRPr="00D132BB" w:rsidRDefault="00633181" w:rsidP="00633181">
      <w:pPr>
        <w:pStyle w:val="5"/>
      </w:pPr>
      <w:r w:rsidRPr="00D132BB">
        <w:t>6.5A.3.2.6</w:t>
      </w:r>
      <w:r w:rsidRPr="00D132BB">
        <w:tab/>
        <w:t>Spurious emission band UE co-existence for CA (7UL CA)</w:t>
      </w:r>
      <w:bookmarkEnd w:id="735"/>
      <w:bookmarkEnd w:id="736"/>
      <w:bookmarkEnd w:id="737"/>
      <w:bookmarkEnd w:id="738"/>
    </w:p>
    <w:p w14:paraId="0DFD0578" w14:textId="77777777" w:rsidR="00992005" w:rsidRPr="003C7DD2" w:rsidRDefault="00992005" w:rsidP="00992005">
      <w:pPr>
        <w:pStyle w:val="EditorsNote"/>
        <w:rPr>
          <w:ins w:id="739" w:author="Anritsu" w:date="2021-03-03T17:41:00Z"/>
        </w:rPr>
      </w:pPr>
      <w:ins w:id="740" w:author="Anritsu" w:date="2021-03-03T17:41:00Z">
        <w:r w:rsidRPr="003C7DD2">
          <w:t>Editor’s note: This clause is incomplete. The following aspects are either missing or not yet determined:</w:t>
        </w:r>
      </w:ins>
    </w:p>
    <w:p w14:paraId="3EC77E32" w14:textId="77777777" w:rsidR="00992005" w:rsidRPr="003C7DD2" w:rsidRDefault="00992005" w:rsidP="00992005">
      <w:pPr>
        <w:pStyle w:val="EditorsNote"/>
        <w:ind w:hanging="567"/>
        <w:rPr>
          <w:ins w:id="741" w:author="Anritsu" w:date="2021-03-03T17:41:00Z"/>
        </w:rPr>
      </w:pPr>
      <w:ins w:id="742" w:author="Anritsu" w:date="2021-03-03T17:41:00Z">
        <w:r w:rsidRPr="003C7DD2">
          <w:lastRenderedPageBreak/>
          <w:t>-</w:t>
        </w:r>
        <w:r w:rsidRPr="003C7DD2">
          <w:tab/>
          <w:t>The testability of this test case is pending further analysis on relaxation of the requirement for band other than n257, n258, n260 and n261.</w:t>
        </w:r>
      </w:ins>
    </w:p>
    <w:p w14:paraId="06412773" w14:textId="77777777" w:rsidR="00992005" w:rsidRPr="003C7DD2" w:rsidRDefault="00992005" w:rsidP="00992005">
      <w:pPr>
        <w:pStyle w:val="EditorsNote"/>
        <w:ind w:hanging="567"/>
        <w:rPr>
          <w:ins w:id="743" w:author="Anritsu" w:date="2021-03-03T17:41:00Z"/>
        </w:rPr>
      </w:pPr>
      <w:ins w:id="744" w:author="Anritsu" w:date="2021-03-03T17:41:00Z">
        <w:r w:rsidRPr="003C7DD2">
          <w:t xml:space="preserve">- </w:t>
        </w:r>
        <w:r w:rsidRPr="003C7DD2">
          <w:tab/>
          <w:t>Measurement Uncertainties and Test Tolerances are FFS for power class 1, 2, and 4.</w:t>
        </w:r>
      </w:ins>
    </w:p>
    <w:p w14:paraId="0C930DBE" w14:textId="77777777" w:rsidR="00992005" w:rsidRPr="00D132BB" w:rsidRDefault="00992005" w:rsidP="00992005">
      <w:pPr>
        <w:pStyle w:val="EditorsNote"/>
        <w:ind w:hanging="567"/>
        <w:rPr>
          <w:ins w:id="745" w:author="Anritsu" w:date="2021-03-03T17:41:00Z"/>
        </w:rPr>
      </w:pPr>
      <w:ins w:id="746" w:author="Anritsu" w:date="2021-03-03T17:41:00Z">
        <w:r w:rsidRPr="003C7DD2">
          <w:t xml:space="preserve">- </w:t>
        </w:r>
        <w:r w:rsidRPr="003C7DD2">
          <w:tab/>
          <w:t>TP analysis for CA is FFS (identify lowest MPR w/form, RB allocation for multiple carrier or PCC only, 1RB location if RB allocated for multiple carrier).</w:t>
        </w:r>
      </w:ins>
    </w:p>
    <w:p w14:paraId="2F95CB9A" w14:textId="77777777" w:rsidR="00633181" w:rsidRPr="00D132BB" w:rsidRDefault="00633181" w:rsidP="00633181">
      <w:pPr>
        <w:pStyle w:val="H6"/>
      </w:pPr>
      <w:r w:rsidRPr="00D132BB">
        <w:t>6.5A.3.2.6.1</w:t>
      </w:r>
      <w:r w:rsidRPr="00D132BB">
        <w:tab/>
        <w:t>Test purpose</w:t>
      </w:r>
    </w:p>
    <w:p w14:paraId="20B09556" w14:textId="77777777" w:rsidR="00633181" w:rsidRPr="00D132BB" w:rsidRDefault="00633181" w:rsidP="00633181">
      <w:r w:rsidRPr="00D132BB">
        <w:t>To verify that UE transmitter does not cause unacceptable interference when in co-existence with protected bands in terms of transmitter spurious emissions.</w:t>
      </w:r>
    </w:p>
    <w:p w14:paraId="3B46132B" w14:textId="77777777" w:rsidR="00992005" w:rsidRDefault="00992005" w:rsidP="00992005">
      <w:pPr>
        <w:pStyle w:val="6"/>
      </w:pPr>
      <w:bookmarkStart w:id="747" w:name="_Toc21026662"/>
      <w:bookmarkStart w:id="748" w:name="_Toc27743945"/>
      <w:bookmarkStart w:id="749" w:name="_Toc36197118"/>
      <w:bookmarkStart w:id="750" w:name="_Toc36197810"/>
      <w:r w:rsidRPr="001D1B3F">
        <w:rPr>
          <w:rFonts w:hint="eastAsia"/>
          <w:noProof/>
          <w:color w:val="FF0000"/>
          <w:lang w:eastAsia="ja-JP"/>
        </w:rPr>
        <w:t>&lt;&lt;Unchaged sections skipped&gt;&gt;</w:t>
      </w:r>
    </w:p>
    <w:p w14:paraId="40064CEC" w14:textId="77777777" w:rsidR="00633181" w:rsidRPr="00D132BB" w:rsidRDefault="00633181" w:rsidP="00633181">
      <w:pPr>
        <w:pStyle w:val="5"/>
      </w:pPr>
      <w:r w:rsidRPr="00D132BB">
        <w:t>6.5A.3.2.7</w:t>
      </w:r>
      <w:r w:rsidRPr="00D132BB">
        <w:tab/>
        <w:t>Spurious emission band UE co-existence for CA (8UL CA)</w:t>
      </w:r>
      <w:bookmarkEnd w:id="747"/>
      <w:bookmarkEnd w:id="748"/>
      <w:bookmarkEnd w:id="749"/>
      <w:bookmarkEnd w:id="750"/>
    </w:p>
    <w:p w14:paraId="51FD849A" w14:textId="77777777" w:rsidR="00992005" w:rsidRPr="003C7DD2" w:rsidRDefault="00992005" w:rsidP="00992005">
      <w:pPr>
        <w:pStyle w:val="EditorsNote"/>
        <w:rPr>
          <w:ins w:id="751" w:author="Anritsu" w:date="2021-03-03T17:41:00Z"/>
        </w:rPr>
      </w:pPr>
      <w:ins w:id="752" w:author="Anritsu" w:date="2021-03-03T17:41:00Z">
        <w:r w:rsidRPr="003C7DD2">
          <w:t>Editor’s note: This clause is incomplete. The following aspects are either missing or not yet determined:</w:t>
        </w:r>
      </w:ins>
    </w:p>
    <w:p w14:paraId="05D4EEAD" w14:textId="77777777" w:rsidR="00992005" w:rsidRPr="003C7DD2" w:rsidRDefault="00992005" w:rsidP="00992005">
      <w:pPr>
        <w:pStyle w:val="EditorsNote"/>
        <w:ind w:hanging="567"/>
        <w:rPr>
          <w:ins w:id="753" w:author="Anritsu" w:date="2021-03-03T17:41:00Z"/>
        </w:rPr>
      </w:pPr>
      <w:ins w:id="754" w:author="Anritsu" w:date="2021-03-03T17:41:00Z">
        <w:r w:rsidRPr="003C7DD2">
          <w:t>-</w:t>
        </w:r>
        <w:r w:rsidRPr="003C7DD2">
          <w:tab/>
          <w:t>The testability of this test case is pending further analysis on relaxation of the requirement for band other than n257, n258, n260 and n261.</w:t>
        </w:r>
      </w:ins>
    </w:p>
    <w:p w14:paraId="54D51772" w14:textId="77777777" w:rsidR="00992005" w:rsidRPr="003C7DD2" w:rsidRDefault="00992005" w:rsidP="00992005">
      <w:pPr>
        <w:pStyle w:val="EditorsNote"/>
        <w:ind w:hanging="567"/>
        <w:rPr>
          <w:ins w:id="755" w:author="Anritsu" w:date="2021-03-03T17:41:00Z"/>
        </w:rPr>
      </w:pPr>
      <w:ins w:id="756" w:author="Anritsu" w:date="2021-03-03T17:41:00Z">
        <w:r w:rsidRPr="003C7DD2">
          <w:t xml:space="preserve">- </w:t>
        </w:r>
        <w:r w:rsidRPr="003C7DD2">
          <w:tab/>
          <w:t>Measurement Uncertainties and Test Tolerances are FFS for power class 1, 2, and 4.</w:t>
        </w:r>
      </w:ins>
    </w:p>
    <w:p w14:paraId="0DF15DE3" w14:textId="77777777" w:rsidR="00992005" w:rsidRPr="00D132BB" w:rsidRDefault="00992005" w:rsidP="00992005">
      <w:pPr>
        <w:pStyle w:val="EditorsNote"/>
        <w:ind w:hanging="567"/>
        <w:rPr>
          <w:ins w:id="757" w:author="Anritsu" w:date="2021-03-03T17:41:00Z"/>
        </w:rPr>
      </w:pPr>
      <w:ins w:id="758" w:author="Anritsu" w:date="2021-03-03T17:41:00Z">
        <w:r w:rsidRPr="003C7DD2">
          <w:t xml:space="preserve">- </w:t>
        </w:r>
        <w:r w:rsidRPr="003C7DD2">
          <w:tab/>
          <w:t>TP analysis for CA is FFS (identify lowest MPR w/form, RB allocation for multiple carrier or PCC only, 1RB location if RB allocated for multiple carrier).</w:t>
        </w:r>
      </w:ins>
    </w:p>
    <w:p w14:paraId="4CC1E182" w14:textId="77777777" w:rsidR="00633181" w:rsidRPr="00D132BB" w:rsidRDefault="00633181" w:rsidP="00633181">
      <w:pPr>
        <w:pStyle w:val="H6"/>
      </w:pPr>
      <w:r w:rsidRPr="00D132BB">
        <w:t>6.5A.3.2.7.1</w:t>
      </w:r>
      <w:r w:rsidRPr="00D132BB">
        <w:tab/>
        <w:t>Test purpose</w:t>
      </w:r>
    </w:p>
    <w:p w14:paraId="44F52805" w14:textId="77777777" w:rsidR="00633181" w:rsidRPr="00D132BB" w:rsidRDefault="00633181" w:rsidP="00633181">
      <w:r w:rsidRPr="00D132BB">
        <w:t>To verify that UE transmitter does not cause unacceptable interference when in co-existence with protected bands in terms of transmitter spurious emissions.</w:t>
      </w:r>
    </w:p>
    <w:p w14:paraId="3727787B" w14:textId="77777777" w:rsidR="00992005" w:rsidRDefault="00992005" w:rsidP="00992005">
      <w:pPr>
        <w:pStyle w:val="6"/>
      </w:pPr>
      <w:bookmarkStart w:id="759" w:name="_Toc21026663"/>
      <w:bookmarkStart w:id="760" w:name="_Toc27743946"/>
      <w:bookmarkStart w:id="761" w:name="_Toc36197119"/>
      <w:bookmarkStart w:id="762" w:name="_Toc36197811"/>
      <w:r w:rsidRPr="001D1B3F">
        <w:rPr>
          <w:rFonts w:hint="eastAsia"/>
          <w:noProof/>
          <w:color w:val="FF0000"/>
          <w:lang w:eastAsia="ja-JP"/>
        </w:rPr>
        <w:t>&lt;&lt;Unchaged sections skipped&gt;&gt;</w:t>
      </w:r>
    </w:p>
    <w:p w14:paraId="4BF4892E" w14:textId="77777777" w:rsidR="00633181" w:rsidRPr="00D132BB" w:rsidRDefault="00633181" w:rsidP="00633181">
      <w:pPr>
        <w:pStyle w:val="40"/>
      </w:pPr>
      <w:r w:rsidRPr="00D132BB">
        <w:t>6.5A.3.3</w:t>
      </w:r>
      <w:r w:rsidRPr="00D132BB">
        <w:tab/>
        <w:t>Additional spurious emissions for CA</w:t>
      </w:r>
      <w:bookmarkEnd w:id="759"/>
      <w:bookmarkEnd w:id="760"/>
      <w:bookmarkEnd w:id="761"/>
      <w:bookmarkEnd w:id="762"/>
    </w:p>
    <w:p w14:paraId="7F3F75C2" w14:textId="3FB61FE2" w:rsidR="00633181" w:rsidRPr="003C7DD2" w:rsidDel="00992005" w:rsidRDefault="00633181" w:rsidP="00633181">
      <w:pPr>
        <w:pStyle w:val="EditorsNote"/>
        <w:rPr>
          <w:del w:id="763" w:author="Anritsu" w:date="2021-03-03T17:54:00Z"/>
        </w:rPr>
      </w:pPr>
      <w:del w:id="764" w:author="Anritsu" w:date="2021-03-03T17:54:00Z">
        <w:r w:rsidRPr="003C7DD2" w:rsidDel="00992005">
          <w:delText>Editor’s note:</w:delText>
        </w:r>
      </w:del>
    </w:p>
    <w:p w14:paraId="4095A1B1" w14:textId="05CA6603" w:rsidR="00633181" w:rsidRPr="00D132BB" w:rsidDel="00992005" w:rsidRDefault="00633181" w:rsidP="00633181">
      <w:pPr>
        <w:pStyle w:val="EditorsNote"/>
        <w:ind w:left="644" w:hanging="360"/>
        <w:rPr>
          <w:del w:id="765" w:author="Anritsu" w:date="2021-03-03T17:54:00Z"/>
        </w:rPr>
      </w:pPr>
      <w:del w:id="766" w:author="Anritsu" w:date="2021-03-03T17:54:00Z">
        <w:r w:rsidRPr="003C7DD2" w:rsidDel="00992005">
          <w:delText>Adding details for NS_202 &amp; NS_203 is pending</w:delText>
        </w:r>
      </w:del>
    </w:p>
    <w:p w14:paraId="4768D3D9" w14:textId="77777777" w:rsidR="00633181" w:rsidRPr="00D132BB" w:rsidRDefault="00633181" w:rsidP="00633181">
      <w:pPr>
        <w:pStyle w:val="5"/>
      </w:pPr>
      <w:bookmarkStart w:id="767" w:name="_Toc21026664"/>
      <w:bookmarkStart w:id="768" w:name="_Toc27743947"/>
      <w:bookmarkStart w:id="769" w:name="_Toc36197120"/>
      <w:bookmarkStart w:id="770" w:name="_Toc36197812"/>
      <w:r w:rsidRPr="00D132BB">
        <w:t>6.5A.3.3.0</w:t>
      </w:r>
      <w:r w:rsidRPr="00D132BB">
        <w:tab/>
        <w:t>Minimum conformance requirements</w:t>
      </w:r>
      <w:bookmarkEnd w:id="767"/>
      <w:bookmarkEnd w:id="768"/>
      <w:bookmarkEnd w:id="769"/>
      <w:bookmarkEnd w:id="770"/>
    </w:p>
    <w:p w14:paraId="1B940FCA" w14:textId="77777777" w:rsidR="00633181" w:rsidRPr="00D132BB" w:rsidRDefault="00633181" w:rsidP="00633181">
      <w:r w:rsidRPr="00D132BB">
        <w:t>The additional spurious emission for CA limits in Table 6.5A.3.3.0-1 and Table 6.5A.3.3.0-2 apply for all transmitter band configurations (RB) and channel bandwidths. The requirement is verified in beam locked mode with the test metric of TRP (Link=TX beam peak direction, Meas=TRP grid).</w:t>
      </w:r>
    </w:p>
    <w:p w14:paraId="1A2E77B3" w14:textId="77777777" w:rsidR="00633181" w:rsidRPr="00D132BB" w:rsidRDefault="00633181" w:rsidP="00633181">
      <w:pPr>
        <w:pStyle w:val="NO"/>
      </w:pPr>
      <w:r w:rsidRPr="00D132BB">
        <w:t>NOTE:</w:t>
      </w:r>
      <w:r w:rsidRPr="00D132BB">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3B2D42A" w14:textId="77777777" w:rsidR="00633181" w:rsidRPr="00D132BB" w:rsidRDefault="00633181" w:rsidP="00633181">
      <w:r w:rsidRPr="00D132BB">
        <w:t>When "NS_201" is indicated in the cell, the power of any UE emission shall not exceed the levels specified in Table 6.5A.3.3.0-1. This requirement also applies for the frequency ranges that are less than F</w:t>
      </w:r>
      <w:r w:rsidRPr="00D132BB">
        <w:rPr>
          <w:vertAlign w:val="subscript"/>
        </w:rPr>
        <w:t>OOB</w:t>
      </w:r>
      <w:r w:rsidRPr="00D132BB">
        <w:t xml:space="preserve"> (MHz) in Table 6.5.3-1 from the edge of the channel bandwidth.</w:t>
      </w:r>
    </w:p>
    <w:p w14:paraId="7E820354" w14:textId="77777777" w:rsidR="00633181" w:rsidRPr="00D132BB" w:rsidRDefault="00633181" w:rsidP="00633181">
      <w:pPr>
        <w:pStyle w:val="TH"/>
      </w:pPr>
      <w:r w:rsidRPr="00D132BB">
        <w:t>Table 6.5A.3.3.0-1: Additional spurious emissions for CA (NS_201)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1077"/>
        <w:gridCol w:w="1312"/>
        <w:gridCol w:w="1331"/>
        <w:gridCol w:w="1663"/>
        <w:gridCol w:w="1440"/>
        <w:gridCol w:w="735"/>
      </w:tblGrid>
      <w:tr w:rsidR="00633181" w:rsidRPr="00D132BB" w14:paraId="574D44B5" w14:textId="77777777" w:rsidTr="00633181">
        <w:trPr>
          <w:cantSplit/>
          <w:jc w:val="center"/>
        </w:trPr>
        <w:tc>
          <w:tcPr>
            <w:tcW w:w="2077" w:type="dxa"/>
            <w:vMerge w:val="restart"/>
          </w:tcPr>
          <w:p w14:paraId="5CC6B6EF" w14:textId="77777777" w:rsidR="00633181" w:rsidRPr="00D132BB" w:rsidRDefault="00633181" w:rsidP="00633181">
            <w:pPr>
              <w:pStyle w:val="TAH"/>
              <w:rPr>
                <w:rFonts w:cs="Arial"/>
              </w:rPr>
            </w:pPr>
            <w:r w:rsidRPr="00D132BB">
              <w:rPr>
                <w:rFonts w:cs="Arial"/>
              </w:rPr>
              <w:t>Frequency Range</w:t>
            </w:r>
          </w:p>
        </w:tc>
        <w:tc>
          <w:tcPr>
            <w:tcW w:w="5400" w:type="dxa"/>
            <w:gridSpan w:val="4"/>
          </w:tcPr>
          <w:p w14:paraId="4E64CDC2" w14:textId="77777777" w:rsidR="00633181" w:rsidRPr="00D132BB" w:rsidRDefault="00633181" w:rsidP="00633181">
            <w:pPr>
              <w:pStyle w:val="TAH"/>
              <w:rPr>
                <w:rFonts w:eastAsia="SimSun" w:cs="Arial"/>
              </w:rPr>
            </w:pPr>
            <w:r w:rsidRPr="00D132BB">
              <w:rPr>
                <w:rFonts w:cs="Arial"/>
              </w:rPr>
              <w:t>Maximum Level / Channel bandwidth</w:t>
            </w:r>
          </w:p>
        </w:tc>
        <w:tc>
          <w:tcPr>
            <w:tcW w:w="1440" w:type="dxa"/>
            <w:vMerge w:val="restart"/>
          </w:tcPr>
          <w:p w14:paraId="0C366AA4" w14:textId="77777777" w:rsidR="00633181" w:rsidRPr="00D132BB" w:rsidRDefault="00633181" w:rsidP="00633181">
            <w:pPr>
              <w:pStyle w:val="TAH"/>
              <w:rPr>
                <w:rFonts w:cs="Arial"/>
              </w:rPr>
            </w:pPr>
            <w:r w:rsidRPr="00D132BB">
              <w:rPr>
                <w:rFonts w:cs="Arial"/>
              </w:rPr>
              <w:t xml:space="preserve">Measurement bandwidth </w:t>
            </w:r>
          </w:p>
        </w:tc>
        <w:tc>
          <w:tcPr>
            <w:tcW w:w="735" w:type="dxa"/>
            <w:vMerge w:val="restart"/>
          </w:tcPr>
          <w:p w14:paraId="1EA5BCEB" w14:textId="77777777" w:rsidR="00633181" w:rsidRPr="00D132BB" w:rsidRDefault="00633181" w:rsidP="00633181">
            <w:pPr>
              <w:pStyle w:val="TAH"/>
              <w:rPr>
                <w:rFonts w:cs="Arial"/>
              </w:rPr>
            </w:pPr>
            <w:r w:rsidRPr="00D132BB">
              <w:rPr>
                <w:rFonts w:cs="Arial"/>
              </w:rPr>
              <w:t>NOTE</w:t>
            </w:r>
          </w:p>
        </w:tc>
      </w:tr>
      <w:tr w:rsidR="00633181" w:rsidRPr="00D132BB" w14:paraId="6F746B7E" w14:textId="77777777" w:rsidTr="00633181">
        <w:trPr>
          <w:jc w:val="center"/>
        </w:trPr>
        <w:tc>
          <w:tcPr>
            <w:tcW w:w="2077" w:type="dxa"/>
            <w:vMerge/>
          </w:tcPr>
          <w:p w14:paraId="4A51BC94" w14:textId="77777777" w:rsidR="00633181" w:rsidRPr="00D132BB" w:rsidRDefault="00633181" w:rsidP="00633181">
            <w:pPr>
              <w:pStyle w:val="TableText"/>
              <w:spacing w:after="0"/>
              <w:rPr>
                <w:rFonts w:ascii="Arial" w:eastAsia="Times New Roman" w:hAnsi="Arial" w:cs="Arial"/>
                <w:sz w:val="18"/>
                <w:szCs w:val="18"/>
              </w:rPr>
            </w:pPr>
          </w:p>
        </w:tc>
        <w:tc>
          <w:tcPr>
            <w:tcW w:w="1080" w:type="dxa"/>
          </w:tcPr>
          <w:p w14:paraId="3CBC5807" w14:textId="77777777" w:rsidR="00633181" w:rsidRPr="00D132BB" w:rsidRDefault="00633181" w:rsidP="00633181">
            <w:pPr>
              <w:pStyle w:val="TAH"/>
              <w:rPr>
                <w:rFonts w:cs="Arial"/>
              </w:rPr>
            </w:pPr>
            <w:r w:rsidRPr="00D132BB">
              <w:rPr>
                <w:rFonts w:cs="Arial"/>
              </w:rPr>
              <w:t>50 MHz</w:t>
            </w:r>
          </w:p>
        </w:tc>
        <w:tc>
          <w:tcPr>
            <w:tcW w:w="1316" w:type="dxa"/>
          </w:tcPr>
          <w:p w14:paraId="2089CB5A" w14:textId="77777777" w:rsidR="00633181" w:rsidRPr="00D132BB" w:rsidRDefault="00633181" w:rsidP="00633181">
            <w:pPr>
              <w:pStyle w:val="TAH"/>
              <w:rPr>
                <w:rFonts w:cs="Arial"/>
              </w:rPr>
            </w:pPr>
            <w:r w:rsidRPr="00D132BB">
              <w:rPr>
                <w:rFonts w:cs="Arial"/>
              </w:rPr>
              <w:t>100 MHz</w:t>
            </w:r>
          </w:p>
        </w:tc>
        <w:tc>
          <w:tcPr>
            <w:tcW w:w="1335" w:type="dxa"/>
          </w:tcPr>
          <w:p w14:paraId="614B081F" w14:textId="77777777" w:rsidR="00633181" w:rsidRPr="00D132BB" w:rsidRDefault="00633181" w:rsidP="00633181">
            <w:pPr>
              <w:pStyle w:val="TAH"/>
              <w:rPr>
                <w:rFonts w:cs="Arial"/>
              </w:rPr>
            </w:pPr>
            <w:r w:rsidRPr="00D132BB">
              <w:rPr>
                <w:rFonts w:cs="Arial"/>
              </w:rPr>
              <w:t>200 MHz</w:t>
            </w:r>
          </w:p>
        </w:tc>
        <w:tc>
          <w:tcPr>
            <w:tcW w:w="1669" w:type="dxa"/>
          </w:tcPr>
          <w:p w14:paraId="16837198" w14:textId="77777777" w:rsidR="00633181" w:rsidRPr="00D132BB" w:rsidRDefault="00633181" w:rsidP="00633181">
            <w:pPr>
              <w:pStyle w:val="TAH"/>
              <w:rPr>
                <w:rFonts w:cs="Arial"/>
              </w:rPr>
            </w:pPr>
            <w:r w:rsidRPr="00D132BB">
              <w:rPr>
                <w:rFonts w:cs="Arial"/>
              </w:rPr>
              <w:t>400 MHz</w:t>
            </w:r>
          </w:p>
        </w:tc>
        <w:tc>
          <w:tcPr>
            <w:tcW w:w="1440" w:type="dxa"/>
            <w:vMerge/>
          </w:tcPr>
          <w:p w14:paraId="4BA99003" w14:textId="77777777" w:rsidR="00633181" w:rsidRPr="00D132BB" w:rsidRDefault="00633181" w:rsidP="00633181">
            <w:pPr>
              <w:pStyle w:val="TableText"/>
              <w:spacing w:after="0"/>
              <w:rPr>
                <w:rFonts w:ascii="Arial" w:eastAsia="Times New Roman" w:hAnsi="Arial" w:cs="Arial"/>
                <w:sz w:val="18"/>
                <w:szCs w:val="18"/>
              </w:rPr>
            </w:pPr>
          </w:p>
        </w:tc>
        <w:tc>
          <w:tcPr>
            <w:tcW w:w="735" w:type="dxa"/>
            <w:vMerge/>
          </w:tcPr>
          <w:p w14:paraId="43069AFB" w14:textId="77777777" w:rsidR="00633181" w:rsidRPr="00D132BB" w:rsidRDefault="00633181" w:rsidP="00633181">
            <w:pPr>
              <w:pStyle w:val="TableText"/>
              <w:spacing w:after="0"/>
              <w:rPr>
                <w:rFonts w:ascii="Arial" w:eastAsia="Times New Roman" w:hAnsi="Arial" w:cs="Arial"/>
                <w:sz w:val="18"/>
                <w:szCs w:val="18"/>
              </w:rPr>
            </w:pPr>
          </w:p>
        </w:tc>
      </w:tr>
      <w:tr w:rsidR="00633181" w:rsidRPr="00D132BB" w14:paraId="04D0C334" w14:textId="77777777" w:rsidTr="00633181">
        <w:trPr>
          <w:trHeight w:val="340"/>
          <w:jc w:val="center"/>
        </w:trPr>
        <w:tc>
          <w:tcPr>
            <w:tcW w:w="2077" w:type="dxa"/>
          </w:tcPr>
          <w:p w14:paraId="604CB895" w14:textId="77777777" w:rsidR="00633181" w:rsidRPr="00D132BB" w:rsidRDefault="00633181" w:rsidP="00633181">
            <w:pPr>
              <w:pStyle w:val="TAC"/>
              <w:rPr>
                <w:rFonts w:cs="Arial"/>
              </w:rPr>
            </w:pPr>
            <w:r w:rsidRPr="00D132BB">
              <w:rPr>
                <w:rFonts w:cs="Arial"/>
              </w:rPr>
              <w:t xml:space="preserve">23.6 GHz </w:t>
            </w:r>
            <w:r w:rsidRPr="00D132BB">
              <w:rPr>
                <w:rFonts w:ascii="Symbol" w:hAnsi="Symbol" w:cs="Arial"/>
              </w:rPr>
              <w:t></w:t>
            </w:r>
            <w:r w:rsidRPr="00D132BB">
              <w:rPr>
                <w:rFonts w:ascii="Symbol" w:hAnsi="Symbol" w:cs="Arial"/>
              </w:rPr>
              <w:t></w:t>
            </w:r>
            <w:r w:rsidRPr="00D132BB">
              <w:rPr>
                <w:rFonts w:cs="Arial"/>
              </w:rPr>
              <w:t xml:space="preserve">f </w:t>
            </w:r>
            <w:r w:rsidRPr="00D132BB">
              <w:rPr>
                <w:rFonts w:ascii="Symbol" w:hAnsi="Symbol" w:cs="Arial"/>
              </w:rPr>
              <w:t></w:t>
            </w:r>
            <w:r w:rsidRPr="00D132BB">
              <w:rPr>
                <w:rFonts w:ascii="Symbol" w:hAnsi="Symbol" w:cs="Arial"/>
              </w:rPr>
              <w:t></w:t>
            </w:r>
            <w:r w:rsidRPr="00D132BB">
              <w:rPr>
                <w:rFonts w:cs="Arial"/>
              </w:rPr>
              <w:t>24 GHz</w:t>
            </w:r>
          </w:p>
        </w:tc>
        <w:tc>
          <w:tcPr>
            <w:tcW w:w="1080" w:type="dxa"/>
          </w:tcPr>
          <w:p w14:paraId="7A52170C" w14:textId="77777777" w:rsidR="00633181" w:rsidRPr="00D132BB" w:rsidRDefault="00633181" w:rsidP="00633181">
            <w:pPr>
              <w:pStyle w:val="TAC"/>
              <w:rPr>
                <w:rFonts w:cs="Arial"/>
              </w:rPr>
            </w:pPr>
            <w:r w:rsidRPr="00D132BB">
              <w:rPr>
                <w:rFonts w:cs="Arial"/>
              </w:rPr>
              <w:t>-8 dBm</w:t>
            </w:r>
          </w:p>
        </w:tc>
        <w:tc>
          <w:tcPr>
            <w:tcW w:w="1316" w:type="dxa"/>
          </w:tcPr>
          <w:p w14:paraId="3A4B2F48" w14:textId="77777777" w:rsidR="00633181" w:rsidRPr="00D132BB" w:rsidRDefault="00633181" w:rsidP="00633181">
            <w:pPr>
              <w:pStyle w:val="TAC"/>
              <w:rPr>
                <w:rFonts w:cs="Arial"/>
              </w:rPr>
            </w:pPr>
            <w:r w:rsidRPr="00D132BB">
              <w:rPr>
                <w:rFonts w:cs="Arial"/>
              </w:rPr>
              <w:t>-8 dBm</w:t>
            </w:r>
          </w:p>
        </w:tc>
        <w:tc>
          <w:tcPr>
            <w:tcW w:w="1335" w:type="dxa"/>
          </w:tcPr>
          <w:p w14:paraId="7161A3D0" w14:textId="77777777" w:rsidR="00633181" w:rsidRPr="00D132BB" w:rsidRDefault="00633181" w:rsidP="00633181">
            <w:pPr>
              <w:pStyle w:val="TAC"/>
              <w:rPr>
                <w:rFonts w:cs="Arial"/>
              </w:rPr>
            </w:pPr>
            <w:r w:rsidRPr="00D132BB">
              <w:rPr>
                <w:rFonts w:cs="Arial"/>
              </w:rPr>
              <w:t>-8 dBm</w:t>
            </w:r>
          </w:p>
        </w:tc>
        <w:tc>
          <w:tcPr>
            <w:tcW w:w="1669" w:type="dxa"/>
          </w:tcPr>
          <w:p w14:paraId="49D6476A" w14:textId="77777777" w:rsidR="00633181" w:rsidRPr="00D132BB" w:rsidRDefault="00633181" w:rsidP="00633181">
            <w:pPr>
              <w:pStyle w:val="TAC"/>
              <w:rPr>
                <w:rFonts w:cs="Arial"/>
              </w:rPr>
            </w:pPr>
            <w:r w:rsidRPr="00D132BB">
              <w:rPr>
                <w:rFonts w:cs="Arial"/>
              </w:rPr>
              <w:t>-8 dBm</w:t>
            </w:r>
          </w:p>
        </w:tc>
        <w:tc>
          <w:tcPr>
            <w:tcW w:w="1440" w:type="dxa"/>
          </w:tcPr>
          <w:p w14:paraId="3C7E9A3B" w14:textId="77777777" w:rsidR="00633181" w:rsidRPr="00D132BB" w:rsidRDefault="00633181" w:rsidP="00633181">
            <w:pPr>
              <w:pStyle w:val="TAC"/>
              <w:rPr>
                <w:rFonts w:cs="Arial"/>
              </w:rPr>
            </w:pPr>
            <w:r w:rsidRPr="00D132BB">
              <w:rPr>
                <w:rFonts w:cs="Arial"/>
              </w:rPr>
              <w:t>200MHz</w:t>
            </w:r>
          </w:p>
        </w:tc>
        <w:tc>
          <w:tcPr>
            <w:tcW w:w="735" w:type="dxa"/>
          </w:tcPr>
          <w:p w14:paraId="5FEF926A" w14:textId="77777777" w:rsidR="00633181" w:rsidRPr="00D132BB" w:rsidRDefault="00633181" w:rsidP="00633181">
            <w:pPr>
              <w:pStyle w:val="TAC"/>
              <w:rPr>
                <w:rFonts w:cs="Arial"/>
              </w:rPr>
            </w:pPr>
            <w:r w:rsidRPr="00D132BB">
              <w:rPr>
                <w:rFonts w:cs="Arial"/>
              </w:rPr>
              <w:t>1</w:t>
            </w:r>
          </w:p>
        </w:tc>
      </w:tr>
      <w:tr w:rsidR="00633181" w:rsidRPr="00D132BB" w14:paraId="62099E58" w14:textId="77777777" w:rsidTr="00633181">
        <w:trPr>
          <w:trHeight w:val="340"/>
          <w:jc w:val="center"/>
        </w:trPr>
        <w:tc>
          <w:tcPr>
            <w:tcW w:w="9652" w:type="dxa"/>
            <w:gridSpan w:val="7"/>
          </w:tcPr>
          <w:p w14:paraId="57DD5B6F" w14:textId="77777777" w:rsidR="00633181" w:rsidRPr="00D132BB" w:rsidRDefault="00633181" w:rsidP="00633181">
            <w:pPr>
              <w:pStyle w:val="TAN"/>
              <w:rPr>
                <w:rFonts w:cs="Arial"/>
              </w:rPr>
            </w:pPr>
            <w:r w:rsidRPr="00D132BB">
              <w:t>NOTE 1:</w:t>
            </w:r>
            <w:r w:rsidRPr="00D132BB">
              <w:tab/>
              <w:t>The protection of frequency range 23600 - 24000 MHz is meant for protection of satellite passive services.</w:t>
            </w:r>
          </w:p>
        </w:tc>
      </w:tr>
    </w:tbl>
    <w:p w14:paraId="260C7AD3" w14:textId="77777777" w:rsidR="00633181" w:rsidRPr="00D132BB" w:rsidRDefault="00633181" w:rsidP="00633181"/>
    <w:p w14:paraId="47D0B6DC" w14:textId="77777777" w:rsidR="00633181" w:rsidRPr="00D132BB" w:rsidRDefault="00633181" w:rsidP="00633181">
      <w:pPr>
        <w:rPr>
          <w:rFonts w:eastAsia="Malgun Gothic"/>
        </w:rPr>
      </w:pPr>
      <w:r w:rsidRPr="00D132BB">
        <w:rPr>
          <w:rFonts w:eastAsia="Malgun Gothic"/>
        </w:rPr>
        <w:t>When "NS_202" is indicated in the cell, the power of any UE emission shall not exceed the levels specified in Table 6.5A.3.3.0-2.</w:t>
      </w:r>
    </w:p>
    <w:p w14:paraId="2D03F755" w14:textId="77777777" w:rsidR="00633181" w:rsidRPr="00D132BB" w:rsidRDefault="00633181" w:rsidP="00633181">
      <w:pPr>
        <w:pStyle w:val="TH"/>
        <w:rPr>
          <w:rFonts w:cs="v5.0.0"/>
        </w:rPr>
      </w:pPr>
      <w:r w:rsidRPr="00D132BB">
        <w:rPr>
          <w:rFonts w:cs="v5.0.0"/>
        </w:rPr>
        <w:lastRenderedPageBreak/>
        <w:t xml:space="preserve">Table 6.5A.3.3.0-2: </w:t>
      </w:r>
      <w:r w:rsidRPr="00D132BB">
        <w:t>Additional spurious emissions for (NS_202)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633181" w:rsidRPr="00D132BB" w14:paraId="35577A2B" w14:textId="77777777" w:rsidTr="00633181">
        <w:trPr>
          <w:jc w:val="center"/>
        </w:trPr>
        <w:tc>
          <w:tcPr>
            <w:tcW w:w="2152" w:type="dxa"/>
          </w:tcPr>
          <w:p w14:paraId="0C343074" w14:textId="77777777" w:rsidR="00633181" w:rsidRPr="00D132BB" w:rsidRDefault="00633181" w:rsidP="00633181">
            <w:pPr>
              <w:keepNext/>
              <w:keepLines/>
              <w:spacing w:after="0"/>
              <w:jc w:val="center"/>
              <w:rPr>
                <w:rFonts w:ascii="Arial" w:eastAsia="Malgun Gothic" w:hAnsi="Arial" w:cs="v5.0.0"/>
                <w:b/>
                <w:sz w:val="18"/>
              </w:rPr>
            </w:pPr>
            <w:r w:rsidRPr="00D132BB">
              <w:rPr>
                <w:rFonts w:ascii="Arial" w:eastAsia="Malgun Gothic" w:hAnsi="Arial" w:cs="Arial"/>
                <w:b/>
                <w:sz w:val="18"/>
              </w:rPr>
              <w:t>Frequency Range</w:t>
            </w:r>
          </w:p>
        </w:tc>
        <w:tc>
          <w:tcPr>
            <w:tcW w:w="1522" w:type="dxa"/>
          </w:tcPr>
          <w:p w14:paraId="49338AF0" w14:textId="77777777" w:rsidR="00633181" w:rsidRPr="00D132BB" w:rsidRDefault="00633181" w:rsidP="00633181">
            <w:pPr>
              <w:keepNext/>
              <w:keepLines/>
              <w:spacing w:after="0"/>
              <w:jc w:val="center"/>
              <w:rPr>
                <w:rFonts w:ascii="Arial" w:eastAsia="Malgun Gothic" w:hAnsi="Arial" w:cs="v5.0.0"/>
                <w:b/>
                <w:sz w:val="18"/>
              </w:rPr>
            </w:pPr>
            <w:r w:rsidRPr="00D132BB">
              <w:rPr>
                <w:rFonts w:ascii="Arial" w:eastAsia="Malgun Gothic" w:hAnsi="Arial" w:cs="Arial"/>
                <w:b/>
                <w:sz w:val="18"/>
              </w:rPr>
              <w:t>Maximum Level</w:t>
            </w:r>
          </w:p>
        </w:tc>
        <w:tc>
          <w:tcPr>
            <w:tcW w:w="2262" w:type="dxa"/>
          </w:tcPr>
          <w:p w14:paraId="5965E6E3" w14:textId="77777777" w:rsidR="00633181" w:rsidRPr="00D132BB" w:rsidRDefault="00633181" w:rsidP="00633181">
            <w:pPr>
              <w:keepNext/>
              <w:keepLines/>
              <w:spacing w:after="0"/>
              <w:jc w:val="center"/>
              <w:rPr>
                <w:rFonts w:ascii="Arial" w:eastAsia="Malgun Gothic" w:hAnsi="Arial" w:cs="v5.0.0"/>
                <w:b/>
                <w:sz w:val="18"/>
              </w:rPr>
            </w:pPr>
            <w:r w:rsidRPr="00D132BB">
              <w:rPr>
                <w:rFonts w:ascii="Arial" w:eastAsia="Malgun Gothic" w:hAnsi="Arial" w:cs="Arial"/>
                <w:b/>
                <w:sz w:val="18"/>
              </w:rPr>
              <w:t>Measurement bandwidth</w:t>
            </w:r>
          </w:p>
        </w:tc>
      </w:tr>
      <w:tr w:rsidR="00633181" w:rsidRPr="00D132BB" w14:paraId="24487F63" w14:textId="77777777" w:rsidTr="00633181">
        <w:trPr>
          <w:jc w:val="center"/>
        </w:trPr>
        <w:tc>
          <w:tcPr>
            <w:tcW w:w="2152" w:type="dxa"/>
            <w:vAlign w:val="center"/>
          </w:tcPr>
          <w:p w14:paraId="77F68614" w14:textId="77777777" w:rsidR="00633181" w:rsidRPr="00D132BB" w:rsidRDefault="00633181" w:rsidP="00633181">
            <w:pPr>
              <w:keepNext/>
              <w:keepLines/>
              <w:spacing w:after="0"/>
              <w:jc w:val="center"/>
              <w:rPr>
                <w:rFonts w:ascii="Arial" w:eastAsia="Malgun Gothic" w:hAnsi="Arial" w:cs="Arial"/>
                <w:sz w:val="18"/>
              </w:rPr>
            </w:pPr>
            <w:r w:rsidRPr="00D132BB">
              <w:rPr>
                <w:rFonts w:ascii="Arial" w:eastAsia="Malgun Gothic" w:hAnsi="Arial" w:cs="Arial"/>
                <w:sz w:val="18"/>
              </w:rPr>
              <w:t>7.25 GHz ≤ f ≤ 2</w:t>
            </w:r>
            <w:r w:rsidRPr="00D132BB">
              <w:rPr>
                <w:rFonts w:ascii="Arial" w:eastAsia="Malgun Gothic" w:hAnsi="Arial" w:cs="Arial"/>
                <w:sz w:val="18"/>
                <w:vertAlign w:val="superscript"/>
              </w:rPr>
              <w:t>nd</w:t>
            </w:r>
            <w:r w:rsidRPr="00D132BB">
              <w:rPr>
                <w:rFonts w:ascii="Arial" w:eastAsia="Malgun Gothic" w:hAnsi="Arial" w:cs="Arial"/>
                <w:sz w:val="18"/>
              </w:rPr>
              <w:t xml:space="preserve"> harmonic of the upper frequency edge of the UL operating band </w:t>
            </w:r>
          </w:p>
        </w:tc>
        <w:tc>
          <w:tcPr>
            <w:tcW w:w="1522" w:type="dxa"/>
            <w:vAlign w:val="center"/>
          </w:tcPr>
          <w:p w14:paraId="4782B1E3" w14:textId="77777777" w:rsidR="00633181" w:rsidRPr="00D132BB" w:rsidRDefault="00633181" w:rsidP="00633181">
            <w:pPr>
              <w:keepNext/>
              <w:keepLines/>
              <w:spacing w:after="0"/>
              <w:jc w:val="center"/>
              <w:rPr>
                <w:rFonts w:ascii="Arial" w:eastAsia="Malgun Gothic" w:hAnsi="Arial" w:cs="Arial"/>
                <w:sz w:val="18"/>
              </w:rPr>
            </w:pPr>
            <w:r w:rsidRPr="00D132BB">
              <w:rPr>
                <w:rFonts w:ascii="Arial" w:eastAsia="Malgun Gothic" w:hAnsi="Arial" w:cs="Arial"/>
                <w:sz w:val="18"/>
              </w:rPr>
              <w:t>-10 dBm</w:t>
            </w:r>
          </w:p>
        </w:tc>
        <w:tc>
          <w:tcPr>
            <w:tcW w:w="2262" w:type="dxa"/>
            <w:vAlign w:val="center"/>
          </w:tcPr>
          <w:p w14:paraId="7BEF3EC8" w14:textId="77777777" w:rsidR="00633181" w:rsidRPr="00D132BB" w:rsidRDefault="00633181" w:rsidP="00633181">
            <w:pPr>
              <w:keepNext/>
              <w:keepLines/>
              <w:spacing w:after="0"/>
              <w:jc w:val="center"/>
              <w:rPr>
                <w:rFonts w:ascii="Arial" w:eastAsia="Malgun Gothic" w:hAnsi="Arial" w:cs="Arial"/>
                <w:sz w:val="18"/>
              </w:rPr>
            </w:pPr>
            <w:r w:rsidRPr="00D132BB">
              <w:rPr>
                <w:rFonts w:ascii="Arial" w:eastAsia="Malgun Gothic" w:hAnsi="Arial" w:cs="Arial"/>
                <w:sz w:val="18"/>
              </w:rPr>
              <w:t>100 MHz</w:t>
            </w:r>
          </w:p>
        </w:tc>
      </w:tr>
    </w:tbl>
    <w:p w14:paraId="0C4BAED7" w14:textId="77777777" w:rsidR="00633181" w:rsidRPr="00D132BB" w:rsidRDefault="00633181" w:rsidP="00633181"/>
    <w:p w14:paraId="4E7F3895" w14:textId="77777777" w:rsidR="00633181" w:rsidRPr="00D132BB" w:rsidRDefault="00633181" w:rsidP="00633181">
      <w:r w:rsidRPr="00D132BB">
        <w:t>The normative reference for this requirement is TS 38.101-2 subclause 6.5A.3.2.</w:t>
      </w:r>
    </w:p>
    <w:p w14:paraId="01AA9B1A" w14:textId="77777777" w:rsidR="00633181" w:rsidRPr="00D132BB" w:rsidRDefault="00633181" w:rsidP="00633181">
      <w:pPr>
        <w:pStyle w:val="5"/>
      </w:pPr>
      <w:bookmarkStart w:id="771" w:name="_Toc21026665"/>
      <w:bookmarkStart w:id="772" w:name="_Toc27743948"/>
      <w:bookmarkStart w:id="773" w:name="_Toc36197121"/>
      <w:bookmarkStart w:id="774" w:name="_Toc36197813"/>
      <w:r w:rsidRPr="00D132BB">
        <w:t>6.5A.3.3.1</w:t>
      </w:r>
      <w:r w:rsidRPr="00D132BB">
        <w:tab/>
        <w:t>Additional spurious emission for CA (2UL CA)</w:t>
      </w:r>
      <w:bookmarkEnd w:id="771"/>
      <w:bookmarkEnd w:id="772"/>
      <w:bookmarkEnd w:id="773"/>
      <w:bookmarkEnd w:id="774"/>
    </w:p>
    <w:p w14:paraId="2796FA5E" w14:textId="77777777" w:rsidR="00992005" w:rsidRPr="003C7DD2" w:rsidRDefault="00992005" w:rsidP="00992005">
      <w:pPr>
        <w:pStyle w:val="EditorsNote"/>
        <w:rPr>
          <w:ins w:id="775" w:author="Anritsu" w:date="2021-03-03T17:41:00Z"/>
        </w:rPr>
      </w:pPr>
      <w:ins w:id="776" w:author="Anritsu" w:date="2021-03-03T17:41:00Z">
        <w:r w:rsidRPr="003C7DD2">
          <w:t>Editor’s note: This clause is incomplete. The following aspects are either missing or not yet determined:</w:t>
        </w:r>
      </w:ins>
    </w:p>
    <w:p w14:paraId="660FAA4F" w14:textId="77777777" w:rsidR="00992005" w:rsidRPr="003C7DD2" w:rsidRDefault="00992005" w:rsidP="00992005">
      <w:pPr>
        <w:pStyle w:val="EditorsNote"/>
        <w:ind w:hanging="567"/>
        <w:rPr>
          <w:ins w:id="777" w:author="Anritsu" w:date="2021-03-03T17:41:00Z"/>
        </w:rPr>
      </w:pPr>
      <w:ins w:id="778" w:author="Anritsu" w:date="2021-03-03T17:41:00Z">
        <w:r w:rsidRPr="003C7DD2">
          <w:t>-</w:t>
        </w:r>
        <w:r w:rsidRPr="003C7DD2">
          <w:tab/>
          <w:t>The testability of this test case is pending further analysis on relaxation of the requirement for band other than n257, n258, n260 and n261.</w:t>
        </w:r>
      </w:ins>
    </w:p>
    <w:p w14:paraId="02058174" w14:textId="77777777" w:rsidR="00992005" w:rsidRPr="003C7DD2" w:rsidRDefault="00992005" w:rsidP="00992005">
      <w:pPr>
        <w:pStyle w:val="EditorsNote"/>
        <w:ind w:hanging="567"/>
        <w:rPr>
          <w:ins w:id="779" w:author="Anritsu" w:date="2021-03-03T17:41:00Z"/>
        </w:rPr>
      </w:pPr>
      <w:ins w:id="780" w:author="Anritsu" w:date="2021-03-03T17:41:00Z">
        <w:r w:rsidRPr="003C7DD2">
          <w:t xml:space="preserve">- </w:t>
        </w:r>
        <w:r w:rsidRPr="003C7DD2">
          <w:tab/>
          <w:t>Measurement Uncertainties and Test Tolerances are FFS for power class 1, 2, and 4.</w:t>
        </w:r>
      </w:ins>
    </w:p>
    <w:p w14:paraId="2843F012" w14:textId="515DAD78" w:rsidR="00992005" w:rsidRPr="003C7DD2" w:rsidRDefault="00992005" w:rsidP="00992005">
      <w:pPr>
        <w:pStyle w:val="EditorsNote"/>
        <w:ind w:hanging="567"/>
        <w:rPr>
          <w:ins w:id="781" w:author="Anritsu" w:date="2021-03-03T17:52:00Z"/>
        </w:rPr>
      </w:pPr>
      <w:ins w:id="782" w:author="Anritsu" w:date="2021-03-03T17:41:00Z">
        <w:r w:rsidRPr="003C7DD2">
          <w:t xml:space="preserve">- </w:t>
        </w:r>
        <w:r w:rsidRPr="003C7DD2">
          <w:tab/>
          <w:t>TP analysis for CA is FFS (identify lowest MPR w/form, RB allocation for multiple carrier or PCC only, 1RB location if RB allocated for multiple carrier).</w:t>
        </w:r>
      </w:ins>
    </w:p>
    <w:p w14:paraId="11D4B7A7" w14:textId="1DED1C02" w:rsidR="00992005" w:rsidRPr="00992005" w:rsidRDefault="00992005" w:rsidP="00992005">
      <w:pPr>
        <w:pStyle w:val="EditorsNote"/>
        <w:ind w:hanging="567"/>
        <w:rPr>
          <w:ins w:id="783" w:author="Anritsu" w:date="2021-03-03T17:41:00Z"/>
        </w:rPr>
      </w:pPr>
      <w:ins w:id="784" w:author="Anritsu" w:date="2021-03-03T17:52:00Z">
        <w:r w:rsidRPr="003C7DD2">
          <w:t xml:space="preserve">- </w:t>
        </w:r>
        <w:r w:rsidRPr="003C7DD2">
          <w:tab/>
        </w:r>
      </w:ins>
      <w:ins w:id="785" w:author="Anritsu" w:date="2021-03-03T17:53:00Z">
        <w:r w:rsidRPr="003C7DD2">
          <w:t>Adding details for NS_202 &amp; NS_203 is pending</w:t>
        </w:r>
      </w:ins>
    </w:p>
    <w:p w14:paraId="090CE84D" w14:textId="77777777" w:rsidR="00633181" w:rsidRPr="00D132BB" w:rsidRDefault="00633181" w:rsidP="00633181">
      <w:pPr>
        <w:pStyle w:val="H6"/>
      </w:pPr>
      <w:r w:rsidRPr="00D132BB">
        <w:t>6.5A.3.3.1.1</w:t>
      </w:r>
      <w:r w:rsidRPr="00D132BB">
        <w:tab/>
        <w:t>Test purpose</w:t>
      </w:r>
    </w:p>
    <w:p w14:paraId="4F3879C3" w14:textId="77777777" w:rsidR="00633181" w:rsidRPr="00D132BB" w:rsidRDefault="00633181" w:rsidP="00633181">
      <w:pPr>
        <w:rPr>
          <w:lang w:eastAsia="it-IT"/>
        </w:rPr>
      </w:pPr>
      <w:r w:rsidRPr="00D132BB">
        <w:rPr>
          <w:lang w:eastAsia="it-IT"/>
        </w:rPr>
        <w:t>Additional spurious emission requirements are signalled by the network to indicate that the UE shall meet an additional requirement for a specific deployment scenario as part of the cell handover/broadcast message.</w:t>
      </w:r>
    </w:p>
    <w:p w14:paraId="0960F6D3" w14:textId="77777777" w:rsidR="00992005" w:rsidRDefault="00992005" w:rsidP="00992005">
      <w:pPr>
        <w:pStyle w:val="6"/>
      </w:pPr>
      <w:bookmarkStart w:id="786" w:name="_Toc21026666"/>
      <w:bookmarkStart w:id="787" w:name="_Toc27743949"/>
      <w:bookmarkStart w:id="788" w:name="_Toc36197122"/>
      <w:bookmarkStart w:id="789" w:name="_Toc36197814"/>
      <w:r w:rsidRPr="001D1B3F">
        <w:rPr>
          <w:rFonts w:hint="eastAsia"/>
          <w:noProof/>
          <w:color w:val="FF0000"/>
          <w:lang w:eastAsia="ja-JP"/>
        </w:rPr>
        <w:t>&lt;&lt;Unchaged sections skipped&gt;&gt;</w:t>
      </w:r>
    </w:p>
    <w:p w14:paraId="2C7B4B10" w14:textId="77777777" w:rsidR="00633181" w:rsidRPr="00D132BB" w:rsidRDefault="00633181" w:rsidP="00633181">
      <w:pPr>
        <w:pStyle w:val="5"/>
      </w:pPr>
      <w:r w:rsidRPr="00D132BB">
        <w:t>6.5A.3.3.2</w:t>
      </w:r>
      <w:r w:rsidRPr="00D132BB">
        <w:tab/>
        <w:t>Additional spurious emission for CA (3UL CA)</w:t>
      </w:r>
      <w:bookmarkEnd w:id="786"/>
      <w:bookmarkEnd w:id="787"/>
      <w:bookmarkEnd w:id="788"/>
      <w:bookmarkEnd w:id="789"/>
    </w:p>
    <w:p w14:paraId="2331B777" w14:textId="77777777" w:rsidR="00992005" w:rsidRPr="003C7DD2" w:rsidRDefault="00992005" w:rsidP="00992005">
      <w:pPr>
        <w:pStyle w:val="EditorsNote"/>
        <w:rPr>
          <w:ins w:id="790" w:author="Anritsu" w:date="2021-03-03T17:41:00Z"/>
        </w:rPr>
      </w:pPr>
      <w:ins w:id="791" w:author="Anritsu" w:date="2021-03-03T17:41:00Z">
        <w:r w:rsidRPr="003C7DD2">
          <w:t>Editor’s note: This clause is incomplete. The following aspects are either missing or not yet determined:</w:t>
        </w:r>
      </w:ins>
    </w:p>
    <w:p w14:paraId="45580D26" w14:textId="77777777" w:rsidR="00992005" w:rsidRPr="003C7DD2" w:rsidRDefault="00992005" w:rsidP="00992005">
      <w:pPr>
        <w:pStyle w:val="EditorsNote"/>
        <w:ind w:hanging="567"/>
        <w:rPr>
          <w:ins w:id="792" w:author="Anritsu" w:date="2021-03-03T17:41:00Z"/>
        </w:rPr>
      </w:pPr>
      <w:ins w:id="793" w:author="Anritsu" w:date="2021-03-03T17:41:00Z">
        <w:r w:rsidRPr="003C7DD2">
          <w:t>-</w:t>
        </w:r>
        <w:r w:rsidRPr="003C7DD2">
          <w:tab/>
          <w:t>The testability of this test case is pending further analysis on relaxation of the requirement for band other than n257, n258, n260 and n261.</w:t>
        </w:r>
      </w:ins>
    </w:p>
    <w:p w14:paraId="5DFD3821" w14:textId="77777777" w:rsidR="00992005" w:rsidRPr="003C7DD2" w:rsidRDefault="00992005" w:rsidP="00992005">
      <w:pPr>
        <w:pStyle w:val="EditorsNote"/>
        <w:ind w:hanging="567"/>
        <w:rPr>
          <w:ins w:id="794" w:author="Anritsu" w:date="2021-03-03T17:41:00Z"/>
        </w:rPr>
      </w:pPr>
      <w:ins w:id="795" w:author="Anritsu" w:date="2021-03-03T17:41:00Z">
        <w:r w:rsidRPr="003C7DD2">
          <w:t xml:space="preserve">- </w:t>
        </w:r>
        <w:r w:rsidRPr="003C7DD2">
          <w:tab/>
          <w:t>Measurement Uncertainties and Test Tolerances are FFS for power class 1, 2, and 4.</w:t>
        </w:r>
      </w:ins>
    </w:p>
    <w:p w14:paraId="565F3536" w14:textId="77777777" w:rsidR="00992005" w:rsidRPr="003C7DD2" w:rsidRDefault="00992005" w:rsidP="00992005">
      <w:pPr>
        <w:pStyle w:val="EditorsNote"/>
        <w:ind w:hanging="567"/>
        <w:rPr>
          <w:ins w:id="796" w:author="Anritsu" w:date="2021-03-03T17:52:00Z"/>
        </w:rPr>
      </w:pPr>
      <w:ins w:id="797" w:author="Anritsu" w:date="2021-03-03T17:41:00Z">
        <w:r w:rsidRPr="003C7DD2">
          <w:t xml:space="preserve">- </w:t>
        </w:r>
        <w:r w:rsidRPr="003C7DD2">
          <w:tab/>
          <w:t>TP analysis for CA is FFS (identify lowest MPR w/form, RB allocation for multiple carrier or PCC only, 1RB location if RB allocated for multiple carrier).</w:t>
        </w:r>
      </w:ins>
    </w:p>
    <w:p w14:paraId="1D892FB0" w14:textId="114BB17B" w:rsidR="00992005" w:rsidRPr="00992005" w:rsidRDefault="00992005" w:rsidP="00992005">
      <w:pPr>
        <w:pStyle w:val="EditorsNote"/>
        <w:ind w:hanging="567"/>
        <w:rPr>
          <w:ins w:id="798" w:author="Anritsu" w:date="2021-03-03T17:41:00Z"/>
        </w:rPr>
      </w:pPr>
      <w:ins w:id="799" w:author="Anritsu" w:date="2021-03-03T17:52:00Z">
        <w:r w:rsidRPr="003C7DD2">
          <w:t xml:space="preserve">- </w:t>
        </w:r>
        <w:r w:rsidRPr="003C7DD2">
          <w:tab/>
        </w:r>
      </w:ins>
      <w:ins w:id="800" w:author="Anritsu" w:date="2021-03-03T17:53:00Z">
        <w:r w:rsidRPr="003C7DD2">
          <w:t>Adding details for NS_202 &amp; NS_203 is pending</w:t>
        </w:r>
      </w:ins>
    </w:p>
    <w:p w14:paraId="10FB5EF6" w14:textId="77777777" w:rsidR="00633181" w:rsidRPr="00D132BB" w:rsidRDefault="00633181" w:rsidP="00633181">
      <w:pPr>
        <w:pStyle w:val="H6"/>
      </w:pPr>
      <w:r w:rsidRPr="00D132BB">
        <w:t>6.5A.3.3.2.1</w:t>
      </w:r>
      <w:r w:rsidRPr="00D132BB">
        <w:tab/>
        <w:t>Test purpose</w:t>
      </w:r>
    </w:p>
    <w:p w14:paraId="1676B50C" w14:textId="77777777" w:rsidR="00633181" w:rsidRPr="00D132BB" w:rsidRDefault="00633181" w:rsidP="00633181">
      <w:pPr>
        <w:rPr>
          <w:lang w:eastAsia="it-IT"/>
        </w:rPr>
      </w:pPr>
      <w:r w:rsidRPr="00D132BB">
        <w:rPr>
          <w:lang w:eastAsia="it-IT"/>
        </w:rPr>
        <w:t>Additional spurious emission requirements are signalled by the network to indicate that the UE shall meet an additional requirement for a specific deployment scenario as part of the cell handover/broadcast message.</w:t>
      </w:r>
    </w:p>
    <w:p w14:paraId="45AF030E" w14:textId="77777777" w:rsidR="00992005" w:rsidRDefault="00992005" w:rsidP="00992005">
      <w:pPr>
        <w:pStyle w:val="6"/>
      </w:pPr>
      <w:bookmarkStart w:id="801" w:name="_Toc21026667"/>
      <w:bookmarkStart w:id="802" w:name="_Toc27743950"/>
      <w:bookmarkStart w:id="803" w:name="_Toc36197123"/>
      <w:bookmarkStart w:id="804" w:name="_Toc36197815"/>
      <w:r w:rsidRPr="001D1B3F">
        <w:rPr>
          <w:rFonts w:hint="eastAsia"/>
          <w:noProof/>
          <w:color w:val="FF0000"/>
          <w:lang w:eastAsia="ja-JP"/>
        </w:rPr>
        <w:t>&lt;&lt;Unchaged sections skipped&gt;&gt;</w:t>
      </w:r>
    </w:p>
    <w:p w14:paraId="5B52B0BC" w14:textId="77777777" w:rsidR="00633181" w:rsidRPr="00D132BB" w:rsidRDefault="00633181" w:rsidP="00633181">
      <w:pPr>
        <w:pStyle w:val="5"/>
      </w:pPr>
      <w:r w:rsidRPr="00D132BB">
        <w:t>6.5A.3.3.3</w:t>
      </w:r>
      <w:r w:rsidRPr="00D132BB">
        <w:tab/>
        <w:t>Additional spurious emission for CA (4UL CA)</w:t>
      </w:r>
      <w:bookmarkEnd w:id="801"/>
      <w:bookmarkEnd w:id="802"/>
      <w:bookmarkEnd w:id="803"/>
      <w:bookmarkEnd w:id="804"/>
    </w:p>
    <w:p w14:paraId="7CF0F5DC" w14:textId="77777777" w:rsidR="00992005" w:rsidRPr="003C7DD2" w:rsidRDefault="00992005" w:rsidP="00992005">
      <w:pPr>
        <w:pStyle w:val="EditorsNote"/>
        <w:rPr>
          <w:ins w:id="805" w:author="Anritsu" w:date="2021-03-03T17:41:00Z"/>
        </w:rPr>
      </w:pPr>
      <w:ins w:id="806" w:author="Anritsu" w:date="2021-03-03T17:41:00Z">
        <w:r w:rsidRPr="003C7DD2">
          <w:t>Editor’s note: This clause is incomplete. The following aspects are either missing or not yet determined:</w:t>
        </w:r>
      </w:ins>
    </w:p>
    <w:p w14:paraId="4314FA9F" w14:textId="77777777" w:rsidR="00992005" w:rsidRPr="003C7DD2" w:rsidRDefault="00992005" w:rsidP="00992005">
      <w:pPr>
        <w:pStyle w:val="EditorsNote"/>
        <w:ind w:hanging="567"/>
        <w:rPr>
          <w:ins w:id="807" w:author="Anritsu" w:date="2021-03-03T17:41:00Z"/>
        </w:rPr>
      </w:pPr>
      <w:ins w:id="808" w:author="Anritsu" w:date="2021-03-03T17:41:00Z">
        <w:r w:rsidRPr="003C7DD2">
          <w:t>-</w:t>
        </w:r>
        <w:r w:rsidRPr="003C7DD2">
          <w:tab/>
          <w:t>The testability of this test case is pending further analysis on relaxation of the requirement for band other than n257, n258, n260 and n261.</w:t>
        </w:r>
      </w:ins>
    </w:p>
    <w:p w14:paraId="16DF8FCA" w14:textId="77777777" w:rsidR="00992005" w:rsidRPr="003C7DD2" w:rsidRDefault="00992005" w:rsidP="00992005">
      <w:pPr>
        <w:pStyle w:val="EditorsNote"/>
        <w:ind w:hanging="567"/>
        <w:rPr>
          <w:ins w:id="809" w:author="Anritsu" w:date="2021-03-03T17:41:00Z"/>
        </w:rPr>
      </w:pPr>
      <w:ins w:id="810" w:author="Anritsu" w:date="2021-03-03T17:41:00Z">
        <w:r w:rsidRPr="003C7DD2">
          <w:t xml:space="preserve">- </w:t>
        </w:r>
        <w:r w:rsidRPr="003C7DD2">
          <w:tab/>
          <w:t>Measurement Uncertainties and Test Tolerances are FFS for power class 1, 2, and 4.</w:t>
        </w:r>
      </w:ins>
    </w:p>
    <w:p w14:paraId="199BECAF" w14:textId="77777777" w:rsidR="00992005" w:rsidRPr="003C7DD2" w:rsidRDefault="00992005" w:rsidP="00992005">
      <w:pPr>
        <w:pStyle w:val="EditorsNote"/>
        <w:ind w:hanging="567"/>
        <w:rPr>
          <w:ins w:id="811" w:author="Anritsu" w:date="2021-03-03T17:52:00Z"/>
        </w:rPr>
      </w:pPr>
      <w:ins w:id="812" w:author="Anritsu" w:date="2021-03-03T17:41:00Z">
        <w:r w:rsidRPr="003C7DD2">
          <w:t xml:space="preserve">- </w:t>
        </w:r>
        <w:r w:rsidRPr="003C7DD2">
          <w:tab/>
          <w:t>TP analysis for CA is FFS (identify lowest MPR w/form, RB allocation for multiple carrier or PCC only, 1RB location if RB allocated for multiple carrier).</w:t>
        </w:r>
      </w:ins>
    </w:p>
    <w:p w14:paraId="0DD3C72D" w14:textId="47B25138" w:rsidR="00992005" w:rsidRPr="00992005" w:rsidRDefault="00992005" w:rsidP="00992005">
      <w:pPr>
        <w:pStyle w:val="EditorsNote"/>
        <w:ind w:hanging="567"/>
        <w:rPr>
          <w:ins w:id="813" w:author="Anritsu" w:date="2021-03-03T17:41:00Z"/>
        </w:rPr>
      </w:pPr>
      <w:ins w:id="814" w:author="Anritsu" w:date="2021-03-03T17:52:00Z">
        <w:r w:rsidRPr="003C7DD2">
          <w:t xml:space="preserve">- </w:t>
        </w:r>
        <w:r w:rsidRPr="003C7DD2">
          <w:tab/>
        </w:r>
      </w:ins>
      <w:ins w:id="815" w:author="Anritsu" w:date="2021-03-03T17:53:00Z">
        <w:r w:rsidRPr="003C7DD2">
          <w:t>Adding details for NS_202 &amp; NS_203 is pending</w:t>
        </w:r>
      </w:ins>
    </w:p>
    <w:p w14:paraId="0E52F949" w14:textId="77777777" w:rsidR="00633181" w:rsidRPr="00D132BB" w:rsidRDefault="00633181" w:rsidP="00633181">
      <w:pPr>
        <w:pStyle w:val="H6"/>
      </w:pPr>
      <w:r w:rsidRPr="00D132BB">
        <w:lastRenderedPageBreak/>
        <w:t>6.5A.3.3.3.1</w:t>
      </w:r>
      <w:r w:rsidRPr="00D132BB">
        <w:tab/>
        <w:t>Test purpose</w:t>
      </w:r>
    </w:p>
    <w:p w14:paraId="203228F5" w14:textId="77777777" w:rsidR="00633181" w:rsidRPr="00D132BB" w:rsidRDefault="00633181" w:rsidP="00633181">
      <w:pPr>
        <w:rPr>
          <w:lang w:eastAsia="it-IT"/>
        </w:rPr>
      </w:pPr>
      <w:r w:rsidRPr="00D132BB">
        <w:rPr>
          <w:lang w:eastAsia="it-IT"/>
        </w:rPr>
        <w:t>Additional spurious emission requirements are signalled by the network to indicate that the UE shall meet an additional requirement for a specific deployment scenario as part of the cell handover/broadcast message.</w:t>
      </w:r>
    </w:p>
    <w:p w14:paraId="49C5233A" w14:textId="77777777" w:rsidR="00992005" w:rsidRDefault="00992005" w:rsidP="00992005">
      <w:pPr>
        <w:pStyle w:val="6"/>
      </w:pPr>
      <w:bookmarkStart w:id="816" w:name="_Toc21026668"/>
      <w:bookmarkStart w:id="817" w:name="_Toc27743951"/>
      <w:bookmarkStart w:id="818" w:name="_Toc36197124"/>
      <w:bookmarkStart w:id="819" w:name="_Toc36197816"/>
      <w:r w:rsidRPr="001D1B3F">
        <w:rPr>
          <w:rFonts w:hint="eastAsia"/>
          <w:noProof/>
          <w:color w:val="FF0000"/>
          <w:lang w:eastAsia="ja-JP"/>
        </w:rPr>
        <w:t>&lt;&lt;Unchaged sections skipped&gt;&gt;</w:t>
      </w:r>
    </w:p>
    <w:p w14:paraId="4B2EBF3F" w14:textId="77777777" w:rsidR="00633181" w:rsidRPr="00D132BB" w:rsidRDefault="00633181" w:rsidP="00633181">
      <w:pPr>
        <w:pStyle w:val="5"/>
      </w:pPr>
      <w:r w:rsidRPr="00D132BB">
        <w:t>6.5A.3.3.4</w:t>
      </w:r>
      <w:r w:rsidRPr="00D132BB">
        <w:tab/>
        <w:t>Additional spurious emission for CA (5UL CA)</w:t>
      </w:r>
      <w:bookmarkEnd w:id="816"/>
      <w:bookmarkEnd w:id="817"/>
      <w:bookmarkEnd w:id="818"/>
      <w:bookmarkEnd w:id="819"/>
    </w:p>
    <w:p w14:paraId="5B73DAE0" w14:textId="77777777" w:rsidR="00992005" w:rsidRPr="003C7DD2" w:rsidRDefault="00992005" w:rsidP="00992005">
      <w:pPr>
        <w:pStyle w:val="EditorsNote"/>
        <w:rPr>
          <w:ins w:id="820" w:author="Anritsu" w:date="2021-03-03T17:41:00Z"/>
        </w:rPr>
      </w:pPr>
      <w:ins w:id="821" w:author="Anritsu" w:date="2021-03-03T17:41:00Z">
        <w:r w:rsidRPr="003C7DD2">
          <w:t>Editor’s note: This clause is incomplete. The following aspects are either missing or not yet determined:</w:t>
        </w:r>
      </w:ins>
    </w:p>
    <w:p w14:paraId="06A0A203" w14:textId="77777777" w:rsidR="00992005" w:rsidRPr="003C7DD2" w:rsidRDefault="00992005" w:rsidP="00992005">
      <w:pPr>
        <w:pStyle w:val="EditorsNote"/>
        <w:ind w:hanging="567"/>
        <w:rPr>
          <w:ins w:id="822" w:author="Anritsu" w:date="2021-03-03T17:41:00Z"/>
        </w:rPr>
      </w:pPr>
      <w:ins w:id="823" w:author="Anritsu" w:date="2021-03-03T17:41:00Z">
        <w:r w:rsidRPr="003C7DD2">
          <w:t>-</w:t>
        </w:r>
        <w:r w:rsidRPr="003C7DD2">
          <w:tab/>
          <w:t>The testability of this test case is pending further analysis on relaxation of the requirement for band other than n257, n258, n260 and n261.</w:t>
        </w:r>
      </w:ins>
    </w:p>
    <w:p w14:paraId="5B741060" w14:textId="77777777" w:rsidR="00992005" w:rsidRPr="003C7DD2" w:rsidRDefault="00992005" w:rsidP="00992005">
      <w:pPr>
        <w:pStyle w:val="EditorsNote"/>
        <w:ind w:hanging="567"/>
        <w:rPr>
          <w:ins w:id="824" w:author="Anritsu" w:date="2021-03-03T17:41:00Z"/>
        </w:rPr>
      </w:pPr>
      <w:ins w:id="825" w:author="Anritsu" w:date="2021-03-03T17:41:00Z">
        <w:r w:rsidRPr="003C7DD2">
          <w:t xml:space="preserve">- </w:t>
        </w:r>
        <w:r w:rsidRPr="003C7DD2">
          <w:tab/>
          <w:t>Measurement Uncertainties and Test Tolerances are FFS for power class 1, 2, and 4.</w:t>
        </w:r>
      </w:ins>
    </w:p>
    <w:p w14:paraId="0EA51110" w14:textId="77777777" w:rsidR="00992005" w:rsidRPr="003C7DD2" w:rsidRDefault="00992005" w:rsidP="00992005">
      <w:pPr>
        <w:pStyle w:val="EditorsNote"/>
        <w:ind w:hanging="567"/>
        <w:rPr>
          <w:ins w:id="826" w:author="Anritsu" w:date="2021-03-03T17:52:00Z"/>
        </w:rPr>
      </w:pPr>
      <w:ins w:id="827" w:author="Anritsu" w:date="2021-03-03T17:41:00Z">
        <w:r w:rsidRPr="003C7DD2">
          <w:t xml:space="preserve">- </w:t>
        </w:r>
        <w:r w:rsidRPr="003C7DD2">
          <w:tab/>
          <w:t>TP analysis for CA is FFS (identify lowest MPR w/form, RB allocation for multiple carrier or PCC only, 1RB location if RB allocated for multiple carrier).</w:t>
        </w:r>
      </w:ins>
    </w:p>
    <w:p w14:paraId="6D8C52A6" w14:textId="5942F3B2" w:rsidR="00992005" w:rsidRPr="00992005" w:rsidRDefault="00992005" w:rsidP="00992005">
      <w:pPr>
        <w:pStyle w:val="EditorsNote"/>
        <w:ind w:hanging="567"/>
        <w:rPr>
          <w:ins w:id="828" w:author="Anritsu" w:date="2021-03-03T17:41:00Z"/>
        </w:rPr>
      </w:pPr>
      <w:ins w:id="829" w:author="Anritsu" w:date="2021-03-03T17:52:00Z">
        <w:r w:rsidRPr="003C7DD2">
          <w:t xml:space="preserve">- </w:t>
        </w:r>
        <w:r w:rsidRPr="003C7DD2">
          <w:tab/>
        </w:r>
      </w:ins>
      <w:ins w:id="830" w:author="Anritsu" w:date="2021-03-03T17:53:00Z">
        <w:r w:rsidRPr="003C7DD2">
          <w:t>Adding details for NS_202 &amp; NS_203 is pending</w:t>
        </w:r>
      </w:ins>
    </w:p>
    <w:p w14:paraId="5B6BB717" w14:textId="77777777" w:rsidR="00633181" w:rsidRPr="00D132BB" w:rsidRDefault="00633181" w:rsidP="00633181">
      <w:pPr>
        <w:pStyle w:val="H6"/>
      </w:pPr>
      <w:r w:rsidRPr="00D132BB">
        <w:t>6.5A.3.3.4.1</w:t>
      </w:r>
      <w:r w:rsidRPr="00D132BB">
        <w:tab/>
        <w:t>Test purpose</w:t>
      </w:r>
    </w:p>
    <w:p w14:paraId="4E5BDA13" w14:textId="77777777" w:rsidR="00633181" w:rsidRPr="00D132BB" w:rsidRDefault="00633181" w:rsidP="00633181">
      <w:pPr>
        <w:rPr>
          <w:lang w:eastAsia="it-IT"/>
        </w:rPr>
      </w:pPr>
      <w:r w:rsidRPr="00D132BB">
        <w:rPr>
          <w:lang w:eastAsia="it-IT"/>
        </w:rPr>
        <w:t>Additional spurious emission requirements are signalled by the network to indicate that the UE shall meet an additional requirement for a specific deployment scenario as part of the cell handover/broadcast message.</w:t>
      </w:r>
    </w:p>
    <w:p w14:paraId="659200BD" w14:textId="77777777" w:rsidR="00992005" w:rsidRDefault="00992005" w:rsidP="00992005">
      <w:pPr>
        <w:pStyle w:val="6"/>
      </w:pPr>
      <w:bookmarkStart w:id="831" w:name="_Toc21026669"/>
      <w:bookmarkStart w:id="832" w:name="_Toc27743952"/>
      <w:bookmarkStart w:id="833" w:name="_Toc36197125"/>
      <w:bookmarkStart w:id="834" w:name="_Toc36197817"/>
      <w:r w:rsidRPr="001D1B3F">
        <w:rPr>
          <w:rFonts w:hint="eastAsia"/>
          <w:noProof/>
          <w:color w:val="FF0000"/>
          <w:lang w:eastAsia="ja-JP"/>
        </w:rPr>
        <w:t>&lt;&lt;Unchaged sections skipped&gt;&gt;</w:t>
      </w:r>
    </w:p>
    <w:p w14:paraId="52378FE4" w14:textId="77777777" w:rsidR="00633181" w:rsidRPr="00D132BB" w:rsidRDefault="00633181" w:rsidP="00633181">
      <w:pPr>
        <w:pStyle w:val="5"/>
      </w:pPr>
      <w:r w:rsidRPr="00D132BB">
        <w:t>6.5A.3.3.5</w:t>
      </w:r>
      <w:r w:rsidRPr="00D132BB">
        <w:tab/>
        <w:t>Additional spurious emission for CA (6UL CA)</w:t>
      </w:r>
      <w:bookmarkEnd w:id="831"/>
      <w:bookmarkEnd w:id="832"/>
      <w:bookmarkEnd w:id="833"/>
      <w:bookmarkEnd w:id="834"/>
    </w:p>
    <w:p w14:paraId="262D8B86" w14:textId="77777777" w:rsidR="00992005" w:rsidRPr="003C7DD2" w:rsidRDefault="00992005" w:rsidP="00992005">
      <w:pPr>
        <w:pStyle w:val="EditorsNote"/>
        <w:rPr>
          <w:ins w:id="835" w:author="Anritsu" w:date="2021-03-03T17:41:00Z"/>
        </w:rPr>
      </w:pPr>
      <w:ins w:id="836" w:author="Anritsu" w:date="2021-03-03T17:41:00Z">
        <w:r w:rsidRPr="003C7DD2">
          <w:t>Editor’s note: This clause is incomplete. The following aspects are either missing or not yet determined:</w:t>
        </w:r>
      </w:ins>
    </w:p>
    <w:p w14:paraId="3C4E4D4D" w14:textId="77777777" w:rsidR="00992005" w:rsidRPr="003C7DD2" w:rsidRDefault="00992005" w:rsidP="00992005">
      <w:pPr>
        <w:pStyle w:val="EditorsNote"/>
        <w:ind w:hanging="567"/>
        <w:rPr>
          <w:ins w:id="837" w:author="Anritsu" w:date="2021-03-03T17:41:00Z"/>
        </w:rPr>
      </w:pPr>
      <w:ins w:id="838" w:author="Anritsu" w:date="2021-03-03T17:41:00Z">
        <w:r w:rsidRPr="003C7DD2">
          <w:t>-</w:t>
        </w:r>
        <w:r w:rsidRPr="003C7DD2">
          <w:tab/>
          <w:t>The testability of this test case is pending further analysis on relaxation of the requirement for band other than n257, n258, n260 and n261.</w:t>
        </w:r>
      </w:ins>
    </w:p>
    <w:p w14:paraId="22F8509A" w14:textId="77777777" w:rsidR="00992005" w:rsidRPr="003C7DD2" w:rsidRDefault="00992005" w:rsidP="00992005">
      <w:pPr>
        <w:pStyle w:val="EditorsNote"/>
        <w:ind w:hanging="567"/>
        <w:rPr>
          <w:ins w:id="839" w:author="Anritsu" w:date="2021-03-03T17:41:00Z"/>
        </w:rPr>
      </w:pPr>
      <w:ins w:id="840" w:author="Anritsu" w:date="2021-03-03T17:41:00Z">
        <w:r w:rsidRPr="003C7DD2">
          <w:t xml:space="preserve">- </w:t>
        </w:r>
        <w:r w:rsidRPr="003C7DD2">
          <w:tab/>
          <w:t>Measurement Uncertainties and Test Tolerances are FFS for power class 1, 2, and 4.</w:t>
        </w:r>
      </w:ins>
    </w:p>
    <w:p w14:paraId="2B38DE51" w14:textId="77777777" w:rsidR="00992005" w:rsidRPr="003C7DD2" w:rsidRDefault="00992005" w:rsidP="00992005">
      <w:pPr>
        <w:pStyle w:val="EditorsNote"/>
        <w:ind w:hanging="567"/>
        <w:rPr>
          <w:ins w:id="841" w:author="Anritsu" w:date="2021-03-03T17:52:00Z"/>
        </w:rPr>
      </w:pPr>
      <w:ins w:id="842" w:author="Anritsu" w:date="2021-03-03T17:41:00Z">
        <w:r w:rsidRPr="003C7DD2">
          <w:t xml:space="preserve">- </w:t>
        </w:r>
        <w:r w:rsidRPr="003C7DD2">
          <w:tab/>
          <w:t>TP analysis for CA is FFS (identify lowest MPR w/form, RB allocation for multiple carrier or PCC only, 1RB location if RB allocated for multiple carrier).</w:t>
        </w:r>
      </w:ins>
    </w:p>
    <w:p w14:paraId="3FB59002" w14:textId="6309B18B" w:rsidR="00992005" w:rsidRPr="00992005" w:rsidRDefault="00992005" w:rsidP="00992005">
      <w:pPr>
        <w:pStyle w:val="EditorsNote"/>
        <w:ind w:hanging="567"/>
        <w:rPr>
          <w:ins w:id="843" w:author="Anritsu" w:date="2021-03-03T17:41:00Z"/>
        </w:rPr>
      </w:pPr>
      <w:ins w:id="844" w:author="Anritsu" w:date="2021-03-03T17:52:00Z">
        <w:r w:rsidRPr="003C7DD2">
          <w:t xml:space="preserve">- </w:t>
        </w:r>
        <w:r w:rsidRPr="003C7DD2">
          <w:tab/>
        </w:r>
      </w:ins>
      <w:ins w:id="845" w:author="Anritsu" w:date="2021-03-03T17:53:00Z">
        <w:r w:rsidRPr="003C7DD2">
          <w:t>Adding details for NS_202 &amp; NS_203 is pending</w:t>
        </w:r>
      </w:ins>
    </w:p>
    <w:p w14:paraId="3898120B" w14:textId="77777777" w:rsidR="00633181" w:rsidRPr="00D132BB" w:rsidRDefault="00633181" w:rsidP="00633181">
      <w:pPr>
        <w:pStyle w:val="H6"/>
      </w:pPr>
      <w:r w:rsidRPr="00D132BB">
        <w:t>6.5A.3.3.5.1</w:t>
      </w:r>
      <w:r w:rsidRPr="00D132BB">
        <w:tab/>
        <w:t>Test purpose</w:t>
      </w:r>
    </w:p>
    <w:p w14:paraId="3CF8FF45" w14:textId="77777777" w:rsidR="00633181" w:rsidRPr="00D132BB" w:rsidRDefault="00633181" w:rsidP="00633181">
      <w:pPr>
        <w:rPr>
          <w:lang w:eastAsia="it-IT"/>
        </w:rPr>
      </w:pPr>
      <w:r w:rsidRPr="00D132BB">
        <w:rPr>
          <w:lang w:eastAsia="it-IT"/>
        </w:rPr>
        <w:t>Additional spurious emission requirements are signalled by the network to indicate that the UE shall meet an additional requirement for a specific deployment scenario as part of the cell handover/broadcast message.</w:t>
      </w:r>
    </w:p>
    <w:p w14:paraId="20FB3048" w14:textId="77777777" w:rsidR="00992005" w:rsidRDefault="00992005" w:rsidP="00992005">
      <w:pPr>
        <w:pStyle w:val="6"/>
      </w:pPr>
      <w:bookmarkStart w:id="846" w:name="_Toc21026670"/>
      <w:bookmarkStart w:id="847" w:name="_Toc27743953"/>
      <w:bookmarkStart w:id="848" w:name="_Toc36197126"/>
      <w:bookmarkStart w:id="849" w:name="_Toc36197818"/>
      <w:r w:rsidRPr="001D1B3F">
        <w:rPr>
          <w:rFonts w:hint="eastAsia"/>
          <w:noProof/>
          <w:color w:val="FF0000"/>
          <w:lang w:eastAsia="ja-JP"/>
        </w:rPr>
        <w:t>&lt;&lt;Unchaged sections skipped&gt;&gt;</w:t>
      </w:r>
    </w:p>
    <w:p w14:paraId="04319324" w14:textId="77777777" w:rsidR="00633181" w:rsidRPr="00D132BB" w:rsidRDefault="00633181" w:rsidP="00633181">
      <w:pPr>
        <w:pStyle w:val="5"/>
      </w:pPr>
      <w:r w:rsidRPr="00D132BB">
        <w:t>6.5A.3.3.6</w:t>
      </w:r>
      <w:r w:rsidRPr="00D132BB">
        <w:tab/>
        <w:t>Additional spurious emission for CA (7UL CA)</w:t>
      </w:r>
      <w:bookmarkEnd w:id="846"/>
      <w:bookmarkEnd w:id="847"/>
      <w:bookmarkEnd w:id="848"/>
      <w:bookmarkEnd w:id="849"/>
    </w:p>
    <w:p w14:paraId="682C6ACD" w14:textId="77777777" w:rsidR="00992005" w:rsidRPr="003C7DD2" w:rsidRDefault="00992005" w:rsidP="00992005">
      <w:pPr>
        <w:pStyle w:val="EditorsNote"/>
        <w:rPr>
          <w:ins w:id="850" w:author="Anritsu" w:date="2021-03-03T17:41:00Z"/>
        </w:rPr>
      </w:pPr>
      <w:ins w:id="851" w:author="Anritsu" w:date="2021-03-03T17:41:00Z">
        <w:r w:rsidRPr="003C7DD2">
          <w:t>Editor’s note: This clause is incomplete. The following aspects are either missing or not yet determined:</w:t>
        </w:r>
      </w:ins>
    </w:p>
    <w:p w14:paraId="0B0A1DD5" w14:textId="77777777" w:rsidR="00992005" w:rsidRPr="003C7DD2" w:rsidRDefault="00992005" w:rsidP="00992005">
      <w:pPr>
        <w:pStyle w:val="EditorsNote"/>
        <w:ind w:hanging="567"/>
        <w:rPr>
          <w:ins w:id="852" w:author="Anritsu" w:date="2021-03-03T17:41:00Z"/>
        </w:rPr>
      </w:pPr>
      <w:ins w:id="853" w:author="Anritsu" w:date="2021-03-03T17:41:00Z">
        <w:r w:rsidRPr="003C7DD2">
          <w:t>-</w:t>
        </w:r>
        <w:r w:rsidRPr="003C7DD2">
          <w:tab/>
          <w:t>The testability of this test case is pending further analysis on relaxation of the requirement for band other than n257, n258, n260 and n261.</w:t>
        </w:r>
      </w:ins>
    </w:p>
    <w:p w14:paraId="1E272250" w14:textId="77777777" w:rsidR="00992005" w:rsidRPr="003C7DD2" w:rsidRDefault="00992005" w:rsidP="00992005">
      <w:pPr>
        <w:pStyle w:val="EditorsNote"/>
        <w:ind w:hanging="567"/>
        <w:rPr>
          <w:ins w:id="854" w:author="Anritsu" w:date="2021-03-03T17:41:00Z"/>
        </w:rPr>
      </w:pPr>
      <w:ins w:id="855" w:author="Anritsu" w:date="2021-03-03T17:41:00Z">
        <w:r w:rsidRPr="003C7DD2">
          <w:t xml:space="preserve">- </w:t>
        </w:r>
        <w:r w:rsidRPr="003C7DD2">
          <w:tab/>
          <w:t>Measurement Uncertainties and Test Tolerances are FFS for power class 1, 2, and 4.</w:t>
        </w:r>
      </w:ins>
    </w:p>
    <w:p w14:paraId="5E5C17CD" w14:textId="77777777" w:rsidR="00992005" w:rsidRPr="003C7DD2" w:rsidRDefault="00992005" w:rsidP="00992005">
      <w:pPr>
        <w:pStyle w:val="EditorsNote"/>
        <w:ind w:hanging="567"/>
        <w:rPr>
          <w:ins w:id="856" w:author="Anritsu" w:date="2021-03-03T17:52:00Z"/>
        </w:rPr>
      </w:pPr>
      <w:ins w:id="857" w:author="Anritsu" w:date="2021-03-03T17:41:00Z">
        <w:r w:rsidRPr="003C7DD2">
          <w:t xml:space="preserve">- </w:t>
        </w:r>
        <w:r w:rsidRPr="003C7DD2">
          <w:tab/>
          <w:t>TP analysis for CA is FFS (identify lowest MPR w/form, RB allocation for multiple carrier or PCC only, 1RB location if RB allocated for multiple carrier).</w:t>
        </w:r>
      </w:ins>
    </w:p>
    <w:p w14:paraId="0E09EAEB" w14:textId="2BE92263" w:rsidR="00992005" w:rsidRPr="00992005" w:rsidRDefault="00992005" w:rsidP="00992005">
      <w:pPr>
        <w:pStyle w:val="EditorsNote"/>
        <w:ind w:hanging="567"/>
        <w:rPr>
          <w:ins w:id="858" w:author="Anritsu" w:date="2021-03-03T17:41:00Z"/>
        </w:rPr>
      </w:pPr>
      <w:ins w:id="859" w:author="Anritsu" w:date="2021-03-03T17:52:00Z">
        <w:r w:rsidRPr="003C7DD2">
          <w:t xml:space="preserve">- </w:t>
        </w:r>
        <w:r w:rsidRPr="003C7DD2">
          <w:tab/>
        </w:r>
      </w:ins>
      <w:ins w:id="860" w:author="Anritsu" w:date="2021-03-03T17:53:00Z">
        <w:r w:rsidRPr="003C7DD2">
          <w:t>Adding details for NS_202 &amp; NS_203 is pending</w:t>
        </w:r>
      </w:ins>
    </w:p>
    <w:p w14:paraId="7CE66FBE" w14:textId="77777777" w:rsidR="00633181" w:rsidRPr="00D132BB" w:rsidRDefault="00633181" w:rsidP="00633181">
      <w:pPr>
        <w:pStyle w:val="H6"/>
      </w:pPr>
      <w:r w:rsidRPr="00D132BB">
        <w:t>6.5A.3.3.6.1</w:t>
      </w:r>
      <w:r w:rsidRPr="00D132BB">
        <w:tab/>
        <w:t>Test purpose</w:t>
      </w:r>
    </w:p>
    <w:p w14:paraId="2F59B78C" w14:textId="77777777" w:rsidR="00633181" w:rsidRPr="00D132BB" w:rsidRDefault="00633181" w:rsidP="00633181">
      <w:pPr>
        <w:rPr>
          <w:lang w:eastAsia="it-IT"/>
        </w:rPr>
      </w:pPr>
      <w:r w:rsidRPr="00D132BB">
        <w:rPr>
          <w:lang w:eastAsia="it-IT"/>
        </w:rPr>
        <w:t>Additional spurious emission requirements are signalled by the network to indicate that the UE shall meet an additional requirement for a specific deployment scenario as part of the cell handover/broadcast message.</w:t>
      </w:r>
    </w:p>
    <w:p w14:paraId="7C547068" w14:textId="77777777" w:rsidR="00992005" w:rsidRDefault="00992005" w:rsidP="00992005">
      <w:pPr>
        <w:pStyle w:val="6"/>
      </w:pPr>
      <w:bookmarkStart w:id="861" w:name="_Toc21026671"/>
      <w:bookmarkStart w:id="862" w:name="_Toc27743954"/>
      <w:bookmarkStart w:id="863" w:name="_Toc36197127"/>
      <w:bookmarkStart w:id="864" w:name="_Toc36197819"/>
      <w:r w:rsidRPr="001D1B3F">
        <w:rPr>
          <w:rFonts w:hint="eastAsia"/>
          <w:noProof/>
          <w:color w:val="FF0000"/>
          <w:lang w:eastAsia="ja-JP"/>
        </w:rPr>
        <w:lastRenderedPageBreak/>
        <w:t>&lt;&lt;Unchaged sections skipped&gt;&gt;</w:t>
      </w:r>
    </w:p>
    <w:p w14:paraId="32023290" w14:textId="77777777" w:rsidR="00633181" w:rsidRPr="00D132BB" w:rsidRDefault="00633181" w:rsidP="00633181">
      <w:pPr>
        <w:pStyle w:val="5"/>
      </w:pPr>
      <w:r w:rsidRPr="00D132BB">
        <w:t>6.5A.3.3.7</w:t>
      </w:r>
      <w:r w:rsidRPr="00D132BB">
        <w:tab/>
        <w:t>Additional spurious emission for CA (8UL CA)</w:t>
      </w:r>
      <w:bookmarkEnd w:id="861"/>
      <w:bookmarkEnd w:id="862"/>
      <w:bookmarkEnd w:id="863"/>
      <w:bookmarkEnd w:id="864"/>
    </w:p>
    <w:p w14:paraId="64646C60" w14:textId="77777777" w:rsidR="00992005" w:rsidRPr="003C7DD2" w:rsidRDefault="00992005" w:rsidP="00992005">
      <w:pPr>
        <w:pStyle w:val="EditorsNote"/>
        <w:rPr>
          <w:ins w:id="865" w:author="Anritsu" w:date="2021-03-03T17:41:00Z"/>
        </w:rPr>
      </w:pPr>
      <w:ins w:id="866" w:author="Anritsu" w:date="2021-03-03T17:41:00Z">
        <w:r w:rsidRPr="003C7DD2">
          <w:t>Editor’s note: This clause is incomplete. The following aspects are either missing or not yet determined:</w:t>
        </w:r>
      </w:ins>
    </w:p>
    <w:p w14:paraId="7B9E896B" w14:textId="77777777" w:rsidR="00992005" w:rsidRPr="003C7DD2" w:rsidRDefault="00992005" w:rsidP="00992005">
      <w:pPr>
        <w:pStyle w:val="EditorsNote"/>
        <w:ind w:hanging="567"/>
        <w:rPr>
          <w:ins w:id="867" w:author="Anritsu" w:date="2021-03-03T17:41:00Z"/>
        </w:rPr>
      </w:pPr>
      <w:ins w:id="868" w:author="Anritsu" w:date="2021-03-03T17:41:00Z">
        <w:r w:rsidRPr="003C7DD2">
          <w:t>-</w:t>
        </w:r>
        <w:r w:rsidRPr="003C7DD2">
          <w:tab/>
          <w:t>The testability of this test case is pending further analysis on relaxation of the requirement for band other than n257, n258, n260 and n261.</w:t>
        </w:r>
      </w:ins>
    </w:p>
    <w:p w14:paraId="0C0AD951" w14:textId="77777777" w:rsidR="00992005" w:rsidRPr="003C7DD2" w:rsidRDefault="00992005" w:rsidP="00992005">
      <w:pPr>
        <w:pStyle w:val="EditorsNote"/>
        <w:ind w:hanging="567"/>
        <w:rPr>
          <w:ins w:id="869" w:author="Anritsu" w:date="2021-03-03T17:41:00Z"/>
        </w:rPr>
      </w:pPr>
      <w:ins w:id="870" w:author="Anritsu" w:date="2021-03-03T17:41:00Z">
        <w:r w:rsidRPr="003C7DD2">
          <w:t xml:space="preserve">- </w:t>
        </w:r>
        <w:r w:rsidRPr="003C7DD2">
          <w:tab/>
          <w:t>Measurement Uncertainties and Test Tolerances are FFS for power class 1, 2, and 4.</w:t>
        </w:r>
      </w:ins>
    </w:p>
    <w:p w14:paraId="173FAD41" w14:textId="77777777" w:rsidR="00992005" w:rsidRPr="003C7DD2" w:rsidRDefault="00992005" w:rsidP="00992005">
      <w:pPr>
        <w:pStyle w:val="EditorsNote"/>
        <w:ind w:hanging="567"/>
        <w:rPr>
          <w:ins w:id="871" w:author="Anritsu" w:date="2021-03-03T17:52:00Z"/>
        </w:rPr>
      </w:pPr>
      <w:ins w:id="872" w:author="Anritsu" w:date="2021-03-03T17:41:00Z">
        <w:r w:rsidRPr="003C7DD2">
          <w:t xml:space="preserve">- </w:t>
        </w:r>
        <w:r w:rsidRPr="003C7DD2">
          <w:tab/>
          <w:t>TP analysis for CA is FFS (identify lowest MPR w/form, RB allocation for multiple carrier or PCC only, 1RB location if RB allocated for multiple carrier).</w:t>
        </w:r>
      </w:ins>
    </w:p>
    <w:p w14:paraId="00E64C44" w14:textId="1609B0D0" w:rsidR="00992005" w:rsidRPr="00992005" w:rsidRDefault="00992005" w:rsidP="00992005">
      <w:pPr>
        <w:pStyle w:val="EditorsNote"/>
        <w:ind w:hanging="567"/>
        <w:rPr>
          <w:ins w:id="873" w:author="Anritsu" w:date="2021-03-03T17:41:00Z"/>
        </w:rPr>
      </w:pPr>
      <w:ins w:id="874" w:author="Anritsu" w:date="2021-03-03T17:52:00Z">
        <w:r w:rsidRPr="003C7DD2">
          <w:t xml:space="preserve">- </w:t>
        </w:r>
        <w:r w:rsidRPr="003C7DD2">
          <w:tab/>
        </w:r>
      </w:ins>
      <w:ins w:id="875" w:author="Anritsu" w:date="2021-03-03T17:53:00Z">
        <w:r w:rsidRPr="003C7DD2">
          <w:t>Adding details for NS_202 &amp; NS_203 is pending</w:t>
        </w:r>
      </w:ins>
    </w:p>
    <w:p w14:paraId="195A936F" w14:textId="77777777" w:rsidR="00633181" w:rsidRPr="00D132BB" w:rsidRDefault="00633181" w:rsidP="00633181">
      <w:pPr>
        <w:pStyle w:val="H6"/>
      </w:pPr>
      <w:r w:rsidRPr="00D132BB">
        <w:t>6.5A.3.3.7.1</w:t>
      </w:r>
      <w:r w:rsidRPr="00D132BB">
        <w:tab/>
        <w:t>Test purpose</w:t>
      </w:r>
    </w:p>
    <w:p w14:paraId="42D6C9FD" w14:textId="77777777" w:rsidR="00633181" w:rsidRPr="00D132BB" w:rsidRDefault="00633181" w:rsidP="00633181">
      <w:pPr>
        <w:rPr>
          <w:lang w:eastAsia="it-IT"/>
        </w:rPr>
      </w:pPr>
      <w:r w:rsidRPr="00D132BB">
        <w:rPr>
          <w:lang w:eastAsia="it-IT"/>
        </w:rPr>
        <w:t>Additional spurious emission requirements are signalled by the network to indicate that the UE shall meet an additional requirement for a specific deployment scenario as part of the cell handover/broadcast message.</w:t>
      </w:r>
    </w:p>
    <w:p w14:paraId="5488A223" w14:textId="5693532B" w:rsidR="005E51DB" w:rsidRDefault="005E51DB" w:rsidP="005E51DB">
      <w:pPr>
        <w:pStyle w:val="2"/>
        <w:rPr>
          <w:noProof/>
          <w:color w:val="FF0000"/>
          <w:lang w:eastAsia="ja-JP"/>
        </w:rPr>
      </w:pPr>
      <w:r w:rsidRPr="001D1B3F">
        <w:rPr>
          <w:rFonts w:hint="eastAsia"/>
          <w:noProof/>
          <w:color w:val="FF0000"/>
          <w:lang w:eastAsia="ja-JP"/>
        </w:rPr>
        <w:t>&lt;&lt;Unchaged sections skipped&gt;&gt;</w:t>
      </w:r>
    </w:p>
    <w:p w14:paraId="10D39C1E" w14:textId="77777777" w:rsidR="008861A3" w:rsidRPr="00D132BB" w:rsidRDefault="008861A3" w:rsidP="008861A3">
      <w:pPr>
        <w:pStyle w:val="2"/>
      </w:pPr>
      <w:bookmarkStart w:id="876" w:name="_Toc21026739"/>
      <w:bookmarkStart w:id="877" w:name="_Toc27744029"/>
      <w:bookmarkStart w:id="878" w:name="_Toc36197200"/>
      <w:bookmarkStart w:id="879" w:name="_Toc36197892"/>
      <w:r w:rsidRPr="00D132BB">
        <w:t>7.9</w:t>
      </w:r>
      <w:r w:rsidRPr="00D132BB">
        <w:tab/>
        <w:t>Spurious emissions</w:t>
      </w:r>
      <w:bookmarkEnd w:id="876"/>
      <w:bookmarkEnd w:id="877"/>
      <w:bookmarkEnd w:id="878"/>
      <w:bookmarkEnd w:id="879"/>
    </w:p>
    <w:p w14:paraId="2118D576" w14:textId="77777777" w:rsidR="008861A3" w:rsidRPr="00D132BB" w:rsidRDefault="008861A3" w:rsidP="008861A3">
      <w:pPr>
        <w:pStyle w:val="EditorsNote"/>
      </w:pPr>
      <w:r w:rsidRPr="00D132BB">
        <w:t>Editor's note:</w:t>
      </w:r>
      <w:r w:rsidRPr="00D132BB">
        <w:tab/>
        <w:t>Following aspects are either missing or not yet determined:</w:t>
      </w:r>
    </w:p>
    <w:p w14:paraId="50C1C9F0" w14:textId="279C49CD" w:rsidR="008861A3" w:rsidRPr="00D132BB" w:rsidRDefault="008861A3" w:rsidP="008861A3">
      <w:pPr>
        <w:keepLines/>
        <w:ind w:left="1135" w:hanging="851"/>
        <w:rPr>
          <w:color w:val="FF0000"/>
          <w:lang w:eastAsia="ja-JP"/>
        </w:rPr>
      </w:pPr>
      <w:r w:rsidRPr="00D132BB">
        <w:rPr>
          <w:color w:val="FF0000"/>
        </w:rPr>
        <w:t>- The testability of this test case is pending further analysis on relaxation of the requirement for band other than n257</w:t>
      </w:r>
      <w:ins w:id="880" w:author="Anritsu" w:date="2021-02-01T12:29:00Z">
        <w:r>
          <w:rPr>
            <w:color w:val="FF0000"/>
          </w:rPr>
          <w:t>, n258, n260 and n261</w:t>
        </w:r>
      </w:ins>
      <w:r w:rsidRPr="00D132BB">
        <w:rPr>
          <w:color w:val="FF0000"/>
        </w:rPr>
        <w:t>.</w:t>
      </w:r>
    </w:p>
    <w:p w14:paraId="356CCD43" w14:textId="77777777" w:rsidR="008861A3" w:rsidRPr="00D132BB" w:rsidRDefault="008861A3" w:rsidP="008861A3">
      <w:pPr>
        <w:keepLines/>
        <w:ind w:left="1135" w:hanging="851"/>
        <w:rPr>
          <w:color w:val="FF0000"/>
          <w:lang w:eastAsia="ja-JP"/>
        </w:rPr>
      </w:pPr>
      <w:r w:rsidRPr="00D132BB">
        <w:rPr>
          <w:color w:val="FF0000"/>
          <w:lang w:eastAsia="ja-JP"/>
        </w:rPr>
        <w:t xml:space="preserve">- </w:t>
      </w:r>
      <w:r w:rsidRPr="00D132BB">
        <w:rPr>
          <w:color w:val="FF0000"/>
        </w:rPr>
        <w:t>Measurement Uncertainties and Test Tolerances are FFS for power class 1, 2, and 4.</w:t>
      </w:r>
    </w:p>
    <w:p w14:paraId="2A0B4B59" w14:textId="77777777" w:rsidR="008861A3" w:rsidRPr="00D132BB" w:rsidRDefault="008861A3" w:rsidP="008861A3">
      <w:pPr>
        <w:pStyle w:val="30"/>
      </w:pPr>
      <w:bookmarkStart w:id="881" w:name="_Toc27744030"/>
      <w:bookmarkStart w:id="882" w:name="_Toc36197201"/>
      <w:bookmarkStart w:id="883" w:name="_Toc36197893"/>
      <w:r w:rsidRPr="00D132BB">
        <w:t>7.9.1</w:t>
      </w:r>
      <w:r w:rsidRPr="00D132BB">
        <w:tab/>
        <w:t>Test purpose</w:t>
      </w:r>
      <w:bookmarkEnd w:id="881"/>
      <w:bookmarkEnd w:id="882"/>
      <w:bookmarkEnd w:id="883"/>
    </w:p>
    <w:p w14:paraId="0E565E2A" w14:textId="77777777" w:rsidR="008861A3" w:rsidRPr="00D132BB" w:rsidRDefault="008861A3" w:rsidP="008861A3">
      <w:r w:rsidRPr="00D132BB">
        <w:t>Test verifies the UE's spurious emissions meet the requirements described in clause 7.9.3.</w:t>
      </w:r>
    </w:p>
    <w:p w14:paraId="22673A04" w14:textId="77777777" w:rsidR="008861A3" w:rsidRPr="00D132BB" w:rsidRDefault="008861A3" w:rsidP="008861A3">
      <w:r w:rsidRPr="00D132BB">
        <w:t>Excess spurious emissions increase the interference to other systems.</w:t>
      </w:r>
    </w:p>
    <w:p w14:paraId="6D296D3D" w14:textId="77777777" w:rsidR="008861A3" w:rsidRPr="00D132BB" w:rsidRDefault="008861A3" w:rsidP="008861A3">
      <w:pPr>
        <w:pStyle w:val="30"/>
      </w:pPr>
      <w:bookmarkStart w:id="884" w:name="_Toc27744031"/>
      <w:bookmarkStart w:id="885" w:name="_Toc36197202"/>
      <w:bookmarkStart w:id="886" w:name="_Toc36197894"/>
      <w:r w:rsidRPr="00D132BB">
        <w:t>7.9.2</w:t>
      </w:r>
      <w:r w:rsidRPr="00D132BB">
        <w:tab/>
        <w:t>Test applicability</w:t>
      </w:r>
      <w:bookmarkEnd w:id="884"/>
      <w:bookmarkEnd w:id="885"/>
      <w:bookmarkEnd w:id="886"/>
    </w:p>
    <w:p w14:paraId="6950A96E" w14:textId="77777777" w:rsidR="008861A3" w:rsidRPr="00D132BB" w:rsidRDefault="008861A3" w:rsidP="008861A3">
      <w:r w:rsidRPr="00D132BB">
        <w:t xml:space="preserve">This test case applies to all types of </w:t>
      </w:r>
      <w:r w:rsidRPr="00D132BB">
        <w:rPr>
          <w:i/>
        </w:rPr>
        <w:t>NR</w:t>
      </w:r>
      <w:r w:rsidRPr="00D132BB">
        <w:t xml:space="preserve"> UE release 15 and forward.</w:t>
      </w:r>
    </w:p>
    <w:p w14:paraId="5680CCEE" w14:textId="77777777" w:rsidR="008861A3" w:rsidRPr="00D132BB" w:rsidRDefault="008861A3" w:rsidP="008861A3">
      <w:pPr>
        <w:pStyle w:val="30"/>
      </w:pPr>
      <w:bookmarkStart w:id="887" w:name="_Toc27744032"/>
      <w:bookmarkStart w:id="888" w:name="_Toc36197203"/>
      <w:bookmarkStart w:id="889" w:name="_Toc36197895"/>
      <w:r w:rsidRPr="00D132BB">
        <w:t>7.9.3</w:t>
      </w:r>
      <w:r w:rsidRPr="00D132BB">
        <w:tab/>
        <w:t>Minimum conformance requirements</w:t>
      </w:r>
      <w:bookmarkEnd w:id="887"/>
      <w:bookmarkEnd w:id="888"/>
      <w:bookmarkEnd w:id="889"/>
    </w:p>
    <w:p w14:paraId="2642BCD9" w14:textId="77777777" w:rsidR="008861A3" w:rsidRPr="00D132BB" w:rsidRDefault="008861A3" w:rsidP="008861A3">
      <w:pPr>
        <w:rPr>
          <w:rFonts w:eastAsia="??" w:cs="v5.0.0"/>
        </w:rPr>
      </w:pPr>
      <w:r w:rsidRPr="00D132BB">
        <w:rPr>
          <w:rFonts w:eastAsia="??" w:cs="v5.0.0"/>
        </w:rPr>
        <w:t>The spurious emissions power is the power of emissions generated or amplified in a receiver. The spurious emissions power level is measured as TRP.</w:t>
      </w:r>
    </w:p>
    <w:p w14:paraId="6953AA5F" w14:textId="77777777" w:rsidR="008861A3" w:rsidRPr="00D132BB" w:rsidRDefault="008861A3" w:rsidP="008861A3">
      <w:pPr>
        <w:keepNext/>
        <w:rPr>
          <w:rFonts w:cs="v5.0.0"/>
        </w:rPr>
      </w:pPr>
      <w:r w:rsidRPr="00D132BB">
        <w:rPr>
          <w:rFonts w:cs="v5.0.0"/>
        </w:rPr>
        <w:t>The power of any narrow band CW spurious emission shall not exceed the maximum level specified in Table 7.9.3-1.</w:t>
      </w:r>
      <w:r w:rsidRPr="00D132BB">
        <w:t xml:space="preserve"> </w:t>
      </w:r>
      <w:r w:rsidRPr="00D132BB">
        <w:rPr>
          <w:rFonts w:cs="v5.0.0"/>
        </w:rPr>
        <w:t>The requirement is verified in beam locked mode with the test metric of TRP (Link=TX beam peak direction, Meas=TRP grid).</w:t>
      </w:r>
    </w:p>
    <w:p w14:paraId="49BBDAAC" w14:textId="77777777" w:rsidR="008861A3" w:rsidRPr="00D132BB" w:rsidRDefault="008861A3" w:rsidP="008861A3">
      <w:pPr>
        <w:pStyle w:val="TH"/>
      </w:pPr>
      <w:r w:rsidRPr="00D132BB">
        <w:t>Table 7.9.3-1: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8861A3" w:rsidRPr="00D132BB" w14:paraId="7382D795" w14:textId="77777777" w:rsidTr="003B0C03">
        <w:trPr>
          <w:jc w:val="center"/>
        </w:trPr>
        <w:tc>
          <w:tcPr>
            <w:tcW w:w="2538" w:type="dxa"/>
          </w:tcPr>
          <w:p w14:paraId="46C0E25C" w14:textId="77777777" w:rsidR="008861A3" w:rsidRPr="00D132BB" w:rsidRDefault="008861A3" w:rsidP="003B0C03">
            <w:pPr>
              <w:pStyle w:val="TAH"/>
              <w:rPr>
                <w:rFonts w:cs="Arial"/>
              </w:rPr>
            </w:pPr>
            <w:r w:rsidRPr="00D132BB">
              <w:rPr>
                <w:rFonts w:cs="Arial"/>
              </w:rPr>
              <w:t>Frequency range</w:t>
            </w:r>
          </w:p>
        </w:tc>
        <w:tc>
          <w:tcPr>
            <w:tcW w:w="1440" w:type="dxa"/>
          </w:tcPr>
          <w:p w14:paraId="70B8B025" w14:textId="77777777" w:rsidR="008861A3" w:rsidRPr="00D132BB" w:rsidRDefault="008861A3" w:rsidP="003B0C03">
            <w:pPr>
              <w:pStyle w:val="TAH"/>
              <w:rPr>
                <w:rFonts w:cs="Arial"/>
              </w:rPr>
            </w:pPr>
            <w:r w:rsidRPr="00D132BB">
              <w:rPr>
                <w:rFonts w:cs="Arial"/>
              </w:rPr>
              <w:t>Measurement</w:t>
            </w:r>
          </w:p>
          <w:p w14:paraId="784A7BA4" w14:textId="77777777" w:rsidR="008861A3" w:rsidRPr="00D132BB" w:rsidRDefault="008861A3" w:rsidP="003B0C03">
            <w:pPr>
              <w:pStyle w:val="TAH"/>
              <w:rPr>
                <w:rFonts w:cs="Arial"/>
              </w:rPr>
            </w:pPr>
            <w:r w:rsidRPr="00D132BB">
              <w:rPr>
                <w:rFonts w:cs="Arial"/>
              </w:rPr>
              <w:t>bandwidth</w:t>
            </w:r>
          </w:p>
        </w:tc>
        <w:tc>
          <w:tcPr>
            <w:tcW w:w="1170" w:type="dxa"/>
          </w:tcPr>
          <w:p w14:paraId="5C763AB0" w14:textId="77777777" w:rsidR="008861A3" w:rsidRPr="00D132BB" w:rsidRDefault="008861A3" w:rsidP="003B0C03">
            <w:pPr>
              <w:pStyle w:val="TAH"/>
              <w:rPr>
                <w:rFonts w:cs="Arial"/>
              </w:rPr>
            </w:pPr>
            <w:r w:rsidRPr="00D132BB">
              <w:rPr>
                <w:rFonts w:cs="Arial"/>
              </w:rPr>
              <w:t>Maximum level</w:t>
            </w:r>
          </w:p>
        </w:tc>
        <w:tc>
          <w:tcPr>
            <w:tcW w:w="3330" w:type="dxa"/>
          </w:tcPr>
          <w:p w14:paraId="3EB6525F" w14:textId="77777777" w:rsidR="008861A3" w:rsidRPr="00D132BB" w:rsidRDefault="008861A3" w:rsidP="003B0C03">
            <w:pPr>
              <w:pStyle w:val="TAH"/>
              <w:rPr>
                <w:rFonts w:cs="Arial"/>
              </w:rPr>
            </w:pPr>
            <w:r w:rsidRPr="00D132BB">
              <w:rPr>
                <w:rFonts w:cs="Arial"/>
              </w:rPr>
              <w:t>NOTE</w:t>
            </w:r>
          </w:p>
        </w:tc>
      </w:tr>
      <w:tr w:rsidR="008861A3" w:rsidRPr="00D132BB" w14:paraId="1C49E65E" w14:textId="77777777" w:rsidTr="003B0C03">
        <w:trPr>
          <w:trHeight w:val="170"/>
          <w:jc w:val="center"/>
        </w:trPr>
        <w:tc>
          <w:tcPr>
            <w:tcW w:w="2538" w:type="dxa"/>
          </w:tcPr>
          <w:p w14:paraId="7D955D7F" w14:textId="77777777" w:rsidR="008861A3" w:rsidRPr="00D132BB" w:rsidRDefault="008861A3" w:rsidP="003B0C03">
            <w:pPr>
              <w:pStyle w:val="TAC"/>
              <w:rPr>
                <w:rFonts w:cs="Arial"/>
              </w:rPr>
            </w:pPr>
            <w:r w:rsidRPr="00D132BB">
              <w:rPr>
                <w:rFonts w:cs="Arial"/>
              </w:rPr>
              <w:t xml:space="preserve">30MHz </w:t>
            </w:r>
            <w:r w:rsidRPr="00D132BB">
              <w:rPr>
                <w:rFonts w:cs="Arial"/>
              </w:rPr>
              <w:sym w:font="Symbol" w:char="F0A3"/>
            </w:r>
            <w:r w:rsidRPr="00D132BB">
              <w:rPr>
                <w:rFonts w:cs="Arial"/>
              </w:rPr>
              <w:t xml:space="preserve"> f &lt; 1GHz</w:t>
            </w:r>
          </w:p>
        </w:tc>
        <w:tc>
          <w:tcPr>
            <w:tcW w:w="1440" w:type="dxa"/>
          </w:tcPr>
          <w:p w14:paraId="6630C067" w14:textId="77777777" w:rsidR="008861A3" w:rsidRPr="00D132BB" w:rsidRDefault="008861A3" w:rsidP="003B0C03">
            <w:pPr>
              <w:pStyle w:val="TAC"/>
              <w:rPr>
                <w:rFonts w:cs="Arial"/>
              </w:rPr>
            </w:pPr>
            <w:r w:rsidRPr="00D132BB">
              <w:rPr>
                <w:rFonts w:cs="Arial"/>
              </w:rPr>
              <w:t>100 kHz</w:t>
            </w:r>
          </w:p>
        </w:tc>
        <w:tc>
          <w:tcPr>
            <w:tcW w:w="1170" w:type="dxa"/>
          </w:tcPr>
          <w:p w14:paraId="77522594" w14:textId="77777777" w:rsidR="008861A3" w:rsidRPr="00D132BB" w:rsidRDefault="008861A3" w:rsidP="003B0C03">
            <w:pPr>
              <w:pStyle w:val="TAC"/>
              <w:rPr>
                <w:rFonts w:cs="Arial"/>
              </w:rPr>
            </w:pPr>
            <w:r w:rsidRPr="00D132BB">
              <w:rPr>
                <w:rFonts w:cs="Arial"/>
              </w:rPr>
              <w:t>-57 dBm</w:t>
            </w:r>
          </w:p>
        </w:tc>
        <w:tc>
          <w:tcPr>
            <w:tcW w:w="3330" w:type="dxa"/>
            <w:vMerge w:val="restart"/>
          </w:tcPr>
          <w:p w14:paraId="257889C4" w14:textId="77777777" w:rsidR="008861A3" w:rsidRPr="00D132BB" w:rsidRDefault="008861A3" w:rsidP="003B0C03">
            <w:pPr>
              <w:pStyle w:val="TAC"/>
              <w:rPr>
                <w:rFonts w:cs="Arial"/>
              </w:rPr>
            </w:pPr>
            <w:r w:rsidRPr="00D132BB">
              <w:rPr>
                <w:rFonts w:cs="Arial"/>
              </w:rPr>
              <w:t>1</w:t>
            </w:r>
          </w:p>
        </w:tc>
      </w:tr>
      <w:tr w:rsidR="008861A3" w:rsidRPr="00D132BB" w14:paraId="7CABA2C0" w14:textId="77777777" w:rsidTr="003B0C03">
        <w:trPr>
          <w:jc w:val="center"/>
        </w:trPr>
        <w:tc>
          <w:tcPr>
            <w:tcW w:w="2538" w:type="dxa"/>
          </w:tcPr>
          <w:p w14:paraId="5A176689" w14:textId="77777777" w:rsidR="008861A3" w:rsidRPr="00D132BB" w:rsidRDefault="008861A3" w:rsidP="003B0C03">
            <w:pPr>
              <w:pStyle w:val="TAC"/>
              <w:rPr>
                <w:rFonts w:cs="Arial"/>
              </w:rPr>
            </w:pPr>
            <w:r w:rsidRPr="00D132BB">
              <w:rPr>
                <w:rFonts w:cs="Arial"/>
              </w:rPr>
              <w:t xml:space="preserve">1GHz </w:t>
            </w:r>
            <w:r w:rsidRPr="00D132BB">
              <w:rPr>
                <w:rFonts w:cs="Arial"/>
              </w:rPr>
              <w:sym w:font="Symbol" w:char="F0A3"/>
            </w:r>
            <w:r w:rsidRPr="00D132BB">
              <w:rPr>
                <w:rFonts w:cs="Arial"/>
              </w:rPr>
              <w:t xml:space="preserve"> f </w:t>
            </w:r>
            <w:r w:rsidRPr="00D132BB">
              <w:rPr>
                <w:rFonts w:cs="Arial"/>
              </w:rPr>
              <w:sym w:font="Symbol" w:char="F0A3"/>
            </w:r>
            <w:r w:rsidRPr="00D132BB">
              <w:rPr>
                <w:rFonts w:cs="Arial"/>
              </w:rPr>
              <w:t xml:space="preserve"> 2</w:t>
            </w:r>
            <w:r w:rsidRPr="00D132BB">
              <w:rPr>
                <w:rFonts w:cs="Arial"/>
                <w:vertAlign w:val="superscript"/>
              </w:rPr>
              <w:t>nd</w:t>
            </w:r>
            <w:r w:rsidRPr="00D132BB">
              <w:rPr>
                <w:rFonts w:cs="Arial"/>
              </w:rPr>
              <w:t xml:space="preserve"> harmonic of the upper frequency edge of the DL operating band in GHz</w:t>
            </w:r>
          </w:p>
        </w:tc>
        <w:tc>
          <w:tcPr>
            <w:tcW w:w="1440" w:type="dxa"/>
          </w:tcPr>
          <w:p w14:paraId="4EC56D0F" w14:textId="77777777" w:rsidR="008861A3" w:rsidRPr="00D132BB" w:rsidRDefault="008861A3" w:rsidP="003B0C03">
            <w:pPr>
              <w:pStyle w:val="TAC"/>
              <w:rPr>
                <w:rFonts w:cs="Arial"/>
              </w:rPr>
            </w:pPr>
            <w:r w:rsidRPr="00D132BB">
              <w:rPr>
                <w:rFonts w:cs="Arial"/>
              </w:rPr>
              <w:t>1 MHz</w:t>
            </w:r>
          </w:p>
        </w:tc>
        <w:tc>
          <w:tcPr>
            <w:tcW w:w="1170" w:type="dxa"/>
          </w:tcPr>
          <w:p w14:paraId="06F5C9BF" w14:textId="77777777" w:rsidR="008861A3" w:rsidRPr="00D132BB" w:rsidRDefault="008861A3" w:rsidP="003B0C03">
            <w:pPr>
              <w:pStyle w:val="TAC"/>
              <w:rPr>
                <w:rFonts w:cs="Arial"/>
              </w:rPr>
            </w:pPr>
            <w:r w:rsidRPr="00D132BB">
              <w:rPr>
                <w:rFonts w:cs="Arial"/>
              </w:rPr>
              <w:t>-47 dBm</w:t>
            </w:r>
          </w:p>
        </w:tc>
        <w:tc>
          <w:tcPr>
            <w:tcW w:w="3330" w:type="dxa"/>
            <w:vMerge/>
          </w:tcPr>
          <w:p w14:paraId="1E494A14" w14:textId="77777777" w:rsidR="008861A3" w:rsidRPr="00D132BB" w:rsidRDefault="008861A3" w:rsidP="003B0C03">
            <w:pPr>
              <w:pStyle w:val="TAC"/>
              <w:rPr>
                <w:rFonts w:cs="Arial"/>
              </w:rPr>
            </w:pPr>
          </w:p>
        </w:tc>
      </w:tr>
      <w:tr w:rsidR="008861A3" w:rsidRPr="00D132BB" w14:paraId="228DF5AF" w14:textId="77777777" w:rsidTr="003B0C03">
        <w:trPr>
          <w:jc w:val="center"/>
        </w:trPr>
        <w:tc>
          <w:tcPr>
            <w:tcW w:w="8478" w:type="dxa"/>
            <w:gridSpan w:val="4"/>
          </w:tcPr>
          <w:p w14:paraId="5F8F9682" w14:textId="77777777" w:rsidR="008861A3" w:rsidRPr="00D132BB" w:rsidRDefault="008861A3" w:rsidP="003B0C03">
            <w:pPr>
              <w:pStyle w:val="TAN"/>
              <w:rPr>
                <w:rFonts w:cs="Arial"/>
                <w:lang w:eastAsia="zh-CN"/>
              </w:rPr>
            </w:pPr>
            <w:r w:rsidRPr="00D132BB">
              <w:rPr>
                <w:rFonts w:cs="Arial"/>
              </w:rPr>
              <w:t>NOTE 1:</w:t>
            </w:r>
            <w:r w:rsidRPr="00D132BB">
              <w:rPr>
                <w:rFonts w:cs="Arial"/>
              </w:rPr>
              <w:tab/>
              <w:t>Unused PDCCH resources are padded with resource element groups with power level given by PDCCH as defined in Annex C.3.1.</w:t>
            </w:r>
          </w:p>
        </w:tc>
      </w:tr>
    </w:tbl>
    <w:p w14:paraId="3B17091A" w14:textId="77777777" w:rsidR="008861A3" w:rsidRPr="00D132BB" w:rsidRDefault="008861A3" w:rsidP="008861A3"/>
    <w:p w14:paraId="7DC4EBB4" w14:textId="77777777" w:rsidR="008861A3" w:rsidRPr="00D132BB" w:rsidRDefault="008861A3" w:rsidP="008861A3">
      <w:r w:rsidRPr="00D132BB">
        <w:t>The normative reference for this requirement is TS 38.101-2 [</w:t>
      </w:r>
      <w:r w:rsidRPr="00D132BB">
        <w:rPr>
          <w:rFonts w:eastAsia="SimSun"/>
        </w:rPr>
        <w:t>3</w:t>
      </w:r>
      <w:r w:rsidRPr="00D132BB">
        <w:t>] clause 7.</w:t>
      </w:r>
      <w:r w:rsidRPr="00D132BB">
        <w:rPr>
          <w:rFonts w:eastAsia="SimSun"/>
        </w:rPr>
        <w:t>9</w:t>
      </w:r>
      <w:r w:rsidRPr="00D132BB">
        <w:t>.</w:t>
      </w:r>
    </w:p>
    <w:p w14:paraId="0693609D" w14:textId="77777777" w:rsidR="008861A3" w:rsidRPr="00D132BB" w:rsidRDefault="008861A3" w:rsidP="008861A3">
      <w:pPr>
        <w:pStyle w:val="30"/>
      </w:pPr>
      <w:bookmarkStart w:id="890" w:name="_Toc27744033"/>
      <w:bookmarkStart w:id="891" w:name="_Toc36197204"/>
      <w:bookmarkStart w:id="892" w:name="_Toc36197896"/>
      <w:r w:rsidRPr="00D132BB">
        <w:lastRenderedPageBreak/>
        <w:t>7.9.4</w:t>
      </w:r>
      <w:r w:rsidRPr="00D132BB">
        <w:tab/>
        <w:t>Test description</w:t>
      </w:r>
      <w:bookmarkEnd w:id="890"/>
      <w:bookmarkEnd w:id="891"/>
      <w:bookmarkEnd w:id="892"/>
    </w:p>
    <w:p w14:paraId="5EEE2333" w14:textId="77777777" w:rsidR="008861A3" w:rsidRPr="00D132BB" w:rsidRDefault="008861A3" w:rsidP="008861A3">
      <w:pPr>
        <w:pStyle w:val="40"/>
        <w:rPr>
          <w:lang w:eastAsia="ja-JP"/>
        </w:rPr>
      </w:pPr>
      <w:bookmarkStart w:id="893" w:name="_Toc22038087"/>
      <w:bookmarkStart w:id="894" w:name="_Toc27744034"/>
      <w:bookmarkStart w:id="895" w:name="_Toc36197205"/>
      <w:bookmarkStart w:id="896" w:name="_Toc36197897"/>
      <w:r w:rsidRPr="00D132BB">
        <w:t>7.</w:t>
      </w:r>
      <w:r w:rsidRPr="00D132BB">
        <w:rPr>
          <w:lang w:eastAsia="ja-JP"/>
        </w:rPr>
        <w:t>9</w:t>
      </w:r>
      <w:r w:rsidRPr="00D132BB">
        <w:t>.4.1</w:t>
      </w:r>
      <w:r w:rsidRPr="00D132BB">
        <w:tab/>
        <w:t>Initial conditions</w:t>
      </w:r>
      <w:bookmarkEnd w:id="893"/>
      <w:bookmarkEnd w:id="894"/>
      <w:bookmarkEnd w:id="895"/>
      <w:bookmarkEnd w:id="896"/>
    </w:p>
    <w:p w14:paraId="70C95642" w14:textId="77777777" w:rsidR="008861A3" w:rsidRPr="00D132BB" w:rsidRDefault="008861A3" w:rsidP="008861A3">
      <w:pPr>
        <w:rPr>
          <w:lang w:eastAsia="ja-JP"/>
        </w:rPr>
      </w:pPr>
      <w:r w:rsidRPr="00D132BB">
        <w:rPr>
          <w:lang w:eastAsia="ja-JP"/>
        </w:rPr>
        <w:t>Initial conditions are a set of test configurations the UE needs to be tested in and the steps for the SS to take with the UE to reach the correct measurement state.</w:t>
      </w:r>
    </w:p>
    <w:p w14:paraId="76FF100B" w14:textId="77777777" w:rsidR="008861A3" w:rsidRPr="00D132BB" w:rsidRDefault="008861A3" w:rsidP="008861A3">
      <w:pPr>
        <w:rPr>
          <w:lang w:eastAsia="ja-JP"/>
        </w:rPr>
      </w:pPr>
      <w:r w:rsidRPr="00D132BB">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7.9.4.1-1. The details of the uplink and downlink reference measurement channels (RMC) are specified in Annexes A.2 and A.3. Configuration of PDSCH and PDCCH before measurement are specified in Annex C.2.</w:t>
      </w:r>
    </w:p>
    <w:p w14:paraId="32176FC1" w14:textId="77777777" w:rsidR="008861A3" w:rsidRPr="00D132BB" w:rsidRDefault="008861A3" w:rsidP="008861A3">
      <w:pPr>
        <w:pStyle w:val="TH"/>
        <w:rPr>
          <w:lang w:eastAsia="zh-CN"/>
        </w:rPr>
      </w:pPr>
      <w:r w:rsidRPr="00D132BB">
        <w:t>Table 7.</w:t>
      </w:r>
      <w:r w:rsidRPr="00D132BB">
        <w:rPr>
          <w:lang w:eastAsia="ja-JP"/>
        </w:rPr>
        <w:t>9</w:t>
      </w:r>
      <w:r w:rsidRPr="00D132BB">
        <w:t>.4.1-1: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8861A3" w:rsidRPr="00D132BB" w14:paraId="1FEC4F31" w14:textId="77777777" w:rsidTr="003B0C03">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8271F65" w14:textId="77777777" w:rsidR="008861A3" w:rsidRPr="00D132BB" w:rsidRDefault="008861A3" w:rsidP="003B0C03">
            <w:pPr>
              <w:pStyle w:val="TAH"/>
            </w:pPr>
            <w:r w:rsidRPr="00D132BB">
              <w:t>Default Conditions</w:t>
            </w:r>
          </w:p>
        </w:tc>
      </w:tr>
      <w:tr w:rsidR="008861A3" w:rsidRPr="00D132BB" w14:paraId="75D233A2" w14:textId="77777777" w:rsidTr="003B0C03">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47A6DB0D" w14:textId="77777777" w:rsidR="008861A3" w:rsidRPr="00D132BB" w:rsidRDefault="008861A3" w:rsidP="003B0C03">
            <w:pPr>
              <w:pStyle w:val="TAL"/>
            </w:pPr>
            <w:r w:rsidRPr="00D132BB">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hideMark/>
          </w:tcPr>
          <w:p w14:paraId="672E49CD" w14:textId="77777777" w:rsidR="008861A3" w:rsidRPr="00D132BB" w:rsidRDefault="008861A3" w:rsidP="003B0C03">
            <w:pPr>
              <w:pStyle w:val="TAL"/>
            </w:pPr>
            <w:r w:rsidRPr="00D132BB">
              <w:t>Normal</w:t>
            </w:r>
          </w:p>
        </w:tc>
      </w:tr>
      <w:tr w:rsidR="008861A3" w:rsidRPr="00D132BB" w14:paraId="1B1C9CD0" w14:textId="77777777" w:rsidTr="003B0C03">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1C13B8DA" w14:textId="77777777" w:rsidR="008861A3" w:rsidRPr="00D132BB" w:rsidRDefault="008861A3" w:rsidP="003B0C03">
            <w:pPr>
              <w:pStyle w:val="TAL"/>
            </w:pPr>
            <w:r w:rsidRPr="00D132BB">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3BA7455C" w14:textId="77777777" w:rsidR="008861A3" w:rsidRPr="00D132BB" w:rsidRDefault="008861A3" w:rsidP="003B0C03">
            <w:pPr>
              <w:pStyle w:val="TAL"/>
            </w:pPr>
            <w:r w:rsidRPr="00D132BB">
              <w:t>Low range, Mid range, High range</w:t>
            </w:r>
          </w:p>
        </w:tc>
      </w:tr>
      <w:tr w:rsidR="008861A3" w:rsidRPr="00D132BB" w14:paraId="797C0971" w14:textId="77777777" w:rsidTr="003B0C03">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33B8887E" w14:textId="77777777" w:rsidR="008861A3" w:rsidRPr="00D132BB" w:rsidRDefault="008861A3" w:rsidP="003B0C03">
            <w:pPr>
              <w:pStyle w:val="TAL"/>
            </w:pPr>
            <w:r w:rsidRPr="00D132BB">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495914B4" w14:textId="77777777" w:rsidR="008861A3" w:rsidRPr="00D132BB" w:rsidRDefault="008861A3" w:rsidP="003B0C03">
            <w:pPr>
              <w:pStyle w:val="TAL"/>
            </w:pPr>
            <w:r w:rsidRPr="00D132BB">
              <w:t>Highest</w:t>
            </w:r>
          </w:p>
        </w:tc>
      </w:tr>
      <w:tr w:rsidR="008861A3" w:rsidRPr="00D132BB" w14:paraId="328CE230" w14:textId="77777777" w:rsidTr="003B0C03">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6831BE7" w14:textId="77777777" w:rsidR="008861A3" w:rsidRPr="00D132BB" w:rsidRDefault="008861A3" w:rsidP="003B0C03">
            <w:pPr>
              <w:pStyle w:val="TAL"/>
            </w:pPr>
            <w:r w:rsidRPr="00D132BB">
              <w:t xml:space="preserve">Test SCS as specified in Table 5.3.5-1 </w:t>
            </w:r>
          </w:p>
        </w:tc>
        <w:tc>
          <w:tcPr>
            <w:tcW w:w="4664" w:type="dxa"/>
            <w:gridSpan w:val="3"/>
            <w:tcBorders>
              <w:top w:val="single" w:sz="4" w:space="0" w:color="auto"/>
              <w:left w:val="single" w:sz="4" w:space="0" w:color="auto"/>
              <w:bottom w:val="single" w:sz="4" w:space="0" w:color="auto"/>
              <w:right w:val="single" w:sz="4" w:space="0" w:color="auto"/>
            </w:tcBorders>
            <w:hideMark/>
          </w:tcPr>
          <w:p w14:paraId="0ED23D78" w14:textId="77777777" w:rsidR="008861A3" w:rsidRPr="00D132BB" w:rsidRDefault="008861A3" w:rsidP="003B0C03">
            <w:pPr>
              <w:pStyle w:val="TAL"/>
              <w:rPr>
                <w:lang w:eastAsia="ja-JP"/>
              </w:rPr>
            </w:pPr>
            <w:r w:rsidRPr="00D132BB">
              <w:rPr>
                <w:lang w:eastAsia="ja-JP"/>
              </w:rPr>
              <w:t>Highest</w:t>
            </w:r>
          </w:p>
        </w:tc>
      </w:tr>
      <w:tr w:rsidR="008861A3" w:rsidRPr="00D132BB" w14:paraId="387F543F" w14:textId="77777777" w:rsidTr="003B0C03">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61CE0AC0" w14:textId="77777777" w:rsidR="008861A3" w:rsidRPr="00D132BB" w:rsidRDefault="008861A3" w:rsidP="003B0C03">
            <w:pPr>
              <w:pStyle w:val="TAH"/>
            </w:pPr>
            <w:r w:rsidRPr="00D132BB">
              <w:t>Test Parameters</w:t>
            </w:r>
          </w:p>
        </w:tc>
      </w:tr>
      <w:tr w:rsidR="008861A3" w:rsidRPr="00D132BB" w14:paraId="0C6E16DC" w14:textId="77777777" w:rsidTr="003B0C03">
        <w:trPr>
          <w:jc w:val="center"/>
        </w:trPr>
        <w:tc>
          <w:tcPr>
            <w:tcW w:w="971" w:type="dxa"/>
            <w:tcBorders>
              <w:top w:val="single" w:sz="4" w:space="0" w:color="auto"/>
              <w:left w:val="single" w:sz="4" w:space="0" w:color="auto"/>
              <w:bottom w:val="single" w:sz="4" w:space="0" w:color="auto"/>
              <w:right w:val="single" w:sz="4" w:space="0" w:color="auto"/>
            </w:tcBorders>
          </w:tcPr>
          <w:p w14:paraId="07CFCF54" w14:textId="77777777" w:rsidR="008861A3" w:rsidRPr="00D132BB" w:rsidRDefault="008861A3" w:rsidP="003B0C03">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4A518635" w14:textId="77777777" w:rsidR="008861A3" w:rsidRPr="00D132BB" w:rsidRDefault="008861A3" w:rsidP="003B0C03">
            <w:pPr>
              <w:pStyle w:val="TAH"/>
            </w:pPr>
            <w:r w:rsidRPr="00D132BB">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34967E0A" w14:textId="77777777" w:rsidR="008861A3" w:rsidRPr="00D132BB" w:rsidRDefault="008861A3" w:rsidP="003B0C03">
            <w:pPr>
              <w:pStyle w:val="TAH"/>
            </w:pPr>
            <w:r w:rsidRPr="00D132BB">
              <w:t>Uplink Configuration</w:t>
            </w:r>
          </w:p>
        </w:tc>
      </w:tr>
      <w:tr w:rsidR="008861A3" w:rsidRPr="00D132BB" w14:paraId="5E49B9B4" w14:textId="77777777" w:rsidTr="003B0C03">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766FA580" w14:textId="77777777" w:rsidR="008861A3" w:rsidRPr="00D132BB" w:rsidRDefault="008861A3" w:rsidP="003B0C03">
            <w:pPr>
              <w:pStyle w:val="TAH"/>
            </w:pPr>
            <w:r w:rsidRPr="00D132BB">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342D0674" w14:textId="77777777" w:rsidR="008861A3" w:rsidRPr="00D132BB" w:rsidRDefault="008861A3" w:rsidP="003B0C03">
            <w:pPr>
              <w:pStyle w:val="TAH"/>
            </w:pPr>
            <w:r w:rsidRPr="00D132BB">
              <w:t>Mod'n</w:t>
            </w:r>
          </w:p>
        </w:tc>
        <w:tc>
          <w:tcPr>
            <w:tcW w:w="1801" w:type="dxa"/>
            <w:gridSpan w:val="2"/>
            <w:tcBorders>
              <w:top w:val="single" w:sz="4" w:space="0" w:color="auto"/>
              <w:left w:val="single" w:sz="4" w:space="0" w:color="auto"/>
              <w:bottom w:val="single" w:sz="4" w:space="0" w:color="auto"/>
              <w:right w:val="single" w:sz="4" w:space="0" w:color="auto"/>
            </w:tcBorders>
            <w:hideMark/>
          </w:tcPr>
          <w:p w14:paraId="3E5D59CC" w14:textId="77777777" w:rsidR="008861A3" w:rsidRPr="00D132BB" w:rsidRDefault="008861A3" w:rsidP="003B0C03">
            <w:pPr>
              <w:pStyle w:val="TAH"/>
            </w:pPr>
            <w:r w:rsidRPr="00D132BB">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1E4AAFCB" w14:textId="77777777" w:rsidR="008861A3" w:rsidRPr="00D132BB" w:rsidRDefault="008861A3" w:rsidP="003B0C03">
            <w:pPr>
              <w:pStyle w:val="TAH"/>
            </w:pPr>
            <w:r w:rsidRPr="00D132BB">
              <w:t>Mod'n</w:t>
            </w:r>
          </w:p>
        </w:tc>
        <w:tc>
          <w:tcPr>
            <w:tcW w:w="1519" w:type="dxa"/>
            <w:tcBorders>
              <w:top w:val="single" w:sz="4" w:space="0" w:color="auto"/>
              <w:left w:val="single" w:sz="4" w:space="0" w:color="auto"/>
              <w:bottom w:val="single" w:sz="4" w:space="0" w:color="auto"/>
              <w:right w:val="single" w:sz="4" w:space="0" w:color="auto"/>
            </w:tcBorders>
            <w:hideMark/>
          </w:tcPr>
          <w:p w14:paraId="3246B991" w14:textId="77777777" w:rsidR="008861A3" w:rsidRPr="00D132BB" w:rsidRDefault="008861A3" w:rsidP="003B0C03">
            <w:pPr>
              <w:pStyle w:val="TAH"/>
            </w:pPr>
            <w:r w:rsidRPr="00D132BB">
              <w:t>RB allocation</w:t>
            </w:r>
          </w:p>
        </w:tc>
      </w:tr>
      <w:tr w:rsidR="008861A3" w:rsidRPr="00D132BB" w14:paraId="443C958C" w14:textId="77777777" w:rsidTr="003B0C03">
        <w:trPr>
          <w:jc w:val="center"/>
        </w:trPr>
        <w:tc>
          <w:tcPr>
            <w:tcW w:w="971" w:type="dxa"/>
            <w:tcBorders>
              <w:top w:val="single" w:sz="4" w:space="0" w:color="auto"/>
              <w:left w:val="single" w:sz="4" w:space="0" w:color="auto"/>
              <w:bottom w:val="single" w:sz="4" w:space="0" w:color="auto"/>
              <w:right w:val="single" w:sz="4" w:space="0" w:color="auto"/>
            </w:tcBorders>
            <w:hideMark/>
          </w:tcPr>
          <w:p w14:paraId="4D6619EA" w14:textId="77777777" w:rsidR="008861A3" w:rsidRPr="00D132BB" w:rsidRDefault="008861A3" w:rsidP="003B0C03">
            <w:pPr>
              <w:pStyle w:val="TAH"/>
            </w:pPr>
            <w:r w:rsidRPr="00D132BB">
              <w:t>1</w:t>
            </w:r>
          </w:p>
        </w:tc>
        <w:tc>
          <w:tcPr>
            <w:tcW w:w="1890" w:type="dxa"/>
            <w:tcBorders>
              <w:top w:val="single" w:sz="4" w:space="0" w:color="auto"/>
              <w:left w:val="single" w:sz="4" w:space="0" w:color="auto"/>
              <w:bottom w:val="single" w:sz="4" w:space="0" w:color="auto"/>
              <w:right w:val="single" w:sz="4" w:space="0" w:color="auto"/>
            </w:tcBorders>
            <w:hideMark/>
          </w:tcPr>
          <w:p w14:paraId="60FCF295" w14:textId="77777777" w:rsidR="008861A3" w:rsidRPr="00D132BB" w:rsidRDefault="008861A3" w:rsidP="003B0C03">
            <w:pPr>
              <w:pStyle w:val="TAH"/>
              <w:rPr>
                <w:b w:val="0"/>
                <w:lang w:eastAsia="ja-JP"/>
              </w:rPr>
            </w:pPr>
            <w:r w:rsidRPr="00D132BB">
              <w:rPr>
                <w:b w:val="0"/>
                <w:lang w:eastAsia="ja-JP"/>
              </w:rPr>
              <w:t>N/A</w:t>
            </w:r>
          </w:p>
        </w:tc>
        <w:tc>
          <w:tcPr>
            <w:tcW w:w="1801" w:type="dxa"/>
            <w:gridSpan w:val="2"/>
            <w:tcBorders>
              <w:top w:val="single" w:sz="4" w:space="0" w:color="auto"/>
              <w:left w:val="single" w:sz="4" w:space="0" w:color="auto"/>
              <w:bottom w:val="single" w:sz="4" w:space="0" w:color="auto"/>
              <w:right w:val="single" w:sz="4" w:space="0" w:color="auto"/>
            </w:tcBorders>
            <w:hideMark/>
          </w:tcPr>
          <w:p w14:paraId="62F33065" w14:textId="77777777" w:rsidR="008861A3" w:rsidRPr="00D132BB" w:rsidRDefault="008861A3" w:rsidP="003B0C03">
            <w:pPr>
              <w:pStyle w:val="TAH"/>
              <w:rPr>
                <w:b w:val="0"/>
                <w:lang w:eastAsia="ja-JP"/>
              </w:rPr>
            </w:pPr>
            <w:r w:rsidRPr="00D132BB">
              <w:rPr>
                <w:b w:val="0"/>
                <w:lang w:eastAsia="ja-JP"/>
              </w:rPr>
              <w:t>0</w:t>
            </w:r>
          </w:p>
        </w:tc>
        <w:tc>
          <w:tcPr>
            <w:tcW w:w="1979" w:type="dxa"/>
            <w:tcBorders>
              <w:top w:val="single" w:sz="4" w:space="0" w:color="auto"/>
              <w:left w:val="single" w:sz="4" w:space="0" w:color="auto"/>
              <w:bottom w:val="single" w:sz="4" w:space="0" w:color="auto"/>
              <w:right w:val="single" w:sz="4" w:space="0" w:color="auto"/>
            </w:tcBorders>
            <w:hideMark/>
          </w:tcPr>
          <w:p w14:paraId="26946C9B" w14:textId="77777777" w:rsidR="008861A3" w:rsidRPr="00D132BB" w:rsidRDefault="008861A3" w:rsidP="003B0C03">
            <w:pPr>
              <w:pStyle w:val="TAH"/>
              <w:rPr>
                <w:b w:val="0"/>
                <w:lang w:eastAsia="ja-JP"/>
              </w:rPr>
            </w:pPr>
            <w:r w:rsidRPr="00D132BB">
              <w:rPr>
                <w:b w:val="0"/>
                <w:lang w:eastAsia="ja-JP"/>
              </w:rPr>
              <w:t>N/A</w:t>
            </w:r>
          </w:p>
        </w:tc>
        <w:tc>
          <w:tcPr>
            <w:tcW w:w="1519" w:type="dxa"/>
            <w:tcBorders>
              <w:top w:val="single" w:sz="4" w:space="0" w:color="auto"/>
              <w:left w:val="single" w:sz="4" w:space="0" w:color="auto"/>
              <w:bottom w:val="single" w:sz="4" w:space="0" w:color="auto"/>
              <w:right w:val="single" w:sz="4" w:space="0" w:color="auto"/>
            </w:tcBorders>
            <w:hideMark/>
          </w:tcPr>
          <w:p w14:paraId="27174EF3" w14:textId="77777777" w:rsidR="008861A3" w:rsidRPr="00D132BB" w:rsidRDefault="008861A3" w:rsidP="003B0C03">
            <w:pPr>
              <w:pStyle w:val="TAH"/>
              <w:rPr>
                <w:b w:val="0"/>
                <w:lang w:eastAsia="ja-JP"/>
              </w:rPr>
            </w:pPr>
            <w:r w:rsidRPr="00D132BB">
              <w:rPr>
                <w:b w:val="0"/>
                <w:lang w:eastAsia="ja-JP"/>
              </w:rPr>
              <w:t>0</w:t>
            </w:r>
          </w:p>
        </w:tc>
      </w:tr>
      <w:tr w:rsidR="008861A3" w:rsidRPr="00D132BB" w14:paraId="72CC7918" w14:textId="77777777" w:rsidTr="003B0C03">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6341EA75" w14:textId="77777777" w:rsidR="008861A3" w:rsidRPr="00D132BB" w:rsidRDefault="008861A3" w:rsidP="003B0C03">
            <w:pPr>
              <w:pStyle w:val="TAN"/>
            </w:pPr>
            <w:r w:rsidRPr="00D132BB">
              <w:rPr>
                <w:lang w:eastAsia="zh-CN"/>
              </w:rPr>
              <w:t>NOTE 1:</w:t>
            </w:r>
            <w:r w:rsidRPr="00D132BB">
              <w:rPr>
                <w:lang w:eastAsia="zh-CN"/>
              </w:rPr>
              <w:tab/>
              <w:t>The specific configuration of uplink and downlink are defined in Table 7.3.2.4.1-1.</w:t>
            </w:r>
          </w:p>
        </w:tc>
      </w:tr>
    </w:tbl>
    <w:p w14:paraId="294E91D2" w14:textId="77777777" w:rsidR="008861A3" w:rsidRPr="00D132BB" w:rsidRDefault="008861A3" w:rsidP="008861A3">
      <w:pPr>
        <w:rPr>
          <w:lang w:eastAsia="ja-JP"/>
        </w:rPr>
      </w:pPr>
    </w:p>
    <w:p w14:paraId="463CE1C2" w14:textId="77777777" w:rsidR="008861A3" w:rsidRPr="00D132BB" w:rsidRDefault="008861A3" w:rsidP="008861A3">
      <w:pPr>
        <w:pStyle w:val="B10"/>
      </w:pPr>
      <w:r w:rsidRPr="00D132BB">
        <w:t>1.</w:t>
      </w:r>
      <w:r w:rsidRPr="00D132BB">
        <w:tab/>
        <w:t>Connection between SS and UE is shown in TS 38.508-1 [10] Annex A, Figure A.3.3.1.1 for TE diagram and Figure A.3.4.1.1 for UE diagram.</w:t>
      </w:r>
    </w:p>
    <w:p w14:paraId="28AD995C" w14:textId="77777777" w:rsidR="008861A3" w:rsidRPr="00D132BB" w:rsidRDefault="008861A3" w:rsidP="008861A3">
      <w:pPr>
        <w:pStyle w:val="B10"/>
      </w:pPr>
      <w:r w:rsidRPr="00D132BB">
        <w:t>2.</w:t>
      </w:r>
      <w:r w:rsidRPr="00D132BB">
        <w:tab/>
        <w:t>The parameter settings for the cell are set up according to TS 38.508-1 [5] subclause 4.4.3.</w:t>
      </w:r>
    </w:p>
    <w:p w14:paraId="26E115A5" w14:textId="77777777" w:rsidR="008861A3" w:rsidRPr="00D132BB" w:rsidRDefault="008861A3" w:rsidP="008861A3">
      <w:pPr>
        <w:pStyle w:val="B10"/>
      </w:pPr>
      <w:r w:rsidRPr="00D132BB">
        <w:t>3.</w:t>
      </w:r>
      <w:r w:rsidRPr="00D132BB">
        <w:tab/>
        <w:t>Downlink signals are initially set up according to Annex C.0, C.1, C.2 , C.3.1</w:t>
      </w:r>
      <w:r w:rsidRPr="00D132BB" w:rsidDel="004E6CCD">
        <w:t xml:space="preserve"> </w:t>
      </w:r>
      <w:r w:rsidRPr="00D132BB">
        <w:t>, and uplink signals according to Annex G.0, G.1, G.2, G.3.1.</w:t>
      </w:r>
    </w:p>
    <w:p w14:paraId="24082FC3" w14:textId="77777777" w:rsidR="008861A3" w:rsidRPr="00D132BB" w:rsidRDefault="008861A3" w:rsidP="008861A3">
      <w:pPr>
        <w:pStyle w:val="B10"/>
      </w:pPr>
      <w:r w:rsidRPr="00D132BB">
        <w:t>4.</w:t>
      </w:r>
      <w:r w:rsidRPr="00D132BB">
        <w:tab/>
        <w:t>The DL and UL Reference Measurement channels are set according to Table 7.</w:t>
      </w:r>
      <w:r w:rsidRPr="00D132BB">
        <w:rPr>
          <w:lang w:eastAsia="ja-JP"/>
        </w:rPr>
        <w:t>9</w:t>
      </w:r>
      <w:r w:rsidRPr="00D132BB">
        <w:t>.4.1-1.</w:t>
      </w:r>
    </w:p>
    <w:p w14:paraId="691D16FE" w14:textId="77777777" w:rsidR="008861A3" w:rsidRPr="00D132BB" w:rsidRDefault="008861A3" w:rsidP="008861A3">
      <w:pPr>
        <w:pStyle w:val="B10"/>
      </w:pPr>
      <w:r w:rsidRPr="00D132BB">
        <w:t>5.</w:t>
      </w:r>
      <w:r w:rsidRPr="00D132BB">
        <w:tab/>
        <w:t>Propagation conditions are set according to Annex B.0.</w:t>
      </w:r>
    </w:p>
    <w:p w14:paraId="1C07EF3C" w14:textId="77777777" w:rsidR="008861A3" w:rsidRPr="00D132BB" w:rsidRDefault="008861A3" w:rsidP="008861A3">
      <w:pPr>
        <w:pStyle w:val="B10"/>
      </w:pPr>
      <w:r w:rsidRPr="00D132BB">
        <w:t>6.</w:t>
      </w:r>
      <w:r w:rsidRPr="00D132BB">
        <w:tab/>
        <w:t xml:space="preserve">Ensure the UE is in state RRC_CONNECTED with generic procedure parameters Connectivity NR, Connected without release </w:t>
      </w:r>
      <w:r w:rsidRPr="00D132BB">
        <w:rPr>
          <w:i/>
        </w:rPr>
        <w:t xml:space="preserve">On, </w:t>
      </w:r>
      <w:r w:rsidRPr="00D132BB">
        <w:t>Test Mode</w:t>
      </w:r>
      <w:r w:rsidRPr="00D132BB">
        <w:rPr>
          <w:i/>
        </w:rPr>
        <w:t xml:space="preserve"> On </w:t>
      </w:r>
      <w:r w:rsidRPr="00D132BB">
        <w:t>and Test Loop Function</w:t>
      </w:r>
      <w:r w:rsidRPr="00D132BB">
        <w:rPr>
          <w:i/>
        </w:rPr>
        <w:t xml:space="preserve"> On</w:t>
      </w:r>
      <w:r w:rsidRPr="00D132BB">
        <w:t xml:space="preserve"> according to TS 38.508-1 [5] clause 4.5. Message content are defined in clause 7.5.4.3.</w:t>
      </w:r>
    </w:p>
    <w:p w14:paraId="777185EB" w14:textId="77777777" w:rsidR="008861A3" w:rsidRPr="00D132BB" w:rsidRDefault="008861A3" w:rsidP="008861A3">
      <w:pPr>
        <w:pStyle w:val="40"/>
        <w:rPr>
          <w:lang w:eastAsia="ja-JP"/>
        </w:rPr>
      </w:pPr>
      <w:bookmarkStart w:id="897" w:name="_Toc27744035"/>
      <w:bookmarkStart w:id="898" w:name="_Toc36197206"/>
      <w:bookmarkStart w:id="899" w:name="_Toc36197898"/>
      <w:r w:rsidRPr="00D132BB">
        <w:t>7.</w:t>
      </w:r>
      <w:r w:rsidRPr="00D132BB">
        <w:rPr>
          <w:lang w:eastAsia="ja-JP"/>
        </w:rPr>
        <w:t>9</w:t>
      </w:r>
      <w:r w:rsidRPr="00D132BB">
        <w:t>.4.2</w:t>
      </w:r>
      <w:r w:rsidRPr="00D132BB">
        <w:tab/>
        <w:t>Test procedure</w:t>
      </w:r>
      <w:bookmarkEnd w:id="897"/>
      <w:bookmarkEnd w:id="898"/>
      <w:bookmarkEnd w:id="899"/>
    </w:p>
    <w:p w14:paraId="592B8041" w14:textId="77777777" w:rsidR="008861A3" w:rsidRPr="00D132BB" w:rsidRDefault="008861A3" w:rsidP="008861A3">
      <w:pPr>
        <w:pStyle w:val="B10"/>
      </w:pPr>
      <w:r w:rsidRPr="00D132BB">
        <w:t>1.</w:t>
      </w:r>
      <w:r w:rsidRPr="00D132BB">
        <w:tab/>
        <w:t>Select any of the three Alignment Options (1, 2, or 3) from Tables J.2-1 through J.2-3 [3] to mount the DUT inside the QZ.</w:t>
      </w:r>
    </w:p>
    <w:p w14:paraId="74E42F6D" w14:textId="77777777" w:rsidR="008861A3" w:rsidRPr="00D132BB" w:rsidRDefault="008861A3" w:rsidP="008861A3">
      <w:pPr>
        <w:pStyle w:val="B10"/>
      </w:pPr>
      <w:r w:rsidRPr="00D132BB">
        <w:t>2.</w:t>
      </w:r>
      <w:r w:rsidRPr="00D132BB">
        <w:tab/>
        <w:t>If the re-positioning concept is applied, position the device in DUT Orientation 1 if the maximum beam peak direction is within zenith angular range 0</w:t>
      </w:r>
      <w:r w:rsidRPr="00D132BB">
        <w:rPr>
          <w:vertAlign w:val="superscript"/>
        </w:rPr>
        <w:t>o</w:t>
      </w:r>
      <w:r w:rsidRPr="00D132BB">
        <w:t>≤</w:t>
      </w:r>
      <w:r w:rsidRPr="00D132BB">
        <w:rPr>
          <w:rFonts w:ascii="Symbol" w:hAnsi="Symbol"/>
        </w:rPr>
        <w:t></w:t>
      </w:r>
      <w:r w:rsidRPr="00D132BB">
        <w:t>≤90</w:t>
      </w:r>
      <w:r w:rsidRPr="00D132BB">
        <w:rPr>
          <w:vertAlign w:val="superscript"/>
        </w:rPr>
        <w:t>o</w:t>
      </w:r>
      <w:r w:rsidRPr="00D132BB">
        <w:t xml:space="preserve"> for the alignment option selected in step 1; position the device in DUT Orientation 2 (either Options 1 or 2) if the maximum beam peak direction is within zenith angular range 90</w:t>
      </w:r>
      <w:r w:rsidRPr="00D132BB">
        <w:rPr>
          <w:vertAlign w:val="superscript"/>
        </w:rPr>
        <w:t>o</w:t>
      </w:r>
      <w:r w:rsidRPr="00D132BB">
        <w:t>&lt;</w:t>
      </w:r>
      <w:r w:rsidRPr="00D132BB">
        <w:rPr>
          <w:rFonts w:ascii="Symbol" w:hAnsi="Symbol"/>
        </w:rPr>
        <w:t></w:t>
      </w:r>
      <w:r w:rsidRPr="00D132BB">
        <w:t>≤180</w:t>
      </w:r>
      <w:r w:rsidRPr="00D132BB">
        <w:rPr>
          <w:vertAlign w:val="superscript"/>
        </w:rPr>
        <w:t>o</w:t>
      </w:r>
      <w:r w:rsidRPr="00D132BB">
        <w:t xml:space="preserve"> for DUT Orientation 1 for the alignment option selected in step 1. If the re-positioning concept is not applied, position the device in DUT Orientation 1.</w:t>
      </w:r>
    </w:p>
    <w:p w14:paraId="70FC656D" w14:textId="77777777" w:rsidR="008861A3" w:rsidRPr="00D132BB" w:rsidRDefault="008861A3" w:rsidP="008861A3">
      <w:pPr>
        <w:pStyle w:val="B10"/>
      </w:pPr>
      <w:r w:rsidRPr="00D132BB">
        <w:rPr>
          <w:lang w:eastAsia="ja-JP"/>
        </w:rPr>
        <w:t>3</w:t>
      </w:r>
      <w:r w:rsidRPr="00D132BB">
        <w:t>.</w:t>
      </w:r>
      <w:r w:rsidRPr="00D132BB">
        <w:tab/>
        <w:t>Set the UE in the Inband Tx beam peak direction found with a 3D EIRP scan as performed in Annex K.1.1</w:t>
      </w:r>
      <w:r w:rsidRPr="00D132BB">
        <w:rPr>
          <w:lang w:eastAsia="ja-JP"/>
        </w:rPr>
        <w:t xml:space="preserve"> using the uplink configuration in section 6.2.1.1. </w:t>
      </w:r>
      <w:r w:rsidRPr="00D132BB">
        <w:t>Allow at least BEAM_SELECT_WAIT_TIME (NOTE 3) for the UE Tx beam selection to complete.</w:t>
      </w:r>
    </w:p>
    <w:p w14:paraId="1DCBF81E" w14:textId="77777777" w:rsidR="008861A3" w:rsidRPr="00D132BB" w:rsidRDefault="008861A3" w:rsidP="008861A3">
      <w:pPr>
        <w:pStyle w:val="B10"/>
      </w:pPr>
      <w:r w:rsidRPr="00D132BB">
        <w:rPr>
          <w:lang w:eastAsia="ja-JP"/>
        </w:rPr>
        <w:t>4</w:t>
      </w:r>
      <w:r w:rsidRPr="00D132BB">
        <w:t>.</w:t>
      </w:r>
      <w:r w:rsidRPr="00D132BB">
        <w:tab/>
        <w:t>SS activates the UE Beamlock Function (UBF) by performing the procedure as specified in TS 38.508-1 [10] clause 4.9.2 using condition Tx only.</w:t>
      </w:r>
    </w:p>
    <w:p w14:paraId="34FA5191" w14:textId="77777777" w:rsidR="008861A3" w:rsidRPr="00D132BB" w:rsidRDefault="008861A3" w:rsidP="008861A3">
      <w:pPr>
        <w:pStyle w:val="B10"/>
      </w:pPr>
      <w:r w:rsidRPr="00D132BB">
        <w:rPr>
          <w:lang w:eastAsia="ja-JP"/>
        </w:rPr>
        <w:lastRenderedPageBreak/>
        <w:t>5</w:t>
      </w:r>
      <w:r w:rsidRPr="00D132BB">
        <w:t>.</w:t>
      </w:r>
      <w:r w:rsidRPr="00D132BB">
        <w:tab/>
        <w:t xml:space="preserve">Measure the spurious emissions as per steps outlined below with an exception to the procedure in Annex K if the re-positioning concept is applied (NOTE </w:t>
      </w:r>
      <w:r w:rsidRPr="00D132BB">
        <w:rPr>
          <w:lang w:eastAsia="ja-JP"/>
        </w:rPr>
        <w:t>4</w:t>
      </w:r>
      <w:r w:rsidRPr="00D132BB">
        <w:t>)</w:t>
      </w:r>
      <w:r w:rsidRPr="00D132BB">
        <w:rPr>
          <w:lang w:eastAsia="ja-JP"/>
        </w:rPr>
        <w:t xml:space="preserve">. Step (a) is optional and applicable only if SNR (test requirement level in Table </w:t>
      </w:r>
      <w:r w:rsidRPr="00D132BB">
        <w:t>7.9</w:t>
      </w:r>
      <w:r w:rsidRPr="00D132BB">
        <w:rPr>
          <w:lang w:eastAsia="ja-JP"/>
        </w:rPr>
        <w:t>.5</w:t>
      </w:r>
      <w:r w:rsidRPr="00D132BB">
        <w:t xml:space="preserve">-1 </w:t>
      </w:r>
      <w:r w:rsidRPr="00D132BB">
        <w:rPr>
          <w:lang w:eastAsia="ja-JP"/>
        </w:rPr>
        <w:t>or Table 7.9.5-2</w:t>
      </w:r>
      <w:r>
        <w:rPr>
          <w:lang w:eastAsia="ja-JP"/>
        </w:rPr>
        <w:t xml:space="preserve"> </w:t>
      </w:r>
      <w:r w:rsidRPr="00D132BB">
        <w:rPr>
          <w:lang w:eastAsia="ja-JP"/>
        </w:rPr>
        <w:t xml:space="preserve">minus offset value minus noise floor of the test system) </w:t>
      </w:r>
      <w:r w:rsidRPr="00D132BB">
        <w:t>≥ 0</w:t>
      </w:r>
      <w:r w:rsidRPr="00D132BB">
        <w:rPr>
          <w:lang w:eastAsia="ja-JP"/>
        </w:rPr>
        <w:t xml:space="preserve"> dB is guaranteed.</w:t>
      </w:r>
    </w:p>
    <w:p w14:paraId="02180A23" w14:textId="77777777" w:rsidR="008861A3" w:rsidRPr="00D132BB" w:rsidRDefault="008861A3" w:rsidP="008861A3">
      <w:pPr>
        <w:pStyle w:val="B20"/>
      </w:pPr>
      <w:r w:rsidRPr="00D132BB">
        <w:t>(a)</w:t>
      </w:r>
      <w:r w:rsidRPr="00D132BB">
        <w:tab/>
        <w:t xml:space="preserve">Perform coarse </w:t>
      </w:r>
      <w:r w:rsidRPr="00D132BB">
        <w:rPr>
          <w:lang w:eastAsia="ja-JP"/>
        </w:rPr>
        <w:t>TRP</w:t>
      </w:r>
      <w:r w:rsidRPr="00D132BB">
        <w:t xml:space="preserve"> measurements to identify spurious emission frequencies and corresponding power level</w:t>
      </w:r>
      <w:r w:rsidRPr="00D132BB">
        <w:rPr>
          <w:lang w:eastAsia="ja-JP"/>
        </w:rPr>
        <w:t xml:space="preserve"> according to the procedures in Annex </w:t>
      </w:r>
      <w:r w:rsidRPr="00D132BB">
        <w:t xml:space="preserve">K, using coarse TRP measurement grid selection criteria as per Table </w:t>
      </w:r>
      <w:r w:rsidRPr="00D132BB">
        <w:rPr>
          <w:lang w:eastAsia="ja-JP"/>
        </w:rPr>
        <w:t>M.4.5-3</w:t>
      </w:r>
      <w:r w:rsidRPr="00D132BB">
        <w:t xml:space="preserve"> in Annex M. The measurement is completed in both polarizations </w:t>
      </w:r>
      <w:r w:rsidRPr="00D132BB">
        <w:rPr>
          <w:i/>
        </w:rPr>
        <w:sym w:font="Symbol" w:char="F071"/>
      </w:r>
      <w:r w:rsidRPr="00D132BB">
        <w:rPr>
          <w:i/>
        </w:rPr>
        <w:t xml:space="preserve"> </w:t>
      </w:r>
      <w:r w:rsidRPr="00D132BB">
        <w:t xml:space="preserve">and </w:t>
      </w:r>
      <w:r w:rsidRPr="00D132BB">
        <w:rPr>
          <w:i/>
        </w:rPr>
        <w:sym w:font="Symbol" w:char="F066"/>
      </w:r>
      <w:r w:rsidRPr="00D132BB">
        <w:rPr>
          <w:i/>
        </w:rPr>
        <w:t xml:space="preserve"> </w:t>
      </w:r>
      <w:r w:rsidRPr="00D132BB">
        <w:t xml:space="preserve">over frequency range and measurement bandwidth according to </w:t>
      </w:r>
      <w:r w:rsidRPr="00D132BB">
        <w:rPr>
          <w:lang w:eastAsia="ja-JP"/>
        </w:rPr>
        <w:t xml:space="preserve">Table </w:t>
      </w:r>
      <w:r w:rsidRPr="00D132BB">
        <w:t>7.9</w:t>
      </w:r>
      <w:r w:rsidRPr="00D132BB">
        <w:rPr>
          <w:lang w:eastAsia="ja-JP"/>
        </w:rPr>
        <w:t>.5</w:t>
      </w:r>
      <w:r w:rsidRPr="00D132BB">
        <w:t xml:space="preserve">-1 </w:t>
      </w:r>
      <w:r w:rsidRPr="00D132BB">
        <w:rPr>
          <w:lang w:eastAsia="ja-JP"/>
        </w:rPr>
        <w:t>or Table 7.9.5-2</w:t>
      </w:r>
      <w:r w:rsidRPr="00D132BB">
        <w:t>. Optionally, a larger and non-constant measurement bandwidth than that of Table 7.9</w:t>
      </w:r>
      <w:r w:rsidRPr="00D132BB">
        <w:rPr>
          <w:lang w:eastAsia="ja-JP"/>
        </w:rPr>
        <w:t>.5</w:t>
      </w:r>
      <w:r w:rsidRPr="00D132BB">
        <w:t xml:space="preserve">-1 </w:t>
      </w:r>
      <w:r w:rsidRPr="00D132BB">
        <w:rPr>
          <w:lang w:eastAsia="ja-JP"/>
        </w:rPr>
        <w:t xml:space="preserve">or Table 7.9.5-2 </w:t>
      </w:r>
      <w:r w:rsidRPr="00D132BB">
        <w:t xml:space="preserve">may be applied. The measurement period shall capture the active time slots. For each spurious emission frequency with coarse </w:t>
      </w:r>
      <w:r w:rsidRPr="00D132BB">
        <w:rPr>
          <w:lang w:eastAsia="ja-JP"/>
        </w:rPr>
        <w:t>TRP</w:t>
      </w:r>
      <w:r w:rsidRPr="00D132BB">
        <w:t xml:space="preserve"> identified to be </w:t>
      </w:r>
      <w:r w:rsidRPr="00D132BB">
        <w:rPr>
          <w:lang w:eastAsia="ja-JP"/>
        </w:rPr>
        <w:t>less than</w:t>
      </w:r>
      <w:r w:rsidRPr="00D132BB">
        <w:t xml:space="preserve"> an </w:t>
      </w:r>
      <w:r w:rsidRPr="00D132BB">
        <w:rPr>
          <w:lang w:eastAsia="ja-JP"/>
        </w:rPr>
        <w:t>offset</w:t>
      </w:r>
      <w:r w:rsidRPr="00D132BB">
        <w:t xml:space="preserve"> dB from the TRP limit according to </w:t>
      </w:r>
      <w:r w:rsidRPr="00D132BB">
        <w:rPr>
          <w:lang w:eastAsia="ja-JP"/>
        </w:rPr>
        <w:t xml:space="preserve">Table </w:t>
      </w:r>
      <w:r w:rsidRPr="00D132BB">
        <w:t>7.9</w:t>
      </w:r>
      <w:r w:rsidRPr="00D132BB">
        <w:rPr>
          <w:lang w:eastAsia="ja-JP"/>
        </w:rPr>
        <w:t>.5</w:t>
      </w:r>
      <w:r w:rsidRPr="00D132BB">
        <w:t xml:space="preserve">-1 </w:t>
      </w:r>
      <w:r w:rsidRPr="00D132BB">
        <w:rPr>
          <w:lang w:eastAsia="ja-JP"/>
        </w:rPr>
        <w:t>or Table 7.9.5-2</w:t>
      </w:r>
      <w:r w:rsidRPr="00D132BB">
        <w:t xml:space="preserve">, continue with fine </w:t>
      </w:r>
      <w:r w:rsidRPr="00D132BB">
        <w:rPr>
          <w:lang w:eastAsia="ja-JP"/>
        </w:rPr>
        <w:t>TRP</w:t>
      </w:r>
      <w:r w:rsidRPr="00D132BB">
        <w:t xml:space="preserve"> procedures according to step (b)</w:t>
      </w:r>
      <w:r w:rsidRPr="00D132BB">
        <w:rPr>
          <w:lang w:eastAsia="ja-JP"/>
        </w:rPr>
        <w:t>.</w:t>
      </w:r>
    </w:p>
    <w:p w14:paraId="6F4987C0" w14:textId="77777777" w:rsidR="008861A3" w:rsidRPr="00D132BB" w:rsidRDefault="008861A3" w:rsidP="008861A3">
      <w:pPr>
        <w:pStyle w:val="B10"/>
        <w:ind w:left="851" w:firstLine="0"/>
        <w:rPr>
          <w:lang w:eastAsia="ja-JP"/>
        </w:rPr>
      </w:pPr>
      <w:r w:rsidRPr="00D132BB">
        <w:rPr>
          <w:lang w:eastAsia="ja-JP"/>
        </w:rPr>
        <w:t>The offset value shall be the TRP measurement uncertainty at 95% confidence level including the effect of coarse grid measurement uncertainty element, excluding the influence of noise. Different coarse TRP grids and corresponding offset values may be used for different frequencies. The coarse TRP grid and offset values used shall be recorded in the test report.</w:t>
      </w:r>
    </w:p>
    <w:p w14:paraId="72E9C2F1" w14:textId="77777777" w:rsidR="008861A3" w:rsidRPr="00D132BB" w:rsidRDefault="008861A3" w:rsidP="008861A3">
      <w:pPr>
        <w:pStyle w:val="TH"/>
        <w:rPr>
          <w:lang w:eastAsia="ja-JP"/>
        </w:rPr>
      </w:pPr>
      <w:r w:rsidRPr="00D132BB">
        <w:t>Table 7.</w:t>
      </w:r>
      <w:r w:rsidRPr="00D132BB">
        <w:rPr>
          <w:lang w:eastAsia="ja-JP"/>
        </w:rPr>
        <w:t>9</w:t>
      </w:r>
      <w:r w:rsidRPr="00D132BB">
        <w:t xml:space="preserve">.4.2-1: </w:t>
      </w:r>
      <w:r w:rsidRPr="00D132BB">
        <w:rPr>
          <w:lang w:eastAsia="ja-JP"/>
        </w:rPr>
        <w:t>Typical offset values for coarse TRP measurement step 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2632"/>
        <w:gridCol w:w="2645"/>
      </w:tblGrid>
      <w:tr w:rsidR="008861A3" w:rsidRPr="00D132BB" w14:paraId="0B63A83F" w14:textId="77777777" w:rsidTr="008861A3">
        <w:trPr>
          <w:jc w:val="center"/>
        </w:trPr>
        <w:tc>
          <w:tcPr>
            <w:tcW w:w="2632" w:type="dxa"/>
            <w:tcBorders>
              <w:top w:val="single" w:sz="4" w:space="0" w:color="auto"/>
              <w:left w:val="single" w:sz="4" w:space="0" w:color="auto"/>
              <w:bottom w:val="single" w:sz="4" w:space="0" w:color="auto"/>
              <w:right w:val="single" w:sz="4" w:space="0" w:color="auto"/>
            </w:tcBorders>
          </w:tcPr>
          <w:p w14:paraId="0CE88194" w14:textId="77777777" w:rsidR="008861A3" w:rsidRPr="00D132BB" w:rsidRDefault="008861A3" w:rsidP="003B0C03">
            <w:pPr>
              <w:pStyle w:val="TAH"/>
              <w:rPr>
                <w:lang w:eastAsia="ja-JP"/>
              </w:rPr>
            </w:pPr>
            <w:r w:rsidRPr="00D132BB">
              <w:rPr>
                <w:lang w:eastAsia="ja-JP"/>
              </w:rPr>
              <w:t>Grid</w:t>
            </w:r>
          </w:p>
        </w:tc>
        <w:tc>
          <w:tcPr>
            <w:tcW w:w="2632" w:type="dxa"/>
            <w:tcBorders>
              <w:top w:val="single" w:sz="4" w:space="0" w:color="auto"/>
              <w:left w:val="single" w:sz="4" w:space="0" w:color="auto"/>
              <w:bottom w:val="single" w:sz="4" w:space="0" w:color="auto"/>
              <w:right w:val="single" w:sz="4" w:space="0" w:color="auto"/>
            </w:tcBorders>
          </w:tcPr>
          <w:p w14:paraId="4EBFBF24" w14:textId="77777777" w:rsidR="008861A3" w:rsidRPr="00D132BB" w:rsidRDefault="008861A3" w:rsidP="003B0C03">
            <w:pPr>
              <w:pStyle w:val="TAH"/>
            </w:pPr>
            <w:r w:rsidRPr="00D132BB">
              <w:t>Frequency Range</w:t>
            </w:r>
          </w:p>
        </w:tc>
        <w:tc>
          <w:tcPr>
            <w:tcW w:w="2642" w:type="dxa"/>
            <w:tcBorders>
              <w:top w:val="single" w:sz="4" w:space="0" w:color="auto"/>
              <w:left w:val="single" w:sz="4" w:space="0" w:color="auto"/>
              <w:bottom w:val="single" w:sz="4" w:space="0" w:color="auto"/>
              <w:right w:val="single" w:sz="4" w:space="0" w:color="auto"/>
            </w:tcBorders>
          </w:tcPr>
          <w:p w14:paraId="2D14A0A5" w14:textId="77777777" w:rsidR="008861A3" w:rsidRPr="00D132BB" w:rsidRDefault="008861A3" w:rsidP="003B0C03">
            <w:pPr>
              <w:pStyle w:val="TAH"/>
              <w:rPr>
                <w:lang w:eastAsia="ja-JP"/>
              </w:rPr>
            </w:pPr>
            <w:r w:rsidRPr="00D132BB">
              <w:rPr>
                <w:lang w:eastAsia="ja-JP"/>
              </w:rPr>
              <w:t>Offset Value</w:t>
            </w:r>
          </w:p>
        </w:tc>
      </w:tr>
      <w:tr w:rsidR="008861A3" w:rsidRPr="00D132BB" w14:paraId="2A4DFE28" w14:textId="77777777" w:rsidTr="008861A3">
        <w:trPr>
          <w:jc w:val="center"/>
        </w:trPr>
        <w:tc>
          <w:tcPr>
            <w:tcW w:w="2632" w:type="dxa"/>
            <w:tcBorders>
              <w:bottom w:val="nil"/>
            </w:tcBorders>
          </w:tcPr>
          <w:p w14:paraId="093A253F" w14:textId="77777777" w:rsidR="008861A3" w:rsidRPr="00D132BB" w:rsidRDefault="008861A3" w:rsidP="003B0C03">
            <w:pPr>
              <w:pStyle w:val="TAC"/>
            </w:pPr>
            <w:r w:rsidRPr="00D132BB">
              <w:t>Constant Density</w:t>
            </w:r>
          </w:p>
        </w:tc>
        <w:tc>
          <w:tcPr>
            <w:tcW w:w="2632" w:type="dxa"/>
          </w:tcPr>
          <w:p w14:paraId="16B3A9BF" w14:textId="77777777" w:rsidR="008861A3" w:rsidRPr="00D132BB" w:rsidRDefault="008861A3" w:rsidP="003B0C03">
            <w:pPr>
              <w:pStyle w:val="TAC"/>
            </w:pPr>
            <w:r w:rsidRPr="00D132BB">
              <w:t xml:space="preserve">6 GHz </w:t>
            </w:r>
            <w:r w:rsidRPr="00D132BB">
              <w:sym w:font="Symbol" w:char="F0A3"/>
            </w:r>
            <w:r w:rsidRPr="00D132BB">
              <w:t xml:space="preserve"> f &lt; 12.75 GHz</w:t>
            </w:r>
          </w:p>
        </w:tc>
        <w:tc>
          <w:tcPr>
            <w:tcW w:w="2642" w:type="dxa"/>
          </w:tcPr>
          <w:p w14:paraId="0583BF49" w14:textId="77777777" w:rsidR="008861A3" w:rsidRPr="00D132BB" w:rsidRDefault="008861A3" w:rsidP="003B0C03">
            <w:pPr>
              <w:pStyle w:val="TAC"/>
              <w:rPr>
                <w:lang w:eastAsia="ja-JP"/>
              </w:rPr>
            </w:pPr>
            <w:r w:rsidRPr="00D132BB">
              <w:rPr>
                <w:lang w:eastAsia="ja-JP"/>
              </w:rPr>
              <w:t>5.25</w:t>
            </w:r>
          </w:p>
        </w:tc>
      </w:tr>
      <w:tr w:rsidR="008861A3" w:rsidRPr="00D132BB" w14:paraId="48155857" w14:textId="77777777" w:rsidTr="008861A3">
        <w:trPr>
          <w:jc w:val="center"/>
        </w:trPr>
        <w:tc>
          <w:tcPr>
            <w:tcW w:w="2632" w:type="dxa"/>
            <w:tcBorders>
              <w:top w:val="nil"/>
              <w:bottom w:val="nil"/>
            </w:tcBorders>
          </w:tcPr>
          <w:p w14:paraId="0D1C0593" w14:textId="77777777" w:rsidR="008861A3" w:rsidRPr="00D132BB" w:rsidRDefault="008861A3" w:rsidP="003B0C03">
            <w:pPr>
              <w:pStyle w:val="TAC"/>
            </w:pPr>
          </w:p>
        </w:tc>
        <w:tc>
          <w:tcPr>
            <w:tcW w:w="2632" w:type="dxa"/>
          </w:tcPr>
          <w:p w14:paraId="070E7EFF" w14:textId="77777777" w:rsidR="008861A3" w:rsidRPr="00D132BB" w:rsidRDefault="008861A3" w:rsidP="003B0C03">
            <w:pPr>
              <w:pStyle w:val="TAC"/>
              <w:rPr>
                <w:lang w:eastAsia="ja-JP"/>
              </w:rPr>
            </w:pPr>
            <w:r w:rsidRPr="00D132BB">
              <w:t xml:space="preserve">12.75 GHz </w:t>
            </w:r>
            <w:r w:rsidRPr="00D132BB">
              <w:rPr>
                <w:rFonts w:cs="Arial"/>
              </w:rPr>
              <w:t>≤</w:t>
            </w:r>
            <w:r w:rsidRPr="00D132BB">
              <w:t xml:space="preserve"> f </w:t>
            </w:r>
            <w:r w:rsidRPr="00D132BB">
              <w:rPr>
                <w:rFonts w:cs="Arial"/>
              </w:rPr>
              <w:t>≤</w:t>
            </w:r>
            <w:r w:rsidRPr="00D132BB">
              <w:t xml:space="preserve"> </w:t>
            </w:r>
            <w:r w:rsidRPr="00D132BB">
              <w:rPr>
                <w:lang w:eastAsia="ja-JP"/>
              </w:rPr>
              <w:t>23.45GHz</w:t>
            </w:r>
          </w:p>
        </w:tc>
        <w:tc>
          <w:tcPr>
            <w:tcW w:w="2642" w:type="dxa"/>
          </w:tcPr>
          <w:p w14:paraId="522A9EA7" w14:textId="77777777" w:rsidR="008861A3" w:rsidRPr="00D132BB" w:rsidRDefault="008861A3" w:rsidP="003B0C03">
            <w:pPr>
              <w:pStyle w:val="TAC"/>
              <w:rPr>
                <w:lang w:eastAsia="ja-JP"/>
              </w:rPr>
            </w:pPr>
            <w:r w:rsidRPr="00D132BB">
              <w:rPr>
                <w:lang w:eastAsia="ja-JP"/>
              </w:rPr>
              <w:t>5.21</w:t>
            </w:r>
          </w:p>
        </w:tc>
      </w:tr>
      <w:tr w:rsidR="008861A3" w:rsidRPr="00D132BB" w14:paraId="73DC4685" w14:textId="77777777" w:rsidTr="008861A3">
        <w:trPr>
          <w:jc w:val="center"/>
        </w:trPr>
        <w:tc>
          <w:tcPr>
            <w:tcW w:w="2632" w:type="dxa"/>
            <w:tcBorders>
              <w:top w:val="nil"/>
              <w:bottom w:val="nil"/>
            </w:tcBorders>
          </w:tcPr>
          <w:p w14:paraId="75EADC1E" w14:textId="77777777" w:rsidR="008861A3" w:rsidRPr="00D132BB" w:rsidRDefault="008861A3" w:rsidP="003B0C03">
            <w:pPr>
              <w:pStyle w:val="TAC"/>
              <w:rPr>
                <w:lang w:eastAsia="ja-JP"/>
              </w:rPr>
            </w:pPr>
          </w:p>
        </w:tc>
        <w:tc>
          <w:tcPr>
            <w:tcW w:w="2632" w:type="dxa"/>
          </w:tcPr>
          <w:p w14:paraId="4E0B54EC" w14:textId="77777777" w:rsidR="008861A3" w:rsidRPr="00D132BB" w:rsidRDefault="008861A3" w:rsidP="003B0C03">
            <w:pPr>
              <w:pStyle w:val="TAC"/>
            </w:pPr>
            <w:r w:rsidRPr="00D132BB">
              <w:rPr>
                <w:lang w:eastAsia="ja-JP"/>
              </w:rPr>
              <w:t>23</w:t>
            </w:r>
            <w:r w:rsidRPr="00D132BB">
              <w:t>.</w:t>
            </w:r>
            <w:r w:rsidRPr="00D132BB">
              <w:rPr>
                <w:lang w:eastAsia="ja-JP"/>
              </w:rPr>
              <w:t>45</w:t>
            </w:r>
            <w:r w:rsidRPr="00D132BB">
              <w:t xml:space="preserve"> GHz </w:t>
            </w:r>
            <w:r w:rsidRPr="00D132BB">
              <w:rPr>
                <w:rFonts w:cs="Arial"/>
              </w:rPr>
              <w:t>≤</w:t>
            </w:r>
            <w:r w:rsidRPr="00D132BB">
              <w:t xml:space="preserve"> f </w:t>
            </w:r>
            <w:r w:rsidRPr="00D132BB">
              <w:rPr>
                <w:rFonts w:cs="Arial"/>
              </w:rPr>
              <w:t>≤</w:t>
            </w:r>
            <w:r w:rsidRPr="00D132BB">
              <w:t xml:space="preserve"> </w:t>
            </w:r>
            <w:r w:rsidRPr="00D132BB">
              <w:rPr>
                <w:lang w:eastAsia="ja-JP"/>
              </w:rPr>
              <w:t>40.8GHz</w:t>
            </w:r>
          </w:p>
        </w:tc>
        <w:tc>
          <w:tcPr>
            <w:tcW w:w="2642" w:type="dxa"/>
          </w:tcPr>
          <w:p w14:paraId="23C5BC79" w14:textId="77777777" w:rsidR="008861A3" w:rsidRPr="00D132BB" w:rsidRDefault="008861A3" w:rsidP="003B0C03">
            <w:pPr>
              <w:pStyle w:val="TAC"/>
              <w:rPr>
                <w:lang w:eastAsia="ja-JP"/>
              </w:rPr>
            </w:pPr>
            <w:r w:rsidRPr="00D132BB">
              <w:rPr>
                <w:lang w:eastAsia="ja-JP"/>
              </w:rPr>
              <w:t>5.49</w:t>
            </w:r>
          </w:p>
        </w:tc>
      </w:tr>
      <w:tr w:rsidR="008861A3" w:rsidRPr="00D132BB" w14:paraId="55261CDD" w14:textId="77777777" w:rsidTr="008861A3">
        <w:trPr>
          <w:jc w:val="center"/>
        </w:trPr>
        <w:tc>
          <w:tcPr>
            <w:tcW w:w="2632" w:type="dxa"/>
            <w:tcBorders>
              <w:top w:val="nil"/>
              <w:bottom w:val="single" w:sz="4" w:space="0" w:color="auto"/>
            </w:tcBorders>
          </w:tcPr>
          <w:p w14:paraId="648A50FA" w14:textId="77777777" w:rsidR="008861A3" w:rsidRPr="00D132BB" w:rsidRDefault="008861A3" w:rsidP="003B0C03">
            <w:pPr>
              <w:pStyle w:val="TAC"/>
              <w:rPr>
                <w:lang w:eastAsia="ja-JP"/>
              </w:rPr>
            </w:pPr>
          </w:p>
        </w:tc>
        <w:tc>
          <w:tcPr>
            <w:tcW w:w="2632" w:type="dxa"/>
          </w:tcPr>
          <w:p w14:paraId="29517FFB" w14:textId="77777777" w:rsidR="008861A3" w:rsidRPr="00D132BB" w:rsidRDefault="008861A3" w:rsidP="003B0C03">
            <w:pPr>
              <w:pStyle w:val="TAC"/>
            </w:pPr>
            <w:r w:rsidRPr="00D132BB">
              <w:rPr>
                <w:lang w:eastAsia="ja-JP"/>
              </w:rPr>
              <w:t>40.8</w:t>
            </w:r>
            <w:r w:rsidRPr="00D132BB">
              <w:t xml:space="preserve"> GHz </w:t>
            </w:r>
            <w:r w:rsidRPr="00D132BB">
              <w:rPr>
                <w:rFonts w:cs="Arial"/>
              </w:rPr>
              <w:t>≤</w:t>
            </w:r>
            <w:r w:rsidRPr="00D132BB">
              <w:t xml:space="preserve"> f </w:t>
            </w:r>
            <w:r w:rsidRPr="00D132BB">
              <w:rPr>
                <w:rFonts w:cs="Arial"/>
              </w:rPr>
              <w:t>≤</w:t>
            </w:r>
            <w:r w:rsidRPr="00D132BB">
              <w:t xml:space="preserve"> </w:t>
            </w:r>
            <w:r w:rsidRPr="00D132BB">
              <w:rPr>
                <w:lang w:eastAsia="ja-JP"/>
              </w:rPr>
              <w:t>66GHz</w:t>
            </w:r>
          </w:p>
        </w:tc>
        <w:tc>
          <w:tcPr>
            <w:tcW w:w="2642" w:type="dxa"/>
          </w:tcPr>
          <w:p w14:paraId="36A78F02" w14:textId="77777777" w:rsidR="008861A3" w:rsidRPr="00D132BB" w:rsidRDefault="008861A3" w:rsidP="003B0C03">
            <w:pPr>
              <w:pStyle w:val="TAC"/>
              <w:rPr>
                <w:lang w:eastAsia="ja-JP"/>
              </w:rPr>
            </w:pPr>
            <w:r w:rsidRPr="00D132BB">
              <w:rPr>
                <w:lang w:eastAsia="ja-JP"/>
              </w:rPr>
              <w:t>7.31</w:t>
            </w:r>
          </w:p>
        </w:tc>
      </w:tr>
      <w:tr w:rsidR="008861A3" w:rsidRPr="00D132BB" w14:paraId="2EFD8950" w14:textId="77777777" w:rsidTr="008861A3">
        <w:trPr>
          <w:jc w:val="center"/>
        </w:trPr>
        <w:tc>
          <w:tcPr>
            <w:tcW w:w="2632" w:type="dxa"/>
            <w:tcBorders>
              <w:top w:val="nil"/>
              <w:left w:val="single" w:sz="4" w:space="0" w:color="auto"/>
              <w:bottom w:val="single" w:sz="4" w:space="0" w:color="auto"/>
              <w:right w:val="single" w:sz="4" w:space="0" w:color="auto"/>
            </w:tcBorders>
          </w:tcPr>
          <w:p w14:paraId="322E1BA9" w14:textId="77777777" w:rsidR="008861A3" w:rsidRPr="00D132BB" w:rsidRDefault="008861A3" w:rsidP="003B0C03">
            <w:pPr>
              <w:pStyle w:val="TAC"/>
              <w:rPr>
                <w:lang w:eastAsia="ja-JP"/>
              </w:rPr>
            </w:pPr>
          </w:p>
        </w:tc>
        <w:tc>
          <w:tcPr>
            <w:tcW w:w="2632" w:type="dxa"/>
            <w:tcBorders>
              <w:top w:val="single" w:sz="4" w:space="0" w:color="auto"/>
              <w:left w:val="single" w:sz="4" w:space="0" w:color="auto"/>
              <w:bottom w:val="single" w:sz="4" w:space="0" w:color="auto"/>
              <w:right w:val="single" w:sz="4" w:space="0" w:color="auto"/>
            </w:tcBorders>
          </w:tcPr>
          <w:p w14:paraId="2DE7DFE9" w14:textId="77777777" w:rsidR="008861A3" w:rsidRPr="00D132BB" w:rsidRDefault="008861A3" w:rsidP="003B0C03">
            <w:pPr>
              <w:pStyle w:val="TAC"/>
              <w:rPr>
                <w:lang w:eastAsia="ja-JP"/>
              </w:rPr>
            </w:pPr>
            <w:r w:rsidRPr="00D132BB">
              <w:rPr>
                <w:lang w:eastAsia="ja-JP"/>
              </w:rPr>
              <w:t>66 GHz ≤ f ≤ 80GHz</w:t>
            </w:r>
          </w:p>
        </w:tc>
        <w:tc>
          <w:tcPr>
            <w:tcW w:w="2642" w:type="dxa"/>
            <w:tcBorders>
              <w:top w:val="single" w:sz="4" w:space="0" w:color="auto"/>
              <w:left w:val="single" w:sz="4" w:space="0" w:color="auto"/>
              <w:bottom w:val="single" w:sz="4" w:space="0" w:color="auto"/>
              <w:right w:val="single" w:sz="4" w:space="0" w:color="auto"/>
            </w:tcBorders>
          </w:tcPr>
          <w:p w14:paraId="3385CC5B" w14:textId="6FCBA130" w:rsidR="008861A3" w:rsidRPr="00D132BB" w:rsidRDefault="008861A3" w:rsidP="003B0C03">
            <w:pPr>
              <w:pStyle w:val="TAC"/>
              <w:rPr>
                <w:lang w:eastAsia="ja-JP"/>
              </w:rPr>
            </w:pPr>
            <w:del w:id="900" w:author="Anritsu" w:date="2021-02-01T12:34:00Z">
              <w:r w:rsidRPr="00D132BB" w:rsidDel="008861A3">
                <w:rPr>
                  <w:lang w:eastAsia="ja-JP"/>
                </w:rPr>
                <w:delText>[</w:delText>
              </w:r>
            </w:del>
            <w:r w:rsidRPr="00D132BB">
              <w:rPr>
                <w:lang w:eastAsia="ja-JP"/>
              </w:rPr>
              <w:t>7.61</w:t>
            </w:r>
            <w:del w:id="901" w:author="Anritsu" w:date="2021-02-01T12:35:00Z">
              <w:r w:rsidRPr="00D132BB" w:rsidDel="008861A3">
                <w:rPr>
                  <w:lang w:eastAsia="ja-JP"/>
                </w:rPr>
                <w:delText>]</w:delText>
              </w:r>
            </w:del>
          </w:p>
        </w:tc>
      </w:tr>
      <w:tr w:rsidR="008861A3" w:rsidRPr="00D132BB" w14:paraId="42F3AFB8" w14:textId="77777777" w:rsidTr="008861A3">
        <w:trPr>
          <w:jc w:val="center"/>
        </w:trPr>
        <w:tc>
          <w:tcPr>
            <w:tcW w:w="2632" w:type="dxa"/>
            <w:tcBorders>
              <w:bottom w:val="nil"/>
            </w:tcBorders>
          </w:tcPr>
          <w:p w14:paraId="4F899C20" w14:textId="77777777" w:rsidR="008861A3" w:rsidRPr="00D132BB" w:rsidRDefault="008861A3" w:rsidP="003B0C03">
            <w:pPr>
              <w:pStyle w:val="TAC"/>
              <w:rPr>
                <w:lang w:eastAsia="ja-JP"/>
              </w:rPr>
            </w:pPr>
            <w:r w:rsidRPr="00D132BB">
              <w:t>Constant-Step Size</w:t>
            </w:r>
          </w:p>
        </w:tc>
        <w:tc>
          <w:tcPr>
            <w:tcW w:w="2632" w:type="dxa"/>
          </w:tcPr>
          <w:p w14:paraId="6D375E33" w14:textId="77777777" w:rsidR="008861A3" w:rsidRPr="00D132BB" w:rsidRDefault="008861A3" w:rsidP="003B0C03">
            <w:pPr>
              <w:pStyle w:val="TAC"/>
              <w:rPr>
                <w:lang w:eastAsia="ja-JP"/>
              </w:rPr>
            </w:pPr>
            <w:r w:rsidRPr="00D132BB">
              <w:t xml:space="preserve">6 GHz </w:t>
            </w:r>
            <w:r w:rsidRPr="00D132BB">
              <w:sym w:font="Symbol" w:char="F0A3"/>
            </w:r>
            <w:r w:rsidRPr="00D132BB">
              <w:t xml:space="preserve"> f &lt; 12.75 GHz</w:t>
            </w:r>
          </w:p>
        </w:tc>
        <w:tc>
          <w:tcPr>
            <w:tcW w:w="2642" w:type="dxa"/>
          </w:tcPr>
          <w:p w14:paraId="0025BDEC" w14:textId="77777777" w:rsidR="008861A3" w:rsidRPr="00D132BB" w:rsidRDefault="008861A3" w:rsidP="003B0C03">
            <w:pPr>
              <w:pStyle w:val="TAC"/>
              <w:rPr>
                <w:lang w:eastAsia="ja-JP"/>
              </w:rPr>
            </w:pPr>
            <w:r w:rsidRPr="00D132BB">
              <w:rPr>
                <w:lang w:eastAsia="ja-JP"/>
              </w:rPr>
              <w:t>5.38</w:t>
            </w:r>
          </w:p>
        </w:tc>
      </w:tr>
      <w:tr w:rsidR="008861A3" w:rsidRPr="00D132BB" w14:paraId="5FD4B221" w14:textId="77777777" w:rsidTr="008861A3">
        <w:trPr>
          <w:jc w:val="center"/>
        </w:trPr>
        <w:tc>
          <w:tcPr>
            <w:tcW w:w="2632" w:type="dxa"/>
            <w:tcBorders>
              <w:top w:val="nil"/>
              <w:bottom w:val="nil"/>
            </w:tcBorders>
          </w:tcPr>
          <w:p w14:paraId="19A90D66" w14:textId="77777777" w:rsidR="008861A3" w:rsidRPr="00D132BB" w:rsidRDefault="008861A3" w:rsidP="003B0C03">
            <w:pPr>
              <w:pStyle w:val="TAC"/>
              <w:rPr>
                <w:lang w:eastAsia="ja-JP"/>
              </w:rPr>
            </w:pPr>
          </w:p>
        </w:tc>
        <w:tc>
          <w:tcPr>
            <w:tcW w:w="2632" w:type="dxa"/>
          </w:tcPr>
          <w:p w14:paraId="0573C4F8" w14:textId="77777777" w:rsidR="008861A3" w:rsidRPr="00D132BB" w:rsidRDefault="008861A3" w:rsidP="003B0C03">
            <w:pPr>
              <w:pStyle w:val="TAC"/>
              <w:rPr>
                <w:lang w:eastAsia="ja-JP"/>
              </w:rPr>
            </w:pPr>
            <w:r w:rsidRPr="00D132BB">
              <w:t xml:space="preserve">12.75 GHz </w:t>
            </w:r>
            <w:r w:rsidRPr="00D132BB">
              <w:rPr>
                <w:rFonts w:cs="Arial"/>
              </w:rPr>
              <w:t>≤</w:t>
            </w:r>
            <w:r w:rsidRPr="00D132BB">
              <w:t xml:space="preserve"> f </w:t>
            </w:r>
            <w:r w:rsidRPr="00D132BB">
              <w:rPr>
                <w:rFonts w:cs="Arial"/>
              </w:rPr>
              <w:t>≤</w:t>
            </w:r>
            <w:r w:rsidRPr="00D132BB">
              <w:t xml:space="preserve"> </w:t>
            </w:r>
            <w:r w:rsidRPr="00D132BB">
              <w:rPr>
                <w:lang w:eastAsia="ja-JP"/>
              </w:rPr>
              <w:t>23.45GHz</w:t>
            </w:r>
          </w:p>
        </w:tc>
        <w:tc>
          <w:tcPr>
            <w:tcW w:w="2642" w:type="dxa"/>
          </w:tcPr>
          <w:p w14:paraId="45581970" w14:textId="77777777" w:rsidR="008861A3" w:rsidRPr="00D132BB" w:rsidRDefault="008861A3" w:rsidP="003B0C03">
            <w:pPr>
              <w:pStyle w:val="TAC"/>
              <w:rPr>
                <w:lang w:eastAsia="ja-JP"/>
              </w:rPr>
            </w:pPr>
            <w:r w:rsidRPr="00D132BB">
              <w:rPr>
                <w:lang w:eastAsia="ja-JP"/>
              </w:rPr>
              <w:t>5.34</w:t>
            </w:r>
          </w:p>
        </w:tc>
      </w:tr>
      <w:tr w:rsidR="008861A3" w:rsidRPr="00D132BB" w14:paraId="71FBC237" w14:textId="77777777" w:rsidTr="008861A3">
        <w:trPr>
          <w:jc w:val="center"/>
        </w:trPr>
        <w:tc>
          <w:tcPr>
            <w:tcW w:w="2632" w:type="dxa"/>
            <w:tcBorders>
              <w:top w:val="nil"/>
              <w:bottom w:val="nil"/>
            </w:tcBorders>
          </w:tcPr>
          <w:p w14:paraId="7DC29106" w14:textId="77777777" w:rsidR="008861A3" w:rsidRPr="00D132BB" w:rsidRDefault="008861A3" w:rsidP="003B0C03">
            <w:pPr>
              <w:pStyle w:val="TAC"/>
              <w:rPr>
                <w:lang w:eastAsia="ja-JP"/>
              </w:rPr>
            </w:pPr>
          </w:p>
        </w:tc>
        <w:tc>
          <w:tcPr>
            <w:tcW w:w="2632" w:type="dxa"/>
          </w:tcPr>
          <w:p w14:paraId="2C4288BE" w14:textId="77777777" w:rsidR="008861A3" w:rsidRPr="00D132BB" w:rsidRDefault="008861A3" w:rsidP="003B0C03">
            <w:pPr>
              <w:pStyle w:val="TAC"/>
              <w:rPr>
                <w:lang w:eastAsia="ja-JP"/>
              </w:rPr>
            </w:pPr>
            <w:r w:rsidRPr="00D132BB">
              <w:rPr>
                <w:lang w:eastAsia="ja-JP"/>
              </w:rPr>
              <w:t>23</w:t>
            </w:r>
            <w:r w:rsidRPr="00D132BB">
              <w:t>.</w:t>
            </w:r>
            <w:r w:rsidRPr="00D132BB">
              <w:rPr>
                <w:lang w:eastAsia="ja-JP"/>
              </w:rPr>
              <w:t>45</w:t>
            </w:r>
            <w:r w:rsidRPr="00D132BB">
              <w:t xml:space="preserve"> GHz </w:t>
            </w:r>
            <w:r w:rsidRPr="00D132BB">
              <w:rPr>
                <w:rFonts w:cs="Arial"/>
              </w:rPr>
              <w:t>≤</w:t>
            </w:r>
            <w:r w:rsidRPr="00D132BB">
              <w:t xml:space="preserve"> f </w:t>
            </w:r>
            <w:r w:rsidRPr="00D132BB">
              <w:rPr>
                <w:rFonts w:cs="Arial"/>
              </w:rPr>
              <w:t>≤</w:t>
            </w:r>
            <w:r w:rsidRPr="00D132BB">
              <w:t xml:space="preserve"> </w:t>
            </w:r>
            <w:r w:rsidRPr="00D132BB">
              <w:rPr>
                <w:lang w:eastAsia="ja-JP"/>
              </w:rPr>
              <w:t>40.8GHz</w:t>
            </w:r>
          </w:p>
        </w:tc>
        <w:tc>
          <w:tcPr>
            <w:tcW w:w="2642" w:type="dxa"/>
          </w:tcPr>
          <w:p w14:paraId="0F84BAB7" w14:textId="77777777" w:rsidR="008861A3" w:rsidRPr="00D132BB" w:rsidRDefault="008861A3" w:rsidP="003B0C03">
            <w:pPr>
              <w:pStyle w:val="TAC"/>
              <w:rPr>
                <w:lang w:eastAsia="ja-JP"/>
              </w:rPr>
            </w:pPr>
            <w:r w:rsidRPr="00D132BB">
              <w:rPr>
                <w:lang w:eastAsia="ja-JP"/>
              </w:rPr>
              <w:t>5.62</w:t>
            </w:r>
          </w:p>
        </w:tc>
      </w:tr>
      <w:tr w:rsidR="008861A3" w:rsidRPr="00D132BB" w14:paraId="312723AE" w14:textId="77777777" w:rsidTr="008861A3">
        <w:trPr>
          <w:jc w:val="center"/>
        </w:trPr>
        <w:tc>
          <w:tcPr>
            <w:tcW w:w="2632" w:type="dxa"/>
            <w:tcBorders>
              <w:top w:val="nil"/>
            </w:tcBorders>
          </w:tcPr>
          <w:p w14:paraId="6256999C" w14:textId="77777777" w:rsidR="008861A3" w:rsidRPr="00D132BB" w:rsidRDefault="008861A3" w:rsidP="003B0C03">
            <w:pPr>
              <w:pStyle w:val="TAC"/>
              <w:rPr>
                <w:lang w:eastAsia="ja-JP"/>
              </w:rPr>
            </w:pPr>
          </w:p>
        </w:tc>
        <w:tc>
          <w:tcPr>
            <w:tcW w:w="2632" w:type="dxa"/>
          </w:tcPr>
          <w:p w14:paraId="2F4FE996" w14:textId="77777777" w:rsidR="008861A3" w:rsidRPr="00D132BB" w:rsidRDefault="008861A3" w:rsidP="003B0C03">
            <w:pPr>
              <w:pStyle w:val="TAC"/>
              <w:rPr>
                <w:lang w:eastAsia="ja-JP"/>
              </w:rPr>
            </w:pPr>
            <w:r w:rsidRPr="00D132BB">
              <w:rPr>
                <w:lang w:eastAsia="ja-JP"/>
              </w:rPr>
              <w:t>40.8</w:t>
            </w:r>
            <w:r w:rsidRPr="00D132BB">
              <w:t xml:space="preserve"> GHz </w:t>
            </w:r>
            <w:r w:rsidRPr="00D132BB">
              <w:rPr>
                <w:rFonts w:cs="Arial"/>
              </w:rPr>
              <w:t>≤</w:t>
            </w:r>
            <w:r w:rsidRPr="00D132BB">
              <w:t xml:space="preserve"> f </w:t>
            </w:r>
            <w:r w:rsidRPr="00D132BB">
              <w:rPr>
                <w:rFonts w:cs="Arial"/>
              </w:rPr>
              <w:t>≤</w:t>
            </w:r>
            <w:r w:rsidRPr="00D132BB">
              <w:t xml:space="preserve"> </w:t>
            </w:r>
            <w:r w:rsidRPr="00D132BB">
              <w:rPr>
                <w:lang w:eastAsia="ja-JP"/>
              </w:rPr>
              <w:t>66GHz</w:t>
            </w:r>
          </w:p>
        </w:tc>
        <w:tc>
          <w:tcPr>
            <w:tcW w:w="2642" w:type="dxa"/>
          </w:tcPr>
          <w:p w14:paraId="27C0F942" w14:textId="77777777" w:rsidR="008861A3" w:rsidRPr="00D132BB" w:rsidRDefault="008861A3" w:rsidP="003B0C03">
            <w:pPr>
              <w:pStyle w:val="TAC"/>
              <w:rPr>
                <w:lang w:eastAsia="ja-JP"/>
              </w:rPr>
            </w:pPr>
            <w:r w:rsidRPr="00D132BB">
              <w:rPr>
                <w:lang w:eastAsia="ja-JP"/>
              </w:rPr>
              <w:t>7.43</w:t>
            </w:r>
          </w:p>
        </w:tc>
      </w:tr>
      <w:tr w:rsidR="008861A3" w:rsidRPr="00D132BB" w14:paraId="267CF1CB" w14:textId="77777777" w:rsidTr="008861A3">
        <w:trPr>
          <w:jc w:val="center"/>
        </w:trPr>
        <w:tc>
          <w:tcPr>
            <w:tcW w:w="2632" w:type="dxa"/>
            <w:tcBorders>
              <w:top w:val="nil"/>
            </w:tcBorders>
          </w:tcPr>
          <w:p w14:paraId="4590A7B9" w14:textId="77777777" w:rsidR="008861A3" w:rsidRPr="00D132BB" w:rsidRDefault="008861A3" w:rsidP="003B0C03">
            <w:pPr>
              <w:pStyle w:val="TAC"/>
              <w:rPr>
                <w:lang w:eastAsia="ja-JP"/>
              </w:rPr>
            </w:pPr>
          </w:p>
        </w:tc>
        <w:tc>
          <w:tcPr>
            <w:tcW w:w="2632" w:type="dxa"/>
          </w:tcPr>
          <w:p w14:paraId="597F320E" w14:textId="77777777" w:rsidR="008861A3" w:rsidRPr="00D132BB" w:rsidRDefault="008861A3" w:rsidP="003B0C03">
            <w:pPr>
              <w:pStyle w:val="TAC"/>
              <w:rPr>
                <w:lang w:eastAsia="ja-JP"/>
              </w:rPr>
            </w:pPr>
            <w:r w:rsidRPr="00D132BB">
              <w:rPr>
                <w:lang w:eastAsia="ja-JP"/>
              </w:rPr>
              <w:t>66</w:t>
            </w:r>
            <w:r w:rsidRPr="00D132BB">
              <w:t xml:space="preserve"> GHz </w:t>
            </w:r>
            <w:r w:rsidRPr="00D132BB">
              <w:rPr>
                <w:rFonts w:cs="Arial"/>
              </w:rPr>
              <w:t>≤</w:t>
            </w:r>
            <w:r w:rsidRPr="00D132BB">
              <w:t xml:space="preserve"> f </w:t>
            </w:r>
            <w:r w:rsidRPr="00D132BB">
              <w:rPr>
                <w:rFonts w:cs="Arial"/>
              </w:rPr>
              <w:t>≤</w:t>
            </w:r>
            <w:r w:rsidRPr="00D132BB">
              <w:t xml:space="preserve"> </w:t>
            </w:r>
            <w:r w:rsidRPr="00D132BB">
              <w:rPr>
                <w:lang w:eastAsia="ja-JP"/>
              </w:rPr>
              <w:t>80GHz</w:t>
            </w:r>
          </w:p>
        </w:tc>
        <w:tc>
          <w:tcPr>
            <w:tcW w:w="2642" w:type="dxa"/>
          </w:tcPr>
          <w:p w14:paraId="7FB038B8" w14:textId="0E5EE833" w:rsidR="008861A3" w:rsidRPr="00D132BB" w:rsidRDefault="008861A3" w:rsidP="003B0C03">
            <w:pPr>
              <w:pStyle w:val="TAC"/>
              <w:rPr>
                <w:lang w:eastAsia="ja-JP"/>
              </w:rPr>
            </w:pPr>
            <w:del w:id="902" w:author="Anritsu" w:date="2021-02-01T12:35:00Z">
              <w:r w:rsidRPr="00D132BB" w:rsidDel="008861A3">
                <w:rPr>
                  <w:lang w:eastAsia="ja-JP"/>
                </w:rPr>
                <w:delText>[</w:delText>
              </w:r>
            </w:del>
            <w:r w:rsidRPr="00D132BB">
              <w:rPr>
                <w:lang w:eastAsia="ja-JP"/>
              </w:rPr>
              <w:t>7.73</w:t>
            </w:r>
            <w:del w:id="903" w:author="Anritsu" w:date="2021-02-01T12:35:00Z">
              <w:r w:rsidRPr="00D132BB" w:rsidDel="008861A3">
                <w:rPr>
                  <w:lang w:eastAsia="ja-JP"/>
                </w:rPr>
                <w:delText>]</w:delText>
              </w:r>
            </w:del>
          </w:p>
        </w:tc>
      </w:tr>
      <w:tr w:rsidR="008861A3" w:rsidRPr="00D132BB" w14:paraId="103DCEFA" w14:textId="77777777" w:rsidTr="008861A3">
        <w:trPr>
          <w:jc w:val="center"/>
        </w:trPr>
        <w:tc>
          <w:tcPr>
            <w:tcW w:w="7909" w:type="dxa"/>
            <w:gridSpan w:val="3"/>
          </w:tcPr>
          <w:p w14:paraId="2254B178" w14:textId="77777777" w:rsidR="008861A3" w:rsidRPr="00D132BB" w:rsidRDefault="008861A3" w:rsidP="003B0C03">
            <w:pPr>
              <w:pStyle w:val="TAC"/>
              <w:ind w:left="869" w:hangingChars="483" w:hanging="869"/>
              <w:jc w:val="left"/>
              <w:rPr>
                <w:lang w:eastAsia="ja-JP"/>
              </w:rPr>
            </w:pPr>
            <w:r w:rsidRPr="00D132BB">
              <w:t>NOTE 1:</w:t>
            </w:r>
            <w:r w:rsidRPr="00D132BB">
              <w:tab/>
            </w:r>
            <w:r w:rsidRPr="00D132BB">
              <w:rPr>
                <w:lang w:eastAsia="ja-JP"/>
              </w:rPr>
              <w:t>These offset values are the upper limit values when fine TRP measurement uncertainty of the test system is same as maximum test system uncertainty in Annex F and when using the coarse measurement grid with minimum number of points as specified in Table M.4.5-3.</w:t>
            </w:r>
          </w:p>
          <w:p w14:paraId="26290F54" w14:textId="77777777" w:rsidR="008861A3" w:rsidRPr="00D132BB" w:rsidRDefault="008861A3" w:rsidP="003B0C03">
            <w:pPr>
              <w:pStyle w:val="TAC"/>
              <w:ind w:left="869" w:hangingChars="483" w:hanging="869"/>
              <w:jc w:val="left"/>
            </w:pPr>
            <w:r w:rsidRPr="00D132BB">
              <w:rPr>
                <w:lang w:eastAsia="ja-JP"/>
              </w:rPr>
              <w:t>NOTE 2:</w:t>
            </w:r>
            <w:r w:rsidRPr="00D132BB">
              <w:rPr>
                <w:lang w:eastAsia="ja-JP"/>
              </w:rPr>
              <w:tab/>
              <w:t>It is allowed to use the offset values derived based on test system’s actual measurement uncertainty budget and denser measurement grid as specified in Table M.4.5.3.</w:t>
            </w:r>
          </w:p>
        </w:tc>
      </w:tr>
    </w:tbl>
    <w:p w14:paraId="2E3A0EE9" w14:textId="77777777" w:rsidR="008861A3" w:rsidRPr="00D132BB" w:rsidRDefault="008861A3" w:rsidP="008861A3">
      <w:pPr>
        <w:rPr>
          <w:lang w:eastAsia="ja-JP"/>
        </w:rPr>
      </w:pPr>
    </w:p>
    <w:p w14:paraId="045ABC11" w14:textId="77777777" w:rsidR="008861A3" w:rsidRPr="00D132BB" w:rsidRDefault="008861A3" w:rsidP="008861A3">
      <w:pPr>
        <w:pStyle w:val="B20"/>
        <w:rPr>
          <w:rFonts w:eastAsia="SimSun"/>
        </w:rPr>
      </w:pPr>
      <w:r w:rsidRPr="00D132BB">
        <w:t>(b)</w:t>
      </w:r>
      <w:r w:rsidRPr="00D132BB">
        <w:tab/>
        <w:t xml:space="preserve">Measure fine TRP measurements according to procedures in Annex K, using fine TRP measurement grid selection criteria as per Table </w:t>
      </w:r>
      <w:r w:rsidRPr="00D132BB">
        <w:rPr>
          <w:lang w:eastAsia="ja-JP"/>
        </w:rPr>
        <w:t>M.4.5-3</w:t>
      </w:r>
      <w:r w:rsidRPr="00D132BB">
        <w:t xml:space="preserve"> in Annex M, for each of the spurious emission frequency identified in step (</w:t>
      </w:r>
      <w:r w:rsidRPr="00D132BB">
        <w:rPr>
          <w:lang w:eastAsia="ja-JP"/>
        </w:rPr>
        <w:t>a</w:t>
      </w:r>
      <w:r w:rsidRPr="00D132BB">
        <w:t xml:space="preserve">). Apply </w:t>
      </w:r>
      <w:r w:rsidRPr="00D132BB">
        <w:rPr>
          <w:lang w:eastAsia="ja-JP"/>
        </w:rPr>
        <w:t xml:space="preserve">a measurement bandwidth according to Table </w:t>
      </w:r>
      <w:r w:rsidRPr="00D132BB">
        <w:t>7.9</w:t>
      </w:r>
      <w:r w:rsidRPr="00D132BB">
        <w:rPr>
          <w:lang w:eastAsia="ja-JP"/>
        </w:rPr>
        <w:t>.5</w:t>
      </w:r>
      <w:r w:rsidRPr="00D132BB">
        <w:t xml:space="preserve">-1 </w:t>
      </w:r>
      <w:r w:rsidRPr="00D132BB">
        <w:rPr>
          <w:lang w:eastAsia="ja-JP"/>
        </w:rPr>
        <w:t>or Table 7.9.5-2</w:t>
      </w:r>
      <w:r w:rsidRPr="00D132BB">
        <w:t>.</w:t>
      </w:r>
    </w:p>
    <w:p w14:paraId="27ED8D3A" w14:textId="77777777" w:rsidR="008861A3" w:rsidRPr="00D132BB" w:rsidRDefault="008861A3" w:rsidP="008861A3">
      <w:pPr>
        <w:pStyle w:val="B10"/>
        <w:rPr>
          <w:lang w:eastAsia="ja-JP"/>
        </w:rPr>
      </w:pPr>
      <w:r w:rsidRPr="00D132BB">
        <w:t>6.</w:t>
      </w:r>
      <w:r w:rsidRPr="00D132BB">
        <w:tab/>
      </w:r>
      <w:r w:rsidRPr="00D132BB">
        <w:rPr>
          <w:lang w:eastAsia="ja-JP"/>
        </w:rPr>
        <w:t xml:space="preserve">SS deactivates the UE Beamlock Function (UBF) by performing the procedure as specified in TS 38.508-1 [10] clause 4.9.3. </w:t>
      </w:r>
    </w:p>
    <w:p w14:paraId="5F4FB49F" w14:textId="77777777" w:rsidR="008861A3" w:rsidRPr="00D132BB" w:rsidRDefault="008861A3" w:rsidP="008861A3">
      <w:pPr>
        <w:pStyle w:val="NO"/>
        <w:rPr>
          <w:rFonts w:ascii="Arial" w:hAnsi="Arial"/>
          <w:sz w:val="18"/>
          <w:lang w:eastAsia="ja-JP"/>
        </w:rPr>
      </w:pPr>
      <w:r w:rsidRPr="00D132BB">
        <w:t>NOTE 1:</w:t>
      </w:r>
      <w:r w:rsidRPr="00D132BB">
        <w:tab/>
        <w:t xml:space="preserve">The frequency range defined in </w:t>
      </w:r>
      <w:r w:rsidRPr="00D132BB">
        <w:rPr>
          <w:lang w:eastAsia="ja-JP"/>
        </w:rPr>
        <w:t xml:space="preserve">Table </w:t>
      </w:r>
      <w:r w:rsidRPr="00D132BB">
        <w:t>7.9</w:t>
      </w:r>
      <w:r w:rsidRPr="00D132BB">
        <w:rPr>
          <w:lang w:eastAsia="ja-JP"/>
        </w:rPr>
        <w:t>.5</w:t>
      </w:r>
      <w:r w:rsidRPr="00D132BB">
        <w:t xml:space="preserve">-1 </w:t>
      </w:r>
      <w:r w:rsidRPr="00D132BB">
        <w:rPr>
          <w:lang w:eastAsia="ja-JP"/>
        </w:rPr>
        <w:t xml:space="preserve">or Table 7.9.5-2 </w:t>
      </w:r>
      <w:r w:rsidRPr="00D132BB">
        <w:t>may be split into ranges. For each range a different test system, e.g. antenna and/or chamber, may be used. To pass the test case all verdicts of the frequency ranges must pass</w:t>
      </w:r>
      <w:r w:rsidRPr="00D132BB">
        <w:rPr>
          <w:rFonts w:ascii="Arial" w:hAnsi="Arial"/>
          <w:sz w:val="18"/>
          <w:lang w:eastAsia="ja-JP"/>
        </w:rPr>
        <w:t>.</w:t>
      </w:r>
    </w:p>
    <w:p w14:paraId="0FD12DB4" w14:textId="77777777" w:rsidR="008861A3" w:rsidRPr="00D132BB" w:rsidRDefault="008861A3" w:rsidP="008861A3">
      <w:pPr>
        <w:pStyle w:val="NO"/>
        <w:rPr>
          <w:lang w:eastAsia="ja-JP"/>
        </w:rPr>
      </w:pPr>
      <w:r w:rsidRPr="00D132BB">
        <w:rPr>
          <w:lang w:eastAsia="ja-JP"/>
        </w:rPr>
        <w:t xml:space="preserve">NOTE 2: </w:t>
      </w:r>
      <w:r w:rsidRPr="00D132BB">
        <w:rPr>
          <w:lang w:eastAsia="ja-JP"/>
        </w:rPr>
        <w:tab/>
      </w:r>
      <w:r w:rsidRPr="00D132BB">
        <w:t xml:space="preserve"> When switching to DFT-s-OFDM waveform, as specified in the test configuration Table 7.</w:t>
      </w:r>
      <w:r w:rsidRPr="00D132BB">
        <w:rPr>
          <w:lang w:eastAsia="ja-JP"/>
        </w:rPr>
        <w:t>9</w:t>
      </w:r>
      <w:r w:rsidRPr="00D132BB">
        <w:t>.4.2-1, send an NR RRCReconfiguration message according to TS 38.508-1 [10] clause 4.6.3 Table 4.6.3-118 PUSCH-Config with TRANSFORM_PRECODER_ENABLED condition.</w:t>
      </w:r>
    </w:p>
    <w:p w14:paraId="66D3021E" w14:textId="77777777" w:rsidR="008861A3" w:rsidRPr="00D132BB" w:rsidRDefault="008861A3" w:rsidP="008861A3">
      <w:pPr>
        <w:pStyle w:val="NO"/>
      </w:pPr>
      <w:r w:rsidRPr="00D132BB">
        <w:rPr>
          <w:lang w:eastAsia="ja-JP"/>
        </w:rPr>
        <w:t>NOTE 3:</w:t>
      </w:r>
      <w:r w:rsidRPr="00D132BB">
        <w:rPr>
          <w:lang w:eastAsia="ja-JP"/>
        </w:rPr>
        <w:tab/>
        <w:t xml:space="preserve">The </w:t>
      </w:r>
      <w:r w:rsidRPr="00D132BB">
        <w:t xml:space="preserve">BEAM_SELECT_WAIT_TIME default value is defined in Annex K.1.1. </w:t>
      </w:r>
    </w:p>
    <w:p w14:paraId="48052DC9" w14:textId="77777777" w:rsidR="008861A3" w:rsidRPr="00D132BB" w:rsidRDefault="008861A3" w:rsidP="008861A3">
      <w:pPr>
        <w:pStyle w:val="NO"/>
        <w:rPr>
          <w:lang w:eastAsia="ja-JP"/>
        </w:rPr>
      </w:pPr>
      <w:r w:rsidRPr="00D132BB">
        <w:rPr>
          <w:lang w:eastAsia="ja-JP"/>
        </w:rPr>
        <w:t>NOTE 4:</w:t>
      </w:r>
      <w:r w:rsidRPr="00D132BB">
        <w:rPr>
          <w:lang w:eastAsia="ja-JP"/>
        </w:rPr>
        <w:tab/>
        <w:t>If the (in-band) beam peak is within 0</w:t>
      </w:r>
      <w:r w:rsidRPr="00D132BB">
        <w:rPr>
          <w:vertAlign w:val="superscript"/>
          <w:lang w:eastAsia="ja-JP"/>
        </w:rPr>
        <w:t>o</w:t>
      </w:r>
      <w:r w:rsidRPr="00D132BB">
        <w:rPr>
          <w:lang w:eastAsia="ja-JP"/>
        </w:rPr>
        <w:t>≤</w:t>
      </w:r>
      <w:r w:rsidRPr="00D132BB">
        <w:rPr>
          <w:rFonts w:ascii="Symbol" w:hAnsi="Symbol"/>
          <w:lang w:eastAsia="ja-JP"/>
        </w:rPr>
        <w:t></w:t>
      </w:r>
      <w:r w:rsidRPr="00D132BB">
        <w:rPr>
          <w:lang w:eastAsia="ja-JP"/>
        </w:rPr>
        <w:t>≤90</w:t>
      </w:r>
      <w:r w:rsidRPr="00D132BB">
        <w:rPr>
          <w:vertAlign w:val="superscript"/>
          <w:lang w:eastAsia="ja-JP"/>
        </w:rPr>
        <w:t>o</w:t>
      </w:r>
      <w:r w:rsidRPr="00D132BB">
        <w:rPr>
          <w:lang w:eastAsia="ja-JP"/>
        </w:rPr>
        <w:t>: perform first hemispherical TRP scan (0</w:t>
      </w:r>
      <w:r w:rsidRPr="00D132BB">
        <w:rPr>
          <w:vertAlign w:val="superscript"/>
          <w:lang w:eastAsia="ja-JP"/>
        </w:rPr>
        <w:t>o</w:t>
      </w:r>
      <w:r w:rsidRPr="00D132BB">
        <w:rPr>
          <w:lang w:eastAsia="ja-JP"/>
        </w:rPr>
        <w:t>≤</w:t>
      </w:r>
      <w:r w:rsidRPr="00D132BB">
        <w:rPr>
          <w:rFonts w:ascii="Symbol" w:hAnsi="Symbol"/>
          <w:lang w:eastAsia="ja-JP"/>
        </w:rPr>
        <w:t></w:t>
      </w:r>
      <w:r w:rsidRPr="00D132BB">
        <w:rPr>
          <w:lang w:eastAsia="ja-JP"/>
        </w:rPr>
        <w:t>≤90</w:t>
      </w:r>
      <w:r w:rsidRPr="00D132BB">
        <w:rPr>
          <w:vertAlign w:val="superscript"/>
          <w:lang w:eastAsia="ja-JP"/>
        </w:rPr>
        <w:t>o</w:t>
      </w:r>
      <w:r w:rsidRPr="00D132BB">
        <w:rPr>
          <w:lang w:eastAsia="ja-JP"/>
        </w:rPr>
        <w:t>) in DUT Orientation 1 and second hemispherical TRP scan (90</w:t>
      </w:r>
      <w:r w:rsidRPr="00D132BB">
        <w:rPr>
          <w:vertAlign w:val="superscript"/>
          <w:lang w:eastAsia="ja-JP"/>
        </w:rPr>
        <w:t>o</w:t>
      </w:r>
      <w:r w:rsidRPr="00D132BB">
        <w:rPr>
          <w:lang w:eastAsia="ja-JP"/>
        </w:rPr>
        <w:t>&gt;</w:t>
      </w:r>
      <w:r w:rsidRPr="00D132BB">
        <w:rPr>
          <w:rFonts w:ascii="Symbol" w:hAnsi="Symbol"/>
          <w:lang w:eastAsia="ja-JP"/>
        </w:rPr>
        <w:t></w:t>
      </w:r>
      <w:r w:rsidRPr="00D132BB">
        <w:rPr>
          <w:lang w:eastAsia="ja-JP"/>
        </w:rPr>
        <w:t>≥0</w:t>
      </w:r>
      <w:r w:rsidRPr="00D132BB">
        <w:rPr>
          <w:vertAlign w:val="superscript"/>
          <w:lang w:eastAsia="ja-JP"/>
        </w:rPr>
        <w:t>o</w:t>
      </w:r>
      <w:r w:rsidRPr="00D132BB">
        <w:rPr>
          <w:lang w:eastAsia="ja-JP"/>
        </w:rPr>
        <w:t>) in DUT Orientation 2. If the (in-band) beam peak is within 90</w:t>
      </w:r>
      <w:r w:rsidRPr="00D132BB">
        <w:rPr>
          <w:vertAlign w:val="superscript"/>
          <w:lang w:eastAsia="ja-JP"/>
        </w:rPr>
        <w:t>o</w:t>
      </w:r>
      <w:r w:rsidRPr="00D132BB">
        <w:rPr>
          <w:lang w:eastAsia="ja-JP"/>
        </w:rPr>
        <w:t>&lt;</w:t>
      </w:r>
      <w:r w:rsidRPr="00D132BB">
        <w:rPr>
          <w:rFonts w:ascii="Symbol" w:hAnsi="Symbol"/>
          <w:lang w:eastAsia="ja-JP"/>
        </w:rPr>
        <w:t></w:t>
      </w:r>
      <w:r w:rsidRPr="00D132BB">
        <w:rPr>
          <w:lang w:eastAsia="ja-JP"/>
        </w:rPr>
        <w:t>≤180</w:t>
      </w:r>
      <w:r w:rsidRPr="00D132BB">
        <w:rPr>
          <w:vertAlign w:val="superscript"/>
          <w:lang w:eastAsia="ja-JP"/>
        </w:rPr>
        <w:t>o</w:t>
      </w:r>
      <w:r w:rsidRPr="00D132BB">
        <w:rPr>
          <w:lang w:eastAsia="ja-JP"/>
        </w:rPr>
        <w:t>: perform first hemispherical TRP scan (0</w:t>
      </w:r>
      <w:r w:rsidRPr="00D132BB">
        <w:rPr>
          <w:vertAlign w:val="superscript"/>
          <w:lang w:eastAsia="ja-JP"/>
        </w:rPr>
        <w:t>o</w:t>
      </w:r>
      <w:r w:rsidRPr="00D132BB">
        <w:rPr>
          <w:lang w:eastAsia="ja-JP"/>
        </w:rPr>
        <w:t>≤</w:t>
      </w:r>
      <w:r w:rsidRPr="00D132BB">
        <w:rPr>
          <w:rFonts w:ascii="Symbol" w:hAnsi="Symbol"/>
          <w:lang w:eastAsia="ja-JP"/>
        </w:rPr>
        <w:t></w:t>
      </w:r>
      <w:r w:rsidRPr="00D132BB">
        <w:rPr>
          <w:lang w:eastAsia="ja-JP"/>
        </w:rPr>
        <w:t>≤90</w:t>
      </w:r>
      <w:r w:rsidRPr="00D132BB">
        <w:rPr>
          <w:vertAlign w:val="superscript"/>
          <w:lang w:eastAsia="ja-JP"/>
        </w:rPr>
        <w:t>o</w:t>
      </w:r>
      <w:r w:rsidRPr="00D132BB">
        <w:rPr>
          <w:lang w:eastAsia="ja-JP"/>
        </w:rPr>
        <w:t>) in DUT Orientation 2 and second hemispherical TRP scan (90</w:t>
      </w:r>
      <w:r w:rsidRPr="00D132BB">
        <w:rPr>
          <w:vertAlign w:val="superscript"/>
          <w:lang w:eastAsia="ja-JP"/>
        </w:rPr>
        <w:t>o</w:t>
      </w:r>
      <w:r w:rsidRPr="00D132BB">
        <w:rPr>
          <w:lang w:eastAsia="ja-JP"/>
        </w:rPr>
        <w:t>&gt;</w:t>
      </w:r>
      <w:r w:rsidRPr="00D132BB">
        <w:rPr>
          <w:rFonts w:ascii="Symbol" w:hAnsi="Symbol"/>
          <w:lang w:eastAsia="ja-JP"/>
        </w:rPr>
        <w:t></w:t>
      </w:r>
      <w:r w:rsidRPr="00D132BB">
        <w:rPr>
          <w:lang w:eastAsia="ja-JP"/>
        </w:rPr>
        <w:t>≥0</w:t>
      </w:r>
      <w:r w:rsidRPr="00D132BB">
        <w:rPr>
          <w:vertAlign w:val="superscript"/>
          <w:lang w:eastAsia="ja-JP"/>
        </w:rPr>
        <w:t>o</w:t>
      </w:r>
      <w:r w:rsidRPr="00D132BB">
        <w:rPr>
          <w:lang w:eastAsia="ja-JP"/>
        </w:rPr>
        <w:t>) in DUT Orientation 1. The DUT with UBF activated needs to be re-positioned during the test.</w:t>
      </w:r>
    </w:p>
    <w:p w14:paraId="09BA5FA6" w14:textId="77777777" w:rsidR="008861A3" w:rsidRPr="00D132BB" w:rsidRDefault="008861A3" w:rsidP="008861A3">
      <w:pPr>
        <w:pStyle w:val="40"/>
        <w:rPr>
          <w:lang w:eastAsia="ja-JP"/>
        </w:rPr>
      </w:pPr>
      <w:bookmarkStart w:id="904" w:name="_Toc27744036"/>
      <w:bookmarkStart w:id="905" w:name="_Toc36197207"/>
      <w:bookmarkStart w:id="906" w:name="_Toc36197899"/>
      <w:r w:rsidRPr="00D132BB">
        <w:lastRenderedPageBreak/>
        <w:t>7.</w:t>
      </w:r>
      <w:r w:rsidRPr="00D132BB">
        <w:rPr>
          <w:lang w:eastAsia="ja-JP"/>
        </w:rPr>
        <w:t>9</w:t>
      </w:r>
      <w:r w:rsidRPr="00D132BB">
        <w:t>.4.3</w:t>
      </w:r>
      <w:r w:rsidRPr="00D132BB">
        <w:tab/>
        <w:t>Message contents</w:t>
      </w:r>
      <w:bookmarkEnd w:id="904"/>
      <w:bookmarkEnd w:id="905"/>
      <w:bookmarkEnd w:id="906"/>
    </w:p>
    <w:p w14:paraId="4DF41ECC" w14:textId="77777777" w:rsidR="008861A3" w:rsidRPr="00D132BB" w:rsidRDefault="008861A3" w:rsidP="008861A3">
      <w:r w:rsidRPr="00D132BB">
        <w:t>Message contents are according to TS 38.508-1 [10] subclause 4.6.</w:t>
      </w:r>
    </w:p>
    <w:p w14:paraId="294E5A7E" w14:textId="77777777" w:rsidR="008861A3" w:rsidRPr="00D132BB" w:rsidRDefault="008861A3" w:rsidP="008861A3">
      <w:pPr>
        <w:pStyle w:val="30"/>
      </w:pPr>
      <w:bookmarkStart w:id="907" w:name="_Toc27744037"/>
      <w:bookmarkStart w:id="908" w:name="_Toc36197208"/>
      <w:bookmarkStart w:id="909" w:name="_Toc36197900"/>
      <w:r w:rsidRPr="00D132BB">
        <w:t>7.9.5</w:t>
      </w:r>
      <w:r w:rsidRPr="00D132BB">
        <w:tab/>
        <w:t>Test requirement</w:t>
      </w:r>
      <w:bookmarkEnd w:id="907"/>
      <w:bookmarkEnd w:id="908"/>
      <w:bookmarkEnd w:id="909"/>
    </w:p>
    <w:p w14:paraId="3DF25A35" w14:textId="77777777" w:rsidR="008861A3" w:rsidRPr="00D132BB" w:rsidRDefault="008861A3" w:rsidP="008861A3">
      <w:r w:rsidRPr="00D132BB">
        <w:t xml:space="preserve">The measured spurious emissions derived in step 5, shall </w:t>
      </w:r>
      <w:r w:rsidRPr="00D132BB">
        <w:rPr>
          <w:rFonts w:cs="v5.0.0"/>
        </w:rPr>
        <w:t>not exceed the maximum level specified in Table 7.9.5-1 and 7.9.5-2.</w:t>
      </w:r>
    </w:p>
    <w:p w14:paraId="157B7335" w14:textId="4F883D79" w:rsidR="008861A3" w:rsidRPr="00D132BB" w:rsidRDefault="008861A3" w:rsidP="008861A3">
      <w:pPr>
        <w:pStyle w:val="TH"/>
      </w:pPr>
      <w:r w:rsidRPr="00D132BB">
        <w:t>Table 7.9</w:t>
      </w:r>
      <w:r w:rsidRPr="00D132BB">
        <w:rPr>
          <w:lang w:eastAsia="ja-JP"/>
        </w:rPr>
        <w:t>.5</w:t>
      </w:r>
      <w:r w:rsidRPr="00D132BB">
        <w:t>-1: General receiver spurious emission requirements (Band n257</w:t>
      </w:r>
      <w:ins w:id="910" w:author="Anritsu" w:date="2021-02-01T12:36:00Z">
        <w:r>
          <w:t>, n258, n260, n261</w:t>
        </w:r>
      </w:ins>
      <w:r w:rsidRPr="00D132BB">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8861A3" w:rsidRPr="00D132BB" w14:paraId="414AAB34" w14:textId="77777777" w:rsidTr="003B0C03">
        <w:trPr>
          <w:jc w:val="center"/>
        </w:trPr>
        <w:tc>
          <w:tcPr>
            <w:tcW w:w="2538" w:type="dxa"/>
          </w:tcPr>
          <w:p w14:paraId="3BFF6476" w14:textId="77777777" w:rsidR="008861A3" w:rsidRPr="00D132BB" w:rsidRDefault="008861A3" w:rsidP="003B0C03">
            <w:pPr>
              <w:pStyle w:val="TAH"/>
              <w:rPr>
                <w:rFonts w:cs="Arial"/>
              </w:rPr>
            </w:pPr>
            <w:r w:rsidRPr="00D132BB">
              <w:rPr>
                <w:rFonts w:cs="Arial"/>
              </w:rPr>
              <w:t>Frequency range</w:t>
            </w:r>
          </w:p>
        </w:tc>
        <w:tc>
          <w:tcPr>
            <w:tcW w:w="1440" w:type="dxa"/>
          </w:tcPr>
          <w:p w14:paraId="4FBDE326" w14:textId="77777777" w:rsidR="008861A3" w:rsidRPr="00D132BB" w:rsidRDefault="008861A3" w:rsidP="003B0C03">
            <w:pPr>
              <w:pStyle w:val="TAH"/>
              <w:rPr>
                <w:rFonts w:cs="Arial"/>
              </w:rPr>
            </w:pPr>
            <w:r w:rsidRPr="00D132BB">
              <w:rPr>
                <w:rFonts w:cs="Arial"/>
              </w:rPr>
              <w:t>Measurement</w:t>
            </w:r>
          </w:p>
          <w:p w14:paraId="42C0124E" w14:textId="77777777" w:rsidR="008861A3" w:rsidRPr="00D132BB" w:rsidRDefault="008861A3" w:rsidP="003B0C03">
            <w:pPr>
              <w:pStyle w:val="TAH"/>
              <w:rPr>
                <w:rFonts w:cs="Arial"/>
              </w:rPr>
            </w:pPr>
            <w:r w:rsidRPr="00D132BB">
              <w:rPr>
                <w:rFonts w:cs="Arial"/>
              </w:rPr>
              <w:t>bandwidth</w:t>
            </w:r>
          </w:p>
        </w:tc>
        <w:tc>
          <w:tcPr>
            <w:tcW w:w="1170" w:type="dxa"/>
          </w:tcPr>
          <w:p w14:paraId="5D8B0A95" w14:textId="77777777" w:rsidR="008861A3" w:rsidRPr="00D132BB" w:rsidRDefault="008861A3" w:rsidP="003B0C03">
            <w:pPr>
              <w:pStyle w:val="TAH"/>
              <w:rPr>
                <w:rFonts w:cs="Arial"/>
              </w:rPr>
            </w:pPr>
            <w:r w:rsidRPr="00D132BB">
              <w:rPr>
                <w:rFonts w:cs="Arial"/>
              </w:rPr>
              <w:t>Maximum level</w:t>
            </w:r>
          </w:p>
        </w:tc>
        <w:tc>
          <w:tcPr>
            <w:tcW w:w="3330" w:type="dxa"/>
          </w:tcPr>
          <w:p w14:paraId="3A21E493" w14:textId="77777777" w:rsidR="008861A3" w:rsidRPr="00D132BB" w:rsidRDefault="008861A3" w:rsidP="003B0C03">
            <w:pPr>
              <w:pStyle w:val="TAH"/>
              <w:rPr>
                <w:rFonts w:cs="Arial"/>
              </w:rPr>
            </w:pPr>
            <w:r w:rsidRPr="00D132BB">
              <w:rPr>
                <w:rFonts w:cs="Arial"/>
              </w:rPr>
              <w:t>NOTE</w:t>
            </w:r>
          </w:p>
        </w:tc>
      </w:tr>
      <w:tr w:rsidR="008861A3" w:rsidRPr="00D132BB" w14:paraId="354201AF" w14:textId="77777777" w:rsidTr="003B0C03">
        <w:trPr>
          <w:jc w:val="center"/>
        </w:trPr>
        <w:tc>
          <w:tcPr>
            <w:tcW w:w="2538" w:type="dxa"/>
          </w:tcPr>
          <w:p w14:paraId="6896AE86" w14:textId="77777777" w:rsidR="008861A3" w:rsidRPr="00D132BB" w:rsidRDefault="008861A3" w:rsidP="003B0C03">
            <w:pPr>
              <w:pStyle w:val="TAC"/>
              <w:rPr>
                <w:rFonts w:cs="Arial"/>
              </w:rPr>
            </w:pPr>
            <w:r w:rsidRPr="00D132BB">
              <w:rPr>
                <w:rFonts w:cs="Arial"/>
              </w:rPr>
              <w:t xml:space="preserve">6GHz </w:t>
            </w:r>
            <w:r w:rsidRPr="00D132BB">
              <w:rPr>
                <w:rFonts w:cs="Arial"/>
              </w:rPr>
              <w:sym w:font="Symbol" w:char="F0A3"/>
            </w:r>
            <w:r w:rsidRPr="00D132BB">
              <w:rPr>
                <w:rFonts w:cs="Arial"/>
              </w:rPr>
              <w:t xml:space="preserve"> f &lt; 20GHz</w:t>
            </w:r>
          </w:p>
        </w:tc>
        <w:tc>
          <w:tcPr>
            <w:tcW w:w="1440" w:type="dxa"/>
          </w:tcPr>
          <w:p w14:paraId="77B23334" w14:textId="77777777" w:rsidR="008861A3" w:rsidRPr="00D132BB" w:rsidRDefault="008861A3" w:rsidP="003B0C03">
            <w:pPr>
              <w:pStyle w:val="TAC"/>
              <w:rPr>
                <w:rFonts w:cs="Arial"/>
              </w:rPr>
            </w:pPr>
            <w:r w:rsidRPr="00D132BB">
              <w:rPr>
                <w:rFonts w:cs="Arial"/>
              </w:rPr>
              <w:t>1 MHz</w:t>
            </w:r>
          </w:p>
        </w:tc>
        <w:tc>
          <w:tcPr>
            <w:tcW w:w="1170" w:type="dxa"/>
          </w:tcPr>
          <w:p w14:paraId="0A633AA5" w14:textId="77777777" w:rsidR="008861A3" w:rsidRPr="00D132BB" w:rsidRDefault="008861A3" w:rsidP="003B0C03">
            <w:pPr>
              <w:pStyle w:val="TAC"/>
              <w:rPr>
                <w:rFonts w:cs="Arial"/>
              </w:rPr>
            </w:pPr>
            <w:r w:rsidRPr="00D132BB">
              <w:rPr>
                <w:rFonts w:cs="Arial"/>
              </w:rPr>
              <w:t>-47 + 10.2 dBm</w:t>
            </w:r>
          </w:p>
        </w:tc>
        <w:tc>
          <w:tcPr>
            <w:tcW w:w="3330" w:type="dxa"/>
          </w:tcPr>
          <w:p w14:paraId="1BCD7D06" w14:textId="77777777" w:rsidR="008861A3" w:rsidRPr="00D132BB" w:rsidRDefault="008861A3" w:rsidP="003B0C03">
            <w:pPr>
              <w:pStyle w:val="TAC"/>
              <w:rPr>
                <w:rFonts w:cs="Arial"/>
                <w:lang w:eastAsia="ja-JP"/>
              </w:rPr>
            </w:pPr>
            <w:r w:rsidRPr="00D132BB">
              <w:rPr>
                <w:rFonts w:cs="Arial"/>
                <w:lang w:eastAsia="ja-JP"/>
              </w:rPr>
              <w:t>1</w:t>
            </w:r>
          </w:p>
        </w:tc>
      </w:tr>
      <w:tr w:rsidR="008861A3" w:rsidRPr="00D132BB" w14:paraId="6E6A64C0" w14:textId="77777777" w:rsidTr="003B0C03">
        <w:trPr>
          <w:jc w:val="center"/>
        </w:trPr>
        <w:tc>
          <w:tcPr>
            <w:tcW w:w="2538" w:type="dxa"/>
          </w:tcPr>
          <w:p w14:paraId="40475A62" w14:textId="77777777" w:rsidR="008861A3" w:rsidRPr="00D132BB" w:rsidRDefault="008861A3" w:rsidP="003B0C03">
            <w:pPr>
              <w:pStyle w:val="TAC"/>
              <w:rPr>
                <w:rFonts w:cs="Arial"/>
              </w:rPr>
            </w:pPr>
            <w:r w:rsidRPr="00D132BB">
              <w:rPr>
                <w:rFonts w:cs="Arial"/>
              </w:rPr>
              <w:t xml:space="preserve">20GHz </w:t>
            </w:r>
            <w:r w:rsidRPr="00D132BB">
              <w:rPr>
                <w:rFonts w:cs="Arial"/>
              </w:rPr>
              <w:sym w:font="Symbol" w:char="F0A3"/>
            </w:r>
            <w:r w:rsidRPr="00D132BB">
              <w:rPr>
                <w:rFonts w:cs="Arial"/>
              </w:rPr>
              <w:t xml:space="preserve"> f &lt; 40GHz</w:t>
            </w:r>
          </w:p>
        </w:tc>
        <w:tc>
          <w:tcPr>
            <w:tcW w:w="1440" w:type="dxa"/>
          </w:tcPr>
          <w:p w14:paraId="0C634A34" w14:textId="77777777" w:rsidR="008861A3" w:rsidRPr="00D132BB" w:rsidRDefault="008861A3" w:rsidP="003B0C03">
            <w:pPr>
              <w:pStyle w:val="TAC"/>
              <w:rPr>
                <w:rFonts w:cs="Arial"/>
              </w:rPr>
            </w:pPr>
            <w:r w:rsidRPr="00D132BB">
              <w:rPr>
                <w:rFonts w:cs="Arial"/>
              </w:rPr>
              <w:t>1 MHz</w:t>
            </w:r>
          </w:p>
        </w:tc>
        <w:tc>
          <w:tcPr>
            <w:tcW w:w="1170" w:type="dxa"/>
          </w:tcPr>
          <w:p w14:paraId="5822763F" w14:textId="77777777" w:rsidR="008861A3" w:rsidRPr="00D132BB" w:rsidRDefault="008861A3" w:rsidP="003B0C03">
            <w:pPr>
              <w:pStyle w:val="TAC"/>
              <w:rPr>
                <w:rFonts w:cs="Arial"/>
              </w:rPr>
            </w:pPr>
            <w:r w:rsidRPr="00D132BB">
              <w:rPr>
                <w:rFonts w:cs="Arial"/>
              </w:rPr>
              <w:t>-47 + 17.2 dBm</w:t>
            </w:r>
          </w:p>
        </w:tc>
        <w:tc>
          <w:tcPr>
            <w:tcW w:w="3330" w:type="dxa"/>
          </w:tcPr>
          <w:p w14:paraId="3D1F220F" w14:textId="77777777" w:rsidR="008861A3" w:rsidRPr="00D132BB" w:rsidRDefault="008861A3" w:rsidP="003B0C03">
            <w:pPr>
              <w:pStyle w:val="TAC"/>
              <w:rPr>
                <w:rFonts w:cs="Arial"/>
                <w:lang w:eastAsia="ja-JP"/>
              </w:rPr>
            </w:pPr>
            <w:r w:rsidRPr="00D132BB">
              <w:rPr>
                <w:rFonts w:cs="Arial"/>
                <w:lang w:eastAsia="ja-JP"/>
              </w:rPr>
              <w:t>1</w:t>
            </w:r>
          </w:p>
        </w:tc>
      </w:tr>
      <w:tr w:rsidR="008861A3" w:rsidRPr="00D132BB" w14:paraId="0ED270FD" w14:textId="77777777" w:rsidTr="003B0C03">
        <w:trPr>
          <w:jc w:val="center"/>
        </w:trPr>
        <w:tc>
          <w:tcPr>
            <w:tcW w:w="2538" w:type="dxa"/>
          </w:tcPr>
          <w:p w14:paraId="02A808A6" w14:textId="77777777" w:rsidR="008861A3" w:rsidRPr="00D132BB" w:rsidRDefault="008861A3" w:rsidP="003B0C03">
            <w:pPr>
              <w:pStyle w:val="TAC"/>
              <w:rPr>
                <w:rFonts w:cs="Arial"/>
              </w:rPr>
            </w:pPr>
            <w:r w:rsidRPr="00D132BB">
              <w:rPr>
                <w:rFonts w:cs="Arial"/>
              </w:rPr>
              <w:t xml:space="preserve">40GHz </w:t>
            </w:r>
            <w:r w:rsidRPr="00D132BB">
              <w:rPr>
                <w:rFonts w:cs="Arial"/>
              </w:rPr>
              <w:sym w:font="Symbol" w:char="F0A3"/>
            </w:r>
            <w:r w:rsidRPr="00D132BB">
              <w:rPr>
                <w:rFonts w:cs="Arial"/>
              </w:rPr>
              <w:t xml:space="preserve"> f </w:t>
            </w:r>
            <w:r w:rsidRPr="00D132BB">
              <w:rPr>
                <w:rFonts w:cs="Arial"/>
              </w:rPr>
              <w:sym w:font="Symbol" w:char="F0A3"/>
            </w:r>
            <w:r w:rsidRPr="00D132BB">
              <w:rPr>
                <w:rFonts w:cs="Arial"/>
              </w:rPr>
              <w:t xml:space="preserve"> 2</w:t>
            </w:r>
            <w:r w:rsidRPr="00D132BB">
              <w:rPr>
                <w:rFonts w:cs="Arial"/>
                <w:vertAlign w:val="superscript"/>
              </w:rPr>
              <w:t>nd</w:t>
            </w:r>
            <w:r w:rsidRPr="00D132BB">
              <w:rPr>
                <w:rFonts w:cs="Arial"/>
              </w:rPr>
              <w:t xml:space="preserve"> harmonic of the upper frequency edge of the DL operating band in GHz</w:t>
            </w:r>
          </w:p>
        </w:tc>
        <w:tc>
          <w:tcPr>
            <w:tcW w:w="1440" w:type="dxa"/>
          </w:tcPr>
          <w:p w14:paraId="03607531" w14:textId="77777777" w:rsidR="008861A3" w:rsidRPr="00D132BB" w:rsidRDefault="008861A3" w:rsidP="003B0C03">
            <w:pPr>
              <w:pStyle w:val="TAC"/>
              <w:rPr>
                <w:rFonts w:cs="Arial"/>
              </w:rPr>
            </w:pPr>
            <w:r w:rsidRPr="00D132BB">
              <w:rPr>
                <w:rFonts w:cs="Arial"/>
              </w:rPr>
              <w:t>1 MHz</w:t>
            </w:r>
          </w:p>
        </w:tc>
        <w:tc>
          <w:tcPr>
            <w:tcW w:w="1170" w:type="dxa"/>
          </w:tcPr>
          <w:p w14:paraId="267C84B7" w14:textId="77777777" w:rsidR="008861A3" w:rsidRPr="00D132BB" w:rsidRDefault="008861A3" w:rsidP="003B0C03">
            <w:pPr>
              <w:pStyle w:val="TAC"/>
              <w:rPr>
                <w:rFonts w:cs="Arial"/>
              </w:rPr>
            </w:pPr>
            <w:r w:rsidRPr="00D132BB">
              <w:rPr>
                <w:rFonts w:cs="Arial"/>
              </w:rPr>
              <w:t>-47 + 33.1 dBm</w:t>
            </w:r>
          </w:p>
        </w:tc>
        <w:tc>
          <w:tcPr>
            <w:tcW w:w="3330" w:type="dxa"/>
          </w:tcPr>
          <w:p w14:paraId="11FC1586" w14:textId="77777777" w:rsidR="008861A3" w:rsidRPr="00D132BB" w:rsidRDefault="008861A3" w:rsidP="003B0C03">
            <w:pPr>
              <w:pStyle w:val="TAC"/>
              <w:rPr>
                <w:rFonts w:cs="Arial"/>
                <w:lang w:eastAsia="ja-JP"/>
              </w:rPr>
            </w:pPr>
            <w:r w:rsidRPr="00D132BB">
              <w:rPr>
                <w:rFonts w:cs="Arial"/>
                <w:lang w:eastAsia="ja-JP"/>
              </w:rPr>
              <w:t>1</w:t>
            </w:r>
          </w:p>
        </w:tc>
      </w:tr>
      <w:tr w:rsidR="008861A3" w:rsidRPr="00D132BB" w14:paraId="1141DEDC" w14:textId="77777777" w:rsidTr="003B0C03">
        <w:trPr>
          <w:jc w:val="center"/>
        </w:trPr>
        <w:tc>
          <w:tcPr>
            <w:tcW w:w="8478" w:type="dxa"/>
            <w:gridSpan w:val="4"/>
          </w:tcPr>
          <w:p w14:paraId="3A4557B0" w14:textId="77777777" w:rsidR="008861A3" w:rsidRPr="00D132BB" w:rsidRDefault="008861A3" w:rsidP="003B0C03">
            <w:pPr>
              <w:pStyle w:val="TAN"/>
              <w:rPr>
                <w:rFonts w:cs="Arial"/>
                <w:lang w:eastAsia="zh-CN"/>
              </w:rPr>
            </w:pPr>
            <w:r w:rsidRPr="00D132BB">
              <w:rPr>
                <w:rFonts w:cs="Arial"/>
              </w:rPr>
              <w:t>NOTE 1:</w:t>
            </w:r>
            <w:r w:rsidRPr="00D132BB">
              <w:rPr>
                <w:rFonts w:cs="Arial"/>
              </w:rPr>
              <w:tab/>
              <w:t>Unused PDCCH resources are padded with resource element groups with power level given by PDCCH as defined in Annex C.3.1.</w:t>
            </w:r>
          </w:p>
        </w:tc>
      </w:tr>
    </w:tbl>
    <w:p w14:paraId="270F4689" w14:textId="77777777" w:rsidR="008861A3" w:rsidRPr="00D132BB" w:rsidRDefault="008861A3" w:rsidP="008861A3">
      <w:pPr>
        <w:rPr>
          <w:lang w:eastAsia="ja-JP"/>
        </w:rPr>
      </w:pPr>
    </w:p>
    <w:p w14:paraId="1011BA7B" w14:textId="3E6AF5FC" w:rsidR="008861A3" w:rsidRPr="00D132BB" w:rsidRDefault="008861A3" w:rsidP="008861A3">
      <w:pPr>
        <w:pStyle w:val="TH"/>
      </w:pPr>
      <w:r w:rsidRPr="00D132BB">
        <w:t>Table 7.9</w:t>
      </w:r>
      <w:r w:rsidRPr="00D132BB">
        <w:rPr>
          <w:lang w:eastAsia="ja-JP"/>
        </w:rPr>
        <w:t>.5</w:t>
      </w:r>
      <w:r w:rsidRPr="00D132BB">
        <w:t xml:space="preserve">-2: </w:t>
      </w:r>
      <w:del w:id="911" w:author="Anritsu" w:date="2021-02-01T12:37:00Z">
        <w:r w:rsidRPr="00D132BB" w:rsidDel="008861A3">
          <w:delText>General receiver spurious emission requirements (Band n258, n260, n261)</w:delText>
        </w:r>
      </w:del>
      <w:ins w:id="912" w:author="Anritsu" w:date="2021-02-01T12:37:00Z">
        <w: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8861A3" w:rsidRPr="00D132BB" w:rsidDel="008861A3" w14:paraId="4D6F62EC" w14:textId="4AC6226C" w:rsidTr="003B0C03">
        <w:trPr>
          <w:jc w:val="center"/>
          <w:del w:id="913" w:author="Anritsu" w:date="2021-02-01T12:36:00Z"/>
        </w:trPr>
        <w:tc>
          <w:tcPr>
            <w:tcW w:w="2538" w:type="dxa"/>
          </w:tcPr>
          <w:p w14:paraId="132BC9D1" w14:textId="1A646420" w:rsidR="008861A3" w:rsidRPr="00D132BB" w:rsidDel="008861A3" w:rsidRDefault="008861A3" w:rsidP="003B0C03">
            <w:pPr>
              <w:pStyle w:val="TAH"/>
              <w:rPr>
                <w:del w:id="914" w:author="Anritsu" w:date="2021-02-01T12:36:00Z"/>
                <w:rFonts w:cs="Arial"/>
              </w:rPr>
            </w:pPr>
            <w:del w:id="915" w:author="Anritsu" w:date="2021-02-01T12:36:00Z">
              <w:r w:rsidRPr="00D132BB" w:rsidDel="008861A3">
                <w:rPr>
                  <w:rFonts w:cs="Arial"/>
                </w:rPr>
                <w:delText>Frequency range</w:delText>
              </w:r>
            </w:del>
          </w:p>
        </w:tc>
        <w:tc>
          <w:tcPr>
            <w:tcW w:w="1440" w:type="dxa"/>
          </w:tcPr>
          <w:p w14:paraId="11EA1532" w14:textId="7FB7F267" w:rsidR="008861A3" w:rsidRPr="00D132BB" w:rsidDel="008861A3" w:rsidRDefault="008861A3" w:rsidP="003B0C03">
            <w:pPr>
              <w:pStyle w:val="TAH"/>
              <w:rPr>
                <w:del w:id="916" w:author="Anritsu" w:date="2021-02-01T12:36:00Z"/>
                <w:rFonts w:cs="Arial"/>
              </w:rPr>
            </w:pPr>
            <w:del w:id="917" w:author="Anritsu" w:date="2021-02-01T12:36:00Z">
              <w:r w:rsidRPr="00D132BB" w:rsidDel="008861A3">
                <w:rPr>
                  <w:rFonts w:cs="Arial"/>
                </w:rPr>
                <w:delText>Measurement</w:delText>
              </w:r>
            </w:del>
          </w:p>
          <w:p w14:paraId="5C3BD077" w14:textId="4E328FB8" w:rsidR="008861A3" w:rsidRPr="00D132BB" w:rsidDel="008861A3" w:rsidRDefault="008861A3" w:rsidP="003B0C03">
            <w:pPr>
              <w:pStyle w:val="TAH"/>
              <w:rPr>
                <w:del w:id="918" w:author="Anritsu" w:date="2021-02-01T12:36:00Z"/>
                <w:rFonts w:cs="Arial"/>
              </w:rPr>
            </w:pPr>
            <w:del w:id="919" w:author="Anritsu" w:date="2021-02-01T12:36:00Z">
              <w:r w:rsidRPr="00D132BB" w:rsidDel="008861A3">
                <w:rPr>
                  <w:rFonts w:cs="Arial"/>
                </w:rPr>
                <w:delText>bandwidth</w:delText>
              </w:r>
            </w:del>
          </w:p>
        </w:tc>
        <w:tc>
          <w:tcPr>
            <w:tcW w:w="1170" w:type="dxa"/>
          </w:tcPr>
          <w:p w14:paraId="7DB952FF" w14:textId="61EA3C57" w:rsidR="008861A3" w:rsidRPr="00D132BB" w:rsidDel="008861A3" w:rsidRDefault="008861A3" w:rsidP="003B0C03">
            <w:pPr>
              <w:pStyle w:val="TAH"/>
              <w:rPr>
                <w:del w:id="920" w:author="Anritsu" w:date="2021-02-01T12:36:00Z"/>
                <w:rFonts w:cs="Arial"/>
              </w:rPr>
            </w:pPr>
            <w:del w:id="921" w:author="Anritsu" w:date="2021-02-01T12:36:00Z">
              <w:r w:rsidRPr="00D132BB" w:rsidDel="008861A3">
                <w:rPr>
                  <w:rFonts w:cs="Arial"/>
                </w:rPr>
                <w:delText>Maximum level</w:delText>
              </w:r>
            </w:del>
          </w:p>
        </w:tc>
        <w:tc>
          <w:tcPr>
            <w:tcW w:w="3330" w:type="dxa"/>
          </w:tcPr>
          <w:p w14:paraId="49B204CF" w14:textId="626EABEA" w:rsidR="008861A3" w:rsidRPr="00D132BB" w:rsidDel="008861A3" w:rsidRDefault="008861A3" w:rsidP="003B0C03">
            <w:pPr>
              <w:pStyle w:val="TAH"/>
              <w:rPr>
                <w:del w:id="922" w:author="Anritsu" w:date="2021-02-01T12:36:00Z"/>
                <w:rFonts w:cs="Arial"/>
              </w:rPr>
            </w:pPr>
            <w:del w:id="923" w:author="Anritsu" w:date="2021-02-01T12:36:00Z">
              <w:r w:rsidRPr="00D132BB" w:rsidDel="008861A3">
                <w:rPr>
                  <w:rFonts w:cs="Arial"/>
                </w:rPr>
                <w:delText>NOTE</w:delText>
              </w:r>
            </w:del>
          </w:p>
        </w:tc>
      </w:tr>
      <w:tr w:rsidR="008861A3" w:rsidRPr="00D132BB" w:rsidDel="008861A3" w14:paraId="3DE29581" w14:textId="5945448A" w:rsidTr="003B0C03">
        <w:trPr>
          <w:jc w:val="center"/>
          <w:del w:id="924" w:author="Anritsu" w:date="2021-02-01T12:36:00Z"/>
        </w:trPr>
        <w:tc>
          <w:tcPr>
            <w:tcW w:w="2538" w:type="dxa"/>
          </w:tcPr>
          <w:p w14:paraId="4532DCE3" w14:textId="57AC98E3" w:rsidR="008861A3" w:rsidRPr="00D132BB" w:rsidDel="008861A3" w:rsidRDefault="008861A3" w:rsidP="003B0C03">
            <w:pPr>
              <w:pStyle w:val="TAC"/>
              <w:rPr>
                <w:del w:id="925" w:author="Anritsu" w:date="2021-02-01T12:36:00Z"/>
                <w:rFonts w:cs="Arial"/>
              </w:rPr>
            </w:pPr>
            <w:del w:id="926" w:author="Anritsu" w:date="2021-02-01T12:36:00Z">
              <w:r w:rsidRPr="00D132BB" w:rsidDel="008861A3">
                <w:rPr>
                  <w:rFonts w:cs="Arial"/>
                </w:rPr>
                <w:delText xml:space="preserve">6GHz </w:delText>
              </w:r>
              <w:r w:rsidRPr="00D132BB" w:rsidDel="008861A3">
                <w:rPr>
                  <w:rFonts w:cs="Arial"/>
                </w:rPr>
                <w:sym w:font="Symbol" w:char="F0A3"/>
              </w:r>
              <w:r w:rsidRPr="00D132BB" w:rsidDel="008861A3">
                <w:rPr>
                  <w:rFonts w:cs="Arial"/>
                </w:rPr>
                <w:delText xml:space="preserve"> f &lt; 20GHz</w:delText>
              </w:r>
            </w:del>
          </w:p>
        </w:tc>
        <w:tc>
          <w:tcPr>
            <w:tcW w:w="1440" w:type="dxa"/>
          </w:tcPr>
          <w:p w14:paraId="4B50D28C" w14:textId="1D7D811A" w:rsidR="008861A3" w:rsidRPr="00D132BB" w:rsidDel="008861A3" w:rsidRDefault="008861A3" w:rsidP="003B0C03">
            <w:pPr>
              <w:pStyle w:val="TAC"/>
              <w:rPr>
                <w:del w:id="927" w:author="Anritsu" w:date="2021-02-01T12:36:00Z"/>
                <w:rFonts w:cs="Arial"/>
              </w:rPr>
            </w:pPr>
            <w:del w:id="928" w:author="Anritsu" w:date="2021-02-01T12:36:00Z">
              <w:r w:rsidRPr="00D132BB" w:rsidDel="008861A3">
                <w:rPr>
                  <w:rFonts w:cs="Arial"/>
                </w:rPr>
                <w:delText>1 MHz</w:delText>
              </w:r>
            </w:del>
          </w:p>
        </w:tc>
        <w:tc>
          <w:tcPr>
            <w:tcW w:w="1170" w:type="dxa"/>
          </w:tcPr>
          <w:p w14:paraId="76AA15C7" w14:textId="775D7B95" w:rsidR="008861A3" w:rsidRPr="00D132BB" w:rsidDel="008861A3" w:rsidRDefault="008861A3" w:rsidP="003B0C03">
            <w:pPr>
              <w:pStyle w:val="TAC"/>
              <w:rPr>
                <w:del w:id="929" w:author="Anritsu" w:date="2021-02-01T12:36:00Z"/>
                <w:rFonts w:cs="Arial"/>
              </w:rPr>
            </w:pPr>
            <w:del w:id="930" w:author="Anritsu" w:date="2021-02-01T12:36:00Z">
              <w:r w:rsidRPr="00D132BB" w:rsidDel="008861A3">
                <w:rPr>
                  <w:rFonts w:cs="Arial"/>
                </w:rPr>
                <w:delText>-47 + [TBD] dBm</w:delText>
              </w:r>
            </w:del>
          </w:p>
        </w:tc>
        <w:tc>
          <w:tcPr>
            <w:tcW w:w="3330" w:type="dxa"/>
          </w:tcPr>
          <w:p w14:paraId="76127A16" w14:textId="34DB39CD" w:rsidR="008861A3" w:rsidRPr="00D132BB" w:rsidDel="008861A3" w:rsidRDefault="008861A3" w:rsidP="003B0C03">
            <w:pPr>
              <w:pStyle w:val="TAC"/>
              <w:rPr>
                <w:del w:id="931" w:author="Anritsu" w:date="2021-02-01T12:36:00Z"/>
                <w:rFonts w:cs="Arial"/>
                <w:lang w:eastAsia="ja-JP"/>
              </w:rPr>
            </w:pPr>
            <w:del w:id="932" w:author="Anritsu" w:date="2021-02-01T12:36:00Z">
              <w:r w:rsidRPr="00D132BB" w:rsidDel="008861A3">
                <w:rPr>
                  <w:rFonts w:cs="Arial"/>
                  <w:lang w:eastAsia="ja-JP"/>
                </w:rPr>
                <w:delText>1</w:delText>
              </w:r>
            </w:del>
          </w:p>
        </w:tc>
      </w:tr>
      <w:tr w:rsidR="008861A3" w:rsidRPr="00D132BB" w:rsidDel="008861A3" w14:paraId="049BA785" w14:textId="08545416" w:rsidTr="003B0C03">
        <w:trPr>
          <w:jc w:val="center"/>
          <w:del w:id="933" w:author="Anritsu" w:date="2021-02-01T12:36:00Z"/>
        </w:trPr>
        <w:tc>
          <w:tcPr>
            <w:tcW w:w="2538" w:type="dxa"/>
          </w:tcPr>
          <w:p w14:paraId="388E44EA" w14:textId="7E55965B" w:rsidR="008861A3" w:rsidRPr="00D132BB" w:rsidDel="008861A3" w:rsidRDefault="008861A3" w:rsidP="003B0C03">
            <w:pPr>
              <w:pStyle w:val="TAC"/>
              <w:rPr>
                <w:del w:id="934" w:author="Anritsu" w:date="2021-02-01T12:36:00Z"/>
                <w:rFonts w:cs="Arial"/>
              </w:rPr>
            </w:pPr>
            <w:del w:id="935" w:author="Anritsu" w:date="2021-02-01T12:36:00Z">
              <w:r w:rsidRPr="00D132BB" w:rsidDel="008861A3">
                <w:rPr>
                  <w:rFonts w:cs="Arial"/>
                </w:rPr>
                <w:delText xml:space="preserve">20GHz </w:delText>
              </w:r>
              <w:r w:rsidRPr="00D132BB" w:rsidDel="008861A3">
                <w:rPr>
                  <w:rFonts w:cs="Arial"/>
                </w:rPr>
                <w:sym w:font="Symbol" w:char="F0A3"/>
              </w:r>
              <w:r w:rsidRPr="00D132BB" w:rsidDel="008861A3">
                <w:rPr>
                  <w:rFonts w:cs="Arial"/>
                </w:rPr>
                <w:delText xml:space="preserve"> f &lt; 40GHz</w:delText>
              </w:r>
            </w:del>
          </w:p>
        </w:tc>
        <w:tc>
          <w:tcPr>
            <w:tcW w:w="1440" w:type="dxa"/>
          </w:tcPr>
          <w:p w14:paraId="44F690AF" w14:textId="3018396B" w:rsidR="008861A3" w:rsidRPr="00D132BB" w:rsidDel="008861A3" w:rsidRDefault="008861A3" w:rsidP="003B0C03">
            <w:pPr>
              <w:pStyle w:val="TAC"/>
              <w:rPr>
                <w:del w:id="936" w:author="Anritsu" w:date="2021-02-01T12:36:00Z"/>
                <w:rFonts w:cs="Arial"/>
              </w:rPr>
            </w:pPr>
            <w:del w:id="937" w:author="Anritsu" w:date="2021-02-01T12:36:00Z">
              <w:r w:rsidRPr="00D132BB" w:rsidDel="008861A3">
                <w:rPr>
                  <w:rFonts w:cs="Arial"/>
                </w:rPr>
                <w:delText>1 MHz</w:delText>
              </w:r>
            </w:del>
          </w:p>
        </w:tc>
        <w:tc>
          <w:tcPr>
            <w:tcW w:w="1170" w:type="dxa"/>
          </w:tcPr>
          <w:p w14:paraId="421974F2" w14:textId="6A71511B" w:rsidR="008861A3" w:rsidRPr="00D132BB" w:rsidDel="008861A3" w:rsidRDefault="008861A3" w:rsidP="003B0C03">
            <w:pPr>
              <w:pStyle w:val="TAC"/>
              <w:rPr>
                <w:del w:id="938" w:author="Anritsu" w:date="2021-02-01T12:36:00Z"/>
                <w:rFonts w:cs="Arial"/>
              </w:rPr>
            </w:pPr>
            <w:del w:id="939" w:author="Anritsu" w:date="2021-02-01T12:36:00Z">
              <w:r w:rsidRPr="00D132BB" w:rsidDel="008861A3">
                <w:rPr>
                  <w:rFonts w:cs="Arial"/>
                </w:rPr>
                <w:delText>-47 + [TBD] dBm</w:delText>
              </w:r>
            </w:del>
          </w:p>
        </w:tc>
        <w:tc>
          <w:tcPr>
            <w:tcW w:w="3330" w:type="dxa"/>
          </w:tcPr>
          <w:p w14:paraId="65A84CEA" w14:textId="207374CB" w:rsidR="008861A3" w:rsidRPr="00D132BB" w:rsidDel="008861A3" w:rsidRDefault="008861A3" w:rsidP="003B0C03">
            <w:pPr>
              <w:pStyle w:val="TAC"/>
              <w:rPr>
                <w:del w:id="940" w:author="Anritsu" w:date="2021-02-01T12:36:00Z"/>
                <w:rFonts w:cs="Arial"/>
                <w:lang w:eastAsia="ja-JP"/>
              </w:rPr>
            </w:pPr>
            <w:del w:id="941" w:author="Anritsu" w:date="2021-02-01T12:36:00Z">
              <w:r w:rsidRPr="00D132BB" w:rsidDel="008861A3">
                <w:rPr>
                  <w:rFonts w:cs="Arial"/>
                  <w:lang w:eastAsia="ja-JP"/>
                </w:rPr>
                <w:delText>1</w:delText>
              </w:r>
            </w:del>
          </w:p>
        </w:tc>
      </w:tr>
      <w:tr w:rsidR="008861A3" w:rsidRPr="00D132BB" w:rsidDel="008861A3" w14:paraId="67071B1B" w14:textId="58D942A4" w:rsidTr="003B0C03">
        <w:trPr>
          <w:jc w:val="center"/>
          <w:del w:id="942" w:author="Anritsu" w:date="2021-02-01T12:36:00Z"/>
        </w:trPr>
        <w:tc>
          <w:tcPr>
            <w:tcW w:w="2538" w:type="dxa"/>
          </w:tcPr>
          <w:p w14:paraId="62764C1E" w14:textId="76AA9414" w:rsidR="008861A3" w:rsidRPr="00D132BB" w:rsidDel="008861A3" w:rsidRDefault="008861A3" w:rsidP="003B0C03">
            <w:pPr>
              <w:pStyle w:val="TAC"/>
              <w:rPr>
                <w:del w:id="943" w:author="Anritsu" w:date="2021-02-01T12:36:00Z"/>
                <w:rFonts w:cs="Arial"/>
              </w:rPr>
            </w:pPr>
            <w:del w:id="944" w:author="Anritsu" w:date="2021-02-01T12:36:00Z">
              <w:r w:rsidRPr="00D132BB" w:rsidDel="008861A3">
                <w:rPr>
                  <w:rFonts w:cs="Arial"/>
                </w:rPr>
                <w:delText xml:space="preserve">40GHz </w:delText>
              </w:r>
              <w:r w:rsidRPr="00D132BB" w:rsidDel="008861A3">
                <w:rPr>
                  <w:rFonts w:cs="Arial"/>
                </w:rPr>
                <w:sym w:font="Symbol" w:char="F0A3"/>
              </w:r>
              <w:r w:rsidRPr="00D132BB" w:rsidDel="008861A3">
                <w:rPr>
                  <w:rFonts w:cs="Arial"/>
                </w:rPr>
                <w:delText xml:space="preserve"> f </w:delText>
              </w:r>
              <w:r w:rsidRPr="00D132BB" w:rsidDel="008861A3">
                <w:rPr>
                  <w:rFonts w:cs="Arial"/>
                </w:rPr>
                <w:sym w:font="Symbol" w:char="F0A3"/>
              </w:r>
              <w:r w:rsidRPr="00D132BB" w:rsidDel="008861A3">
                <w:rPr>
                  <w:rFonts w:cs="Arial"/>
                </w:rPr>
                <w:delText xml:space="preserve"> 2</w:delText>
              </w:r>
              <w:r w:rsidRPr="00D132BB" w:rsidDel="008861A3">
                <w:rPr>
                  <w:rFonts w:cs="Arial"/>
                  <w:vertAlign w:val="superscript"/>
                </w:rPr>
                <w:delText>nd</w:delText>
              </w:r>
              <w:r w:rsidRPr="00D132BB" w:rsidDel="008861A3">
                <w:rPr>
                  <w:rFonts w:cs="Arial"/>
                </w:rPr>
                <w:delText xml:space="preserve"> harmonic of the upper frequency edge of the DL operating band in GHz</w:delText>
              </w:r>
            </w:del>
          </w:p>
        </w:tc>
        <w:tc>
          <w:tcPr>
            <w:tcW w:w="1440" w:type="dxa"/>
          </w:tcPr>
          <w:p w14:paraId="6F52FA94" w14:textId="547F60FF" w:rsidR="008861A3" w:rsidRPr="00D132BB" w:rsidDel="008861A3" w:rsidRDefault="008861A3" w:rsidP="003B0C03">
            <w:pPr>
              <w:pStyle w:val="TAC"/>
              <w:rPr>
                <w:del w:id="945" w:author="Anritsu" w:date="2021-02-01T12:36:00Z"/>
                <w:rFonts w:cs="Arial"/>
              </w:rPr>
            </w:pPr>
            <w:del w:id="946" w:author="Anritsu" w:date="2021-02-01T12:36:00Z">
              <w:r w:rsidRPr="00D132BB" w:rsidDel="008861A3">
                <w:rPr>
                  <w:rFonts w:cs="Arial"/>
                </w:rPr>
                <w:delText>1 MHz</w:delText>
              </w:r>
            </w:del>
          </w:p>
        </w:tc>
        <w:tc>
          <w:tcPr>
            <w:tcW w:w="1170" w:type="dxa"/>
          </w:tcPr>
          <w:p w14:paraId="5D63FE3E" w14:textId="137563EB" w:rsidR="008861A3" w:rsidRPr="00D132BB" w:rsidDel="008861A3" w:rsidRDefault="008861A3" w:rsidP="003B0C03">
            <w:pPr>
              <w:pStyle w:val="TAC"/>
              <w:rPr>
                <w:del w:id="947" w:author="Anritsu" w:date="2021-02-01T12:36:00Z"/>
                <w:rFonts w:cs="Arial"/>
              </w:rPr>
            </w:pPr>
            <w:del w:id="948" w:author="Anritsu" w:date="2021-02-01T12:36:00Z">
              <w:r w:rsidRPr="00D132BB" w:rsidDel="008861A3">
                <w:rPr>
                  <w:rFonts w:cs="Arial"/>
                </w:rPr>
                <w:delText>-47 + [TBD] dBm</w:delText>
              </w:r>
            </w:del>
          </w:p>
        </w:tc>
        <w:tc>
          <w:tcPr>
            <w:tcW w:w="3330" w:type="dxa"/>
          </w:tcPr>
          <w:p w14:paraId="601D81BD" w14:textId="6639F783" w:rsidR="008861A3" w:rsidRPr="00D132BB" w:rsidDel="008861A3" w:rsidRDefault="008861A3" w:rsidP="003B0C03">
            <w:pPr>
              <w:pStyle w:val="TAC"/>
              <w:rPr>
                <w:del w:id="949" w:author="Anritsu" w:date="2021-02-01T12:36:00Z"/>
                <w:rFonts w:cs="Arial"/>
                <w:lang w:eastAsia="ja-JP"/>
              </w:rPr>
            </w:pPr>
            <w:del w:id="950" w:author="Anritsu" w:date="2021-02-01T12:36:00Z">
              <w:r w:rsidRPr="00D132BB" w:rsidDel="008861A3">
                <w:rPr>
                  <w:rFonts w:cs="Arial"/>
                  <w:lang w:eastAsia="ja-JP"/>
                </w:rPr>
                <w:delText>1</w:delText>
              </w:r>
            </w:del>
          </w:p>
        </w:tc>
      </w:tr>
      <w:tr w:rsidR="008861A3" w:rsidRPr="00D132BB" w:rsidDel="008861A3" w14:paraId="3D81B6AE" w14:textId="63324CCC" w:rsidTr="003B0C03">
        <w:trPr>
          <w:jc w:val="center"/>
          <w:del w:id="951" w:author="Anritsu" w:date="2021-02-01T12:36:00Z"/>
        </w:trPr>
        <w:tc>
          <w:tcPr>
            <w:tcW w:w="8478" w:type="dxa"/>
            <w:gridSpan w:val="4"/>
          </w:tcPr>
          <w:p w14:paraId="16A7C6C8" w14:textId="6E76EB6B" w:rsidR="008861A3" w:rsidRPr="00D132BB" w:rsidDel="008861A3" w:rsidRDefault="008861A3" w:rsidP="003B0C03">
            <w:pPr>
              <w:pStyle w:val="TAN"/>
              <w:rPr>
                <w:del w:id="952" w:author="Anritsu" w:date="2021-02-01T12:36:00Z"/>
                <w:rFonts w:cs="Arial"/>
                <w:lang w:eastAsia="zh-CN"/>
              </w:rPr>
            </w:pPr>
            <w:del w:id="953" w:author="Anritsu" w:date="2021-02-01T12:36:00Z">
              <w:r w:rsidRPr="00D132BB" w:rsidDel="008861A3">
                <w:rPr>
                  <w:rFonts w:cs="Arial"/>
                </w:rPr>
                <w:delText>NOTE 1:</w:delText>
              </w:r>
              <w:r w:rsidRPr="00D132BB" w:rsidDel="008861A3">
                <w:rPr>
                  <w:rFonts w:cs="Arial"/>
                </w:rPr>
                <w:tab/>
                <w:delText>Unused PDCCH resources are padded with resource element groups with power level given by PDCCH as defined in Annex C.3.1.</w:delText>
              </w:r>
            </w:del>
          </w:p>
        </w:tc>
      </w:tr>
    </w:tbl>
    <w:p w14:paraId="344A0AC0" w14:textId="77777777" w:rsidR="008861A3" w:rsidRPr="00D132BB" w:rsidRDefault="008861A3" w:rsidP="008861A3"/>
    <w:p w14:paraId="6CE1E02B" w14:textId="3061D4BF" w:rsidR="00FC67DF" w:rsidRDefault="00FC67DF" w:rsidP="00FC67DF">
      <w:pPr>
        <w:pStyle w:val="2"/>
        <w:rPr>
          <w:noProof/>
          <w:color w:val="FF0000"/>
          <w:lang w:eastAsia="ja-JP"/>
        </w:rPr>
      </w:pPr>
      <w:r w:rsidRPr="001D1B3F">
        <w:rPr>
          <w:rFonts w:hint="eastAsia"/>
          <w:noProof/>
          <w:color w:val="FF0000"/>
          <w:lang w:eastAsia="ja-JP"/>
        </w:rPr>
        <w:t>&lt;&lt;Unchaged sections skipped&gt;&gt;</w:t>
      </w:r>
    </w:p>
    <w:p w14:paraId="255C9271" w14:textId="77777777" w:rsidR="00373DEA" w:rsidRPr="00D132BB" w:rsidRDefault="00373DEA" w:rsidP="00373DEA">
      <w:pPr>
        <w:pStyle w:val="10"/>
      </w:pPr>
      <w:bookmarkStart w:id="954" w:name="_Toc21026826"/>
      <w:bookmarkStart w:id="955" w:name="_Toc27744124"/>
      <w:bookmarkStart w:id="956" w:name="_Toc36197295"/>
      <w:bookmarkStart w:id="957" w:name="_Toc36197987"/>
      <w:r w:rsidRPr="00D132BB">
        <w:t>F.1</w:t>
      </w:r>
      <w:r w:rsidRPr="00D132BB">
        <w:tab/>
        <w:t>Acceptable uncertainty of Test System (normative)</w:t>
      </w:r>
      <w:bookmarkEnd w:id="954"/>
      <w:bookmarkEnd w:id="955"/>
      <w:bookmarkEnd w:id="956"/>
      <w:bookmarkEnd w:id="957"/>
    </w:p>
    <w:p w14:paraId="6B6ABAE9" w14:textId="77777777" w:rsidR="00373DEA" w:rsidRPr="00D132BB" w:rsidRDefault="00373DEA" w:rsidP="00373DEA">
      <w:r w:rsidRPr="00D132BB">
        <w:t xml:space="preserve">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Care should be taken to ensure that each conformance test implementation including the OTA chamber aspects meets the specified measurement uncertainty for each test case by requiring the test laboratory to maintain a detailed measurement uncertainty test report showing compliance to all the measurement uncertainty requirements. The detailed measurement uncertainty report would contain the justification for each measurement uncertainty component and its value and distribution. The derivation of these values is based on the minimum conformance requirements plus relaxation, i.e., test tolerance is not to be considered. All ranges and uncertainties are absolute values, and are valid for a confidence level of 95 %, unless otherwise stated. </w:t>
      </w:r>
    </w:p>
    <w:p w14:paraId="78916FE2" w14:textId="77777777" w:rsidR="00373DEA" w:rsidRPr="00D132BB" w:rsidRDefault="00373DEA" w:rsidP="00373DEA">
      <w:r w:rsidRPr="00D132BB">
        <w:t>A confidence level of 95 % is the measurement uncertainty tolerance interval for a specific measurement that contains 95 % of the performance of a population of test equipment.</w:t>
      </w:r>
    </w:p>
    <w:p w14:paraId="7E7E1906" w14:textId="77777777" w:rsidR="00373DEA" w:rsidRPr="00D132BB" w:rsidRDefault="00373DEA" w:rsidP="00373DEA">
      <w:r w:rsidRPr="00D132BB">
        <w:rPr>
          <w:lang w:eastAsia="ja-JP"/>
        </w:rPr>
        <w:t>T</w:t>
      </w:r>
      <w:r w:rsidRPr="00D132BB">
        <w:t>he downlink signal uncertainties apply at the defined quiet zone with the UE properly positioned in the quiet zone. The uplink signal uncertainties apply at the measurement equipment with the UE positioned properly in the quiet zone.</w:t>
      </w:r>
    </w:p>
    <w:p w14:paraId="4692F8FC" w14:textId="77777777" w:rsidR="00373DEA" w:rsidRPr="00D132BB" w:rsidRDefault="00373DEA" w:rsidP="00373DEA">
      <w:pPr>
        <w:pStyle w:val="2"/>
      </w:pPr>
      <w:bookmarkStart w:id="958" w:name="_Toc21026827"/>
      <w:bookmarkStart w:id="959" w:name="_Toc27744125"/>
      <w:bookmarkStart w:id="960" w:name="_Toc36197296"/>
      <w:bookmarkStart w:id="961" w:name="_Toc36197988"/>
      <w:r w:rsidRPr="00D132BB">
        <w:t>F.1.1</w:t>
      </w:r>
      <w:r w:rsidRPr="00D132BB">
        <w:tab/>
      </w:r>
      <w:r w:rsidRPr="00D132BB">
        <w:rPr>
          <w:lang w:eastAsia="sv-SE"/>
        </w:rPr>
        <w:t>Measurement of test environments</w:t>
      </w:r>
      <w:bookmarkEnd w:id="958"/>
      <w:bookmarkEnd w:id="959"/>
      <w:bookmarkEnd w:id="960"/>
      <w:bookmarkEnd w:id="961"/>
    </w:p>
    <w:p w14:paraId="0F66B47D" w14:textId="77777777" w:rsidR="00373DEA" w:rsidRPr="00D132BB" w:rsidRDefault="00373DEA" w:rsidP="00373DEA">
      <w:r w:rsidRPr="00D132BB">
        <w:rPr>
          <w:lang w:eastAsia="sv-SE"/>
        </w:rPr>
        <w:t>TBD</w:t>
      </w:r>
    </w:p>
    <w:p w14:paraId="7226EA30" w14:textId="77777777" w:rsidR="00373DEA" w:rsidRPr="00D132BB" w:rsidRDefault="00373DEA" w:rsidP="00373DEA">
      <w:pPr>
        <w:pStyle w:val="2"/>
      </w:pPr>
      <w:bookmarkStart w:id="962" w:name="_Toc21026828"/>
      <w:bookmarkStart w:id="963" w:name="_Toc27744126"/>
      <w:bookmarkStart w:id="964" w:name="_Toc36197297"/>
      <w:bookmarkStart w:id="965" w:name="_Toc36197989"/>
      <w:r w:rsidRPr="00D132BB">
        <w:lastRenderedPageBreak/>
        <w:t>F.1.2</w:t>
      </w:r>
      <w:r w:rsidRPr="00D132BB">
        <w:tab/>
      </w:r>
      <w:r w:rsidRPr="00D132BB">
        <w:rPr>
          <w:lang w:eastAsia="sv-SE"/>
        </w:rPr>
        <w:t xml:space="preserve">Measurement of </w:t>
      </w:r>
      <w:r w:rsidRPr="00D132BB">
        <w:t>transmitter</w:t>
      </w:r>
      <w:bookmarkEnd w:id="962"/>
      <w:bookmarkEnd w:id="963"/>
      <w:bookmarkEnd w:id="964"/>
      <w:bookmarkEnd w:id="965"/>
    </w:p>
    <w:p w14:paraId="59F317EA" w14:textId="132E0AD5" w:rsidR="00373DEA" w:rsidRPr="00D132BB" w:rsidDel="009A430D" w:rsidRDefault="00373DEA" w:rsidP="00373DEA">
      <w:pPr>
        <w:pStyle w:val="EditorsNote"/>
        <w:rPr>
          <w:del w:id="966" w:author="Anritsu" w:date="2021-01-29T17:29:00Z"/>
        </w:rPr>
      </w:pPr>
      <w:del w:id="967" w:author="Anritsu" w:date="2021-01-29T17:29:00Z">
        <w:r w:rsidRPr="00D132BB" w:rsidDel="009A430D">
          <w:delText xml:space="preserve">Editor’s note: </w:delText>
        </w:r>
        <w:r w:rsidRPr="00D132BB" w:rsidDel="009A430D">
          <w:rPr>
            <w:lang w:eastAsia="ja-JP"/>
          </w:rPr>
          <w:delText>The measurement uncertainties for 6.5.2.1 Spectrum Emission Mask and 6.5.2.3 Adjacent Channel Leakage Ratio are based on a preliminary MU assessment and require an approval of the uncertainty contributors to be included in the uncertainty assessment as well as the contributors need further technical analysis.</w:delText>
        </w:r>
      </w:del>
    </w:p>
    <w:p w14:paraId="5DE95C2D" w14:textId="77777777" w:rsidR="00373DEA" w:rsidRPr="00D132BB" w:rsidRDefault="00373DEA" w:rsidP="00373DEA">
      <w:pPr>
        <w:pStyle w:val="TH"/>
      </w:pPr>
      <w:r w:rsidRPr="00D132BB">
        <w:t>Table F.1.2</w:t>
      </w:r>
      <w:r w:rsidRPr="00D132BB">
        <w:rPr>
          <w:lang w:eastAsia="ja-JP"/>
        </w:rPr>
        <w:t>-1</w:t>
      </w:r>
      <w:r w:rsidRPr="00D132BB">
        <w:t>: Maximum Test System Uncertainty (MTSU) for transmitter tests</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9"/>
      </w:tblGrid>
      <w:tr w:rsidR="00373DEA" w:rsidRPr="00D132BB" w14:paraId="5DBB57D2" w14:textId="77777777" w:rsidTr="00373DEA">
        <w:trPr>
          <w:cantSplit/>
          <w:jc w:val="center"/>
        </w:trPr>
        <w:tc>
          <w:tcPr>
            <w:tcW w:w="2721" w:type="dxa"/>
          </w:tcPr>
          <w:p w14:paraId="5C8200F7" w14:textId="77777777" w:rsidR="00373DEA" w:rsidRPr="00D132BB" w:rsidRDefault="00373DEA" w:rsidP="00373DEA">
            <w:pPr>
              <w:pStyle w:val="TAH"/>
            </w:pPr>
            <w:r w:rsidRPr="00D132BB">
              <w:lastRenderedPageBreak/>
              <w:t>Sub clause</w:t>
            </w:r>
          </w:p>
        </w:tc>
        <w:tc>
          <w:tcPr>
            <w:tcW w:w="3628" w:type="dxa"/>
          </w:tcPr>
          <w:p w14:paraId="026BDCAD" w14:textId="77777777" w:rsidR="00373DEA" w:rsidRPr="00D132BB" w:rsidRDefault="00373DEA" w:rsidP="00373DEA">
            <w:pPr>
              <w:pStyle w:val="TAH"/>
            </w:pPr>
            <w:r w:rsidRPr="00D132BB">
              <w:t>Maximum Test System Uncertainty</w:t>
            </w:r>
          </w:p>
        </w:tc>
        <w:tc>
          <w:tcPr>
            <w:tcW w:w="2949" w:type="dxa"/>
          </w:tcPr>
          <w:p w14:paraId="7EFD7D42" w14:textId="77777777" w:rsidR="00373DEA" w:rsidRPr="00D132BB" w:rsidRDefault="00373DEA" w:rsidP="00373DEA">
            <w:pPr>
              <w:pStyle w:val="TAH"/>
            </w:pPr>
            <w:r w:rsidRPr="00D132BB">
              <w:t>Derivation of MTSU</w:t>
            </w:r>
          </w:p>
        </w:tc>
      </w:tr>
      <w:tr w:rsidR="00373DEA" w:rsidRPr="00D132BB" w14:paraId="69137AD9" w14:textId="77777777" w:rsidTr="00373DEA">
        <w:trPr>
          <w:cantSplit/>
          <w:jc w:val="center"/>
        </w:trPr>
        <w:tc>
          <w:tcPr>
            <w:tcW w:w="2721" w:type="dxa"/>
          </w:tcPr>
          <w:p w14:paraId="7724F405" w14:textId="77777777" w:rsidR="00373DEA" w:rsidRPr="00D132BB" w:rsidRDefault="00373DEA" w:rsidP="00373DEA">
            <w:pPr>
              <w:pStyle w:val="TAL"/>
              <w:rPr>
                <w:rFonts w:cs="v4.2.0"/>
              </w:rPr>
            </w:pPr>
            <w:r w:rsidRPr="00D132BB">
              <w:rPr>
                <w:rFonts w:cs="v4.2.0"/>
              </w:rPr>
              <w:t>6.2.1.1 UE maximum output power</w:t>
            </w:r>
            <w:r w:rsidRPr="00D132BB">
              <w:t xml:space="preserve"> (</w:t>
            </w:r>
            <w:r w:rsidRPr="00D132BB">
              <w:rPr>
                <w:rFonts w:cs="v4.2.0"/>
              </w:rPr>
              <w:t>EIRP)</w:t>
            </w:r>
          </w:p>
        </w:tc>
        <w:tc>
          <w:tcPr>
            <w:tcW w:w="3628" w:type="dxa"/>
          </w:tcPr>
          <w:p w14:paraId="5FB250C3" w14:textId="77777777" w:rsidR="00373DEA" w:rsidRPr="00D132BB" w:rsidRDefault="00373DEA" w:rsidP="00373DEA">
            <w:pPr>
              <w:pStyle w:val="TAL"/>
              <w:rPr>
                <w:rFonts w:cs="Arial"/>
                <w:bCs/>
                <w:color w:val="000000"/>
                <w:szCs w:val="18"/>
                <w:lang w:eastAsia="ja-JP"/>
              </w:rPr>
            </w:pPr>
            <w:r w:rsidRPr="00D132BB">
              <w:rPr>
                <w:rFonts w:cs="Arial"/>
                <w:bCs/>
                <w:color w:val="000000"/>
                <w:szCs w:val="18"/>
                <w:u w:val="single"/>
                <w:lang w:eastAsia="ja-JP"/>
              </w:rPr>
              <w:t>PC3</w:t>
            </w:r>
          </w:p>
          <w:p w14:paraId="56D126E0"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Minimum peak EIRP, Max EIRP</w:t>
            </w:r>
          </w:p>
          <w:p w14:paraId="30CD37A4" w14:textId="77777777" w:rsidR="00373DEA" w:rsidRPr="00D132BB" w:rsidRDefault="00373DEA" w:rsidP="00373DEA">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4BDC675E" w14:textId="77777777" w:rsidR="00373DEA" w:rsidRPr="00D132BB" w:rsidRDefault="00373DEA" w:rsidP="00373DEA">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4.89 dB (FR2a)</w:t>
            </w:r>
          </w:p>
          <w:p w14:paraId="6176645A" w14:textId="77777777" w:rsidR="00373DEA" w:rsidRPr="00D132BB" w:rsidRDefault="00373DEA" w:rsidP="00373DEA">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5.09 dB (FR2b)</w:t>
            </w:r>
          </w:p>
        </w:tc>
        <w:tc>
          <w:tcPr>
            <w:tcW w:w="2949" w:type="dxa"/>
          </w:tcPr>
          <w:p w14:paraId="15F4BD6B" w14:textId="77777777" w:rsidR="00373DEA" w:rsidRPr="00D132BB" w:rsidRDefault="00373DEA" w:rsidP="00373DEA">
            <w:pPr>
              <w:pStyle w:val="TAL"/>
              <w:rPr>
                <w:rFonts w:cs="Arial"/>
                <w:snapToGrid w:val="0"/>
                <w:lang w:eastAsia="ja-JP"/>
              </w:rPr>
            </w:pPr>
            <w:r w:rsidRPr="00D132BB">
              <w:rPr>
                <w:rFonts w:cs="Arial"/>
                <w:snapToGrid w:val="0"/>
                <w:lang w:eastAsia="ja-JP"/>
              </w:rPr>
              <w:t>MTSU = 1.00 x MU (from Table B.3-2-2 in TR 38.903)</w:t>
            </w:r>
          </w:p>
        </w:tc>
      </w:tr>
      <w:tr w:rsidR="00373DEA" w:rsidRPr="00D132BB" w14:paraId="3A6FD9C8" w14:textId="77777777" w:rsidTr="00373DEA">
        <w:trPr>
          <w:cantSplit/>
          <w:jc w:val="center"/>
        </w:trPr>
        <w:tc>
          <w:tcPr>
            <w:tcW w:w="2721" w:type="dxa"/>
          </w:tcPr>
          <w:p w14:paraId="2B5CD3E4" w14:textId="77777777" w:rsidR="00373DEA" w:rsidRPr="00D132BB" w:rsidRDefault="00373DEA" w:rsidP="00373DEA">
            <w:pPr>
              <w:pStyle w:val="TAL"/>
              <w:rPr>
                <w:rFonts w:cs="v4.2.0"/>
              </w:rPr>
            </w:pPr>
            <w:r w:rsidRPr="00D132BB">
              <w:rPr>
                <w:rFonts w:cs="v4.2.0"/>
              </w:rPr>
              <w:t>6.2.1.1 UE maximum output power</w:t>
            </w:r>
            <w:r w:rsidRPr="00D132BB">
              <w:t xml:space="preserve"> (TRP</w:t>
            </w:r>
            <w:r w:rsidRPr="00D132BB">
              <w:rPr>
                <w:rFonts w:cs="v4.2.0"/>
              </w:rPr>
              <w:t>)</w:t>
            </w:r>
          </w:p>
        </w:tc>
        <w:tc>
          <w:tcPr>
            <w:tcW w:w="3628" w:type="dxa"/>
          </w:tcPr>
          <w:p w14:paraId="23398B60" w14:textId="77777777" w:rsidR="00373DEA" w:rsidRPr="00D132BB" w:rsidRDefault="00373DEA" w:rsidP="00373DEA">
            <w:pPr>
              <w:pStyle w:val="TAL"/>
              <w:rPr>
                <w:rFonts w:cs="Arial"/>
                <w:bCs/>
                <w:color w:val="000000"/>
                <w:szCs w:val="18"/>
                <w:lang w:eastAsia="ja-JP"/>
              </w:rPr>
            </w:pPr>
            <w:r w:rsidRPr="00D132BB">
              <w:rPr>
                <w:rFonts w:cs="Arial"/>
                <w:bCs/>
                <w:color w:val="000000"/>
                <w:szCs w:val="18"/>
                <w:u w:val="single"/>
                <w:lang w:eastAsia="ja-JP"/>
              </w:rPr>
              <w:t>PC3</w:t>
            </w:r>
          </w:p>
          <w:p w14:paraId="71A4A888"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Max TRP</w:t>
            </w:r>
          </w:p>
          <w:p w14:paraId="54E24E42" w14:textId="77777777" w:rsidR="00373DEA" w:rsidRPr="00D132BB" w:rsidRDefault="00373DEA" w:rsidP="00373DEA">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08E126B4" w14:textId="77777777" w:rsidR="00373DEA" w:rsidRPr="00D132BB" w:rsidRDefault="00373DEA" w:rsidP="00373DEA">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4.42 dB (FR2a)</w:t>
            </w:r>
          </w:p>
          <w:p w14:paraId="40966A02" w14:textId="77777777" w:rsidR="00373DEA" w:rsidRPr="00D132BB" w:rsidRDefault="00373DEA" w:rsidP="00373DEA">
            <w:pPr>
              <w:pStyle w:val="TAL"/>
              <w:rPr>
                <w:rFonts w:cs="v4.2.0"/>
                <w:lang w:eastAsia="ja-JP"/>
              </w:rPr>
            </w:pPr>
            <w:r w:rsidRPr="00D132BB">
              <w:rPr>
                <w:rFonts w:cs="Arial"/>
                <w:lang w:eastAsia="ja-JP"/>
              </w:rPr>
              <w:t>±</w:t>
            </w:r>
            <w:r w:rsidRPr="00D132BB">
              <w:rPr>
                <w:rFonts w:cs="Arial"/>
                <w:bCs/>
                <w:color w:val="000000"/>
                <w:szCs w:val="18"/>
                <w:lang w:eastAsia="ja-JP"/>
              </w:rPr>
              <w:t>4.62 dB (FR2b)</w:t>
            </w:r>
          </w:p>
        </w:tc>
        <w:tc>
          <w:tcPr>
            <w:tcW w:w="2949" w:type="dxa"/>
          </w:tcPr>
          <w:p w14:paraId="656DA56B" w14:textId="77777777" w:rsidR="00373DEA" w:rsidRPr="00D132BB" w:rsidRDefault="00373DEA" w:rsidP="00373DEA">
            <w:pPr>
              <w:pStyle w:val="TAL"/>
              <w:rPr>
                <w:rFonts w:cs="Arial"/>
                <w:snapToGrid w:val="0"/>
                <w:lang w:eastAsia="sv-SE"/>
              </w:rPr>
            </w:pPr>
            <w:r w:rsidRPr="00D132BB">
              <w:rPr>
                <w:rFonts w:cs="Arial"/>
                <w:snapToGrid w:val="0"/>
                <w:lang w:eastAsia="ja-JP"/>
              </w:rPr>
              <w:t>MTSU = 1.00 x MU (from Table B.3-2-2 in TR 38.903)</w:t>
            </w:r>
          </w:p>
        </w:tc>
      </w:tr>
      <w:tr w:rsidR="00373DEA" w:rsidRPr="00D132BB" w14:paraId="75A91AD8" w14:textId="77777777" w:rsidTr="00373DEA">
        <w:trPr>
          <w:cantSplit/>
          <w:jc w:val="center"/>
        </w:trPr>
        <w:tc>
          <w:tcPr>
            <w:tcW w:w="2721" w:type="dxa"/>
          </w:tcPr>
          <w:p w14:paraId="70029450" w14:textId="77777777" w:rsidR="00373DEA" w:rsidRPr="00D132BB" w:rsidRDefault="00373DEA" w:rsidP="00373DEA">
            <w:pPr>
              <w:pStyle w:val="TAL"/>
              <w:rPr>
                <w:rFonts w:cs="v4.2.0"/>
              </w:rPr>
            </w:pPr>
            <w:r w:rsidRPr="00D132BB">
              <w:rPr>
                <w:rFonts w:cs="v4.2.0"/>
              </w:rPr>
              <w:t>6.2.1.2 UE maximum output power (Spherical coverage)</w:t>
            </w:r>
          </w:p>
        </w:tc>
        <w:tc>
          <w:tcPr>
            <w:tcW w:w="3628" w:type="dxa"/>
          </w:tcPr>
          <w:p w14:paraId="2E00A5EB" w14:textId="77777777" w:rsidR="00373DEA" w:rsidRPr="00D132BB" w:rsidRDefault="00373DEA" w:rsidP="00373DEA">
            <w:pPr>
              <w:pStyle w:val="TAL"/>
              <w:rPr>
                <w:rFonts w:cs="Arial"/>
                <w:bCs/>
                <w:color w:val="000000"/>
                <w:szCs w:val="18"/>
                <w:lang w:eastAsia="ja-JP"/>
              </w:rPr>
            </w:pPr>
            <w:r w:rsidRPr="00D132BB">
              <w:rPr>
                <w:rFonts w:cs="Arial"/>
                <w:bCs/>
                <w:color w:val="000000"/>
                <w:szCs w:val="18"/>
                <w:u w:val="single"/>
                <w:lang w:eastAsia="ja-JP"/>
              </w:rPr>
              <w:t>PC3</w:t>
            </w:r>
          </w:p>
          <w:p w14:paraId="69E9EEBA" w14:textId="77777777" w:rsidR="00373DEA" w:rsidRPr="00D132BB" w:rsidRDefault="00373DEA" w:rsidP="00373DEA">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4E7844EA" w14:textId="77777777" w:rsidR="00373DEA" w:rsidRPr="00D132BB" w:rsidRDefault="00373DEA" w:rsidP="00373DEA">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4.60 dB (FR2a)</w:t>
            </w:r>
          </w:p>
          <w:p w14:paraId="76F89BB2" w14:textId="77777777" w:rsidR="00373DEA" w:rsidRPr="00D132BB" w:rsidRDefault="00373DEA" w:rsidP="00373DEA">
            <w:pPr>
              <w:pStyle w:val="TAL"/>
              <w:rPr>
                <w:rFonts w:cs="v4.2.0"/>
                <w:lang w:eastAsia="ja-JP"/>
              </w:rPr>
            </w:pPr>
            <w:r w:rsidRPr="00D132BB">
              <w:rPr>
                <w:rFonts w:cs="Arial"/>
                <w:lang w:eastAsia="ja-JP"/>
              </w:rPr>
              <w:t>±</w:t>
            </w:r>
            <w:r w:rsidRPr="00D132BB">
              <w:rPr>
                <w:rFonts w:cs="Arial"/>
                <w:bCs/>
                <w:color w:val="000000"/>
                <w:szCs w:val="18"/>
                <w:lang w:eastAsia="ja-JP"/>
              </w:rPr>
              <w:t>5.20 dB (FR2b)</w:t>
            </w:r>
          </w:p>
        </w:tc>
        <w:tc>
          <w:tcPr>
            <w:tcW w:w="2949" w:type="dxa"/>
          </w:tcPr>
          <w:p w14:paraId="3A7A01F0" w14:textId="77777777" w:rsidR="00373DEA" w:rsidRPr="00D132BB" w:rsidRDefault="00373DEA" w:rsidP="00373DEA">
            <w:pPr>
              <w:pStyle w:val="TAL"/>
              <w:rPr>
                <w:rFonts w:cs="Arial"/>
                <w:snapToGrid w:val="0"/>
                <w:lang w:eastAsia="sv-SE"/>
              </w:rPr>
            </w:pPr>
            <w:r w:rsidRPr="00D132BB">
              <w:rPr>
                <w:rFonts w:cs="Arial"/>
                <w:snapToGrid w:val="0"/>
                <w:lang w:eastAsia="ja-JP"/>
              </w:rPr>
              <w:t>MTSU = 1.00 x MU (from Table B.3-2-4 in TR 38.903)</w:t>
            </w:r>
          </w:p>
        </w:tc>
      </w:tr>
      <w:tr w:rsidR="00373DEA" w:rsidRPr="00D132BB" w14:paraId="60458DD9" w14:textId="77777777" w:rsidTr="00373DEA">
        <w:trPr>
          <w:cantSplit/>
          <w:jc w:val="center"/>
        </w:trPr>
        <w:tc>
          <w:tcPr>
            <w:tcW w:w="2721" w:type="dxa"/>
          </w:tcPr>
          <w:p w14:paraId="7377B552" w14:textId="77777777" w:rsidR="00373DEA" w:rsidRPr="00D132BB" w:rsidRDefault="00373DEA" w:rsidP="00373DEA">
            <w:pPr>
              <w:keepNext/>
              <w:keepLines/>
              <w:spacing w:after="0"/>
              <w:rPr>
                <w:rFonts w:ascii="Arial" w:hAnsi="Arial" w:cs="v4.2.0"/>
                <w:sz w:val="18"/>
              </w:rPr>
            </w:pPr>
            <w:r w:rsidRPr="00D132BB">
              <w:rPr>
                <w:rFonts w:ascii="Arial" w:hAnsi="Arial" w:cs="v4.2.0"/>
                <w:sz w:val="18"/>
              </w:rPr>
              <w:t>6.2.2 UE maximum output power for modulation / channel bandwidth</w:t>
            </w:r>
          </w:p>
        </w:tc>
        <w:tc>
          <w:tcPr>
            <w:tcW w:w="3628" w:type="dxa"/>
          </w:tcPr>
          <w:p w14:paraId="5273F782" w14:textId="77777777" w:rsidR="00373DEA" w:rsidRPr="00D132BB" w:rsidRDefault="00373DEA" w:rsidP="00373DEA">
            <w:pPr>
              <w:keepNext/>
              <w:keepLines/>
              <w:spacing w:after="0"/>
              <w:rPr>
                <w:rFonts w:ascii="Arial" w:hAnsi="Arial" w:cs="Arial"/>
                <w:bCs/>
                <w:color w:val="000000"/>
                <w:sz w:val="18"/>
                <w:szCs w:val="18"/>
                <w:lang w:eastAsia="ja-JP"/>
              </w:rPr>
            </w:pPr>
            <w:r w:rsidRPr="00D132BB">
              <w:rPr>
                <w:rFonts w:ascii="Arial" w:hAnsi="Arial" w:cs="Arial"/>
                <w:bCs/>
                <w:color w:val="000000"/>
                <w:sz w:val="18"/>
                <w:szCs w:val="18"/>
                <w:u w:val="single"/>
                <w:lang w:eastAsia="ja-JP"/>
              </w:rPr>
              <w:t>PC3</w:t>
            </w:r>
          </w:p>
          <w:p w14:paraId="45EB25A5" w14:textId="77777777" w:rsidR="00373DEA" w:rsidRPr="00D132BB" w:rsidRDefault="00373DEA" w:rsidP="00373DEA">
            <w:pPr>
              <w:keepNext/>
              <w:keepLines/>
              <w:spacing w:after="0"/>
              <w:rPr>
                <w:rFonts w:ascii="Arial" w:hAnsi="Arial" w:cs="Arial"/>
                <w:bCs/>
                <w:color w:val="000000"/>
                <w:sz w:val="18"/>
                <w:szCs w:val="18"/>
                <w:lang w:eastAsia="ja-JP"/>
              </w:rPr>
            </w:pPr>
            <w:r w:rsidRPr="00D132BB">
              <w:rPr>
                <w:rFonts w:ascii="Arial" w:hAnsi="Arial"/>
                <w:sz w:val="18"/>
                <w:lang w:eastAsia="ja-JP"/>
              </w:rPr>
              <w:t>Quiet Zone size</w:t>
            </w:r>
            <w:r w:rsidRPr="00D132BB">
              <w:rPr>
                <w:rFonts w:ascii="Arial" w:hAnsi="Arial"/>
                <w:b/>
                <w:sz w:val="18"/>
                <w:lang w:eastAsia="ja-JP"/>
              </w:rPr>
              <w:t xml:space="preserve"> </w:t>
            </w:r>
            <w:r w:rsidRPr="00D132BB">
              <w:rPr>
                <w:rFonts w:ascii="Arial" w:hAnsi="Arial" w:cs="Arial"/>
                <w:bCs/>
                <w:color w:val="000000"/>
                <w:sz w:val="18"/>
                <w:szCs w:val="18"/>
                <w:lang w:eastAsia="ja-JP"/>
              </w:rPr>
              <w:t>≤ 30 cm</w:t>
            </w:r>
          </w:p>
          <w:p w14:paraId="69100899" w14:textId="77777777" w:rsidR="00373DEA" w:rsidRPr="00D132BB" w:rsidRDefault="00373DEA" w:rsidP="00373DEA">
            <w:pPr>
              <w:keepNext/>
              <w:keepLines/>
              <w:spacing w:after="0"/>
              <w:rPr>
                <w:rFonts w:ascii="Arial" w:hAnsi="Arial" w:cs="Arial"/>
                <w:bCs/>
                <w:color w:val="000000"/>
                <w:sz w:val="18"/>
                <w:szCs w:val="18"/>
                <w:lang w:eastAsia="ja-JP"/>
              </w:rPr>
            </w:pPr>
            <w:r w:rsidRPr="00D132BB">
              <w:rPr>
                <w:rFonts w:ascii="Arial" w:hAnsi="Arial" w:cs="Arial"/>
                <w:sz w:val="18"/>
                <w:lang w:eastAsia="ja-JP"/>
              </w:rPr>
              <w:t>±</w:t>
            </w:r>
            <w:r w:rsidRPr="00D132BB">
              <w:rPr>
                <w:rFonts w:ascii="Arial" w:hAnsi="Arial" w:cs="Arial"/>
                <w:bCs/>
                <w:color w:val="000000"/>
                <w:sz w:val="18"/>
                <w:szCs w:val="18"/>
                <w:lang w:eastAsia="ja-JP"/>
              </w:rPr>
              <w:t>4.92 dB (FR2a)</w:t>
            </w:r>
          </w:p>
          <w:p w14:paraId="2726D7BC" w14:textId="77777777" w:rsidR="00373DEA" w:rsidRPr="00D132BB" w:rsidRDefault="00373DEA" w:rsidP="00373DEA">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cs="Arial"/>
                <w:bCs/>
                <w:color w:val="000000"/>
                <w:sz w:val="18"/>
                <w:szCs w:val="18"/>
                <w:lang w:eastAsia="ja-JP"/>
              </w:rPr>
              <w:t>5.10 dB (FR2b)</w:t>
            </w:r>
          </w:p>
        </w:tc>
        <w:tc>
          <w:tcPr>
            <w:tcW w:w="2949" w:type="dxa"/>
          </w:tcPr>
          <w:p w14:paraId="182F0E55" w14:textId="77777777" w:rsidR="00373DEA" w:rsidRPr="00D132BB" w:rsidRDefault="00373DEA" w:rsidP="00373DEA">
            <w:pPr>
              <w:keepNext/>
              <w:keepLines/>
              <w:spacing w:after="0"/>
              <w:rPr>
                <w:rFonts w:ascii="Arial" w:hAnsi="Arial" w:cs="Arial"/>
                <w:snapToGrid w:val="0"/>
                <w:sz w:val="18"/>
                <w:lang w:eastAsia="sv-SE"/>
              </w:rPr>
            </w:pPr>
            <w:r w:rsidRPr="00D132BB">
              <w:rPr>
                <w:rFonts w:ascii="Arial" w:hAnsi="Arial" w:cs="Arial"/>
                <w:snapToGrid w:val="0"/>
                <w:sz w:val="18"/>
                <w:lang w:eastAsia="ja-JP"/>
              </w:rPr>
              <w:t>MTSU = 1.00 x MU (from Table B.4.4.2 in TR 38.903)</w:t>
            </w:r>
          </w:p>
        </w:tc>
      </w:tr>
      <w:tr w:rsidR="00373DEA" w:rsidRPr="00D132BB" w14:paraId="49D9BCE4" w14:textId="77777777" w:rsidTr="00373DEA">
        <w:trPr>
          <w:cantSplit/>
          <w:jc w:val="center"/>
        </w:trPr>
        <w:tc>
          <w:tcPr>
            <w:tcW w:w="2721" w:type="dxa"/>
          </w:tcPr>
          <w:p w14:paraId="675F95CC" w14:textId="77777777" w:rsidR="00373DEA" w:rsidRPr="00D132BB" w:rsidRDefault="00373DEA" w:rsidP="00373DEA">
            <w:pPr>
              <w:pStyle w:val="TAL"/>
              <w:rPr>
                <w:rFonts w:cs="v4.2.0"/>
              </w:rPr>
            </w:pPr>
            <w:r w:rsidRPr="00D132BB">
              <w:rPr>
                <w:rFonts w:cs="v4.2.0"/>
              </w:rPr>
              <w:t>6.2.3 UE maximum output power with additional requirements</w:t>
            </w:r>
          </w:p>
        </w:tc>
        <w:tc>
          <w:tcPr>
            <w:tcW w:w="3628" w:type="dxa"/>
          </w:tcPr>
          <w:p w14:paraId="59029663"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535047A7" w14:textId="77777777" w:rsidR="00373DEA" w:rsidRPr="00D132BB" w:rsidRDefault="00373DEA" w:rsidP="00373DEA">
            <w:pPr>
              <w:pStyle w:val="TAL"/>
              <w:rPr>
                <w:rFonts w:cs="Arial"/>
                <w:snapToGrid w:val="0"/>
                <w:lang w:eastAsia="sv-SE"/>
              </w:rPr>
            </w:pPr>
          </w:p>
        </w:tc>
      </w:tr>
      <w:tr w:rsidR="00373DEA" w:rsidRPr="00D132BB" w14:paraId="620DCF70" w14:textId="77777777" w:rsidTr="00373DEA">
        <w:trPr>
          <w:cantSplit/>
          <w:jc w:val="center"/>
        </w:trPr>
        <w:tc>
          <w:tcPr>
            <w:tcW w:w="2721" w:type="dxa"/>
          </w:tcPr>
          <w:p w14:paraId="41304DE5" w14:textId="77777777" w:rsidR="00373DEA" w:rsidRPr="00D132BB" w:rsidRDefault="00373DEA" w:rsidP="00373DEA">
            <w:pPr>
              <w:pStyle w:val="TAL"/>
              <w:rPr>
                <w:rFonts w:cs="v4.2.0"/>
              </w:rPr>
            </w:pPr>
            <w:r w:rsidRPr="00D132BB">
              <w:rPr>
                <w:rFonts w:cs="v4.2.0"/>
              </w:rPr>
              <w:t>6.2.4 Configured transmitted power</w:t>
            </w:r>
          </w:p>
        </w:tc>
        <w:tc>
          <w:tcPr>
            <w:tcW w:w="3628" w:type="dxa"/>
          </w:tcPr>
          <w:p w14:paraId="75292693"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46B9D42E" w14:textId="77777777" w:rsidR="00373DEA" w:rsidRPr="00D132BB" w:rsidRDefault="00373DEA" w:rsidP="00373DEA">
            <w:pPr>
              <w:pStyle w:val="TAL"/>
              <w:rPr>
                <w:rFonts w:cs="Arial"/>
                <w:snapToGrid w:val="0"/>
                <w:lang w:eastAsia="sv-SE"/>
              </w:rPr>
            </w:pPr>
          </w:p>
        </w:tc>
      </w:tr>
      <w:tr w:rsidR="00373DEA" w:rsidRPr="00D132BB" w14:paraId="48C8EBFC" w14:textId="77777777" w:rsidTr="00373DEA">
        <w:trPr>
          <w:cantSplit/>
          <w:jc w:val="center"/>
        </w:trPr>
        <w:tc>
          <w:tcPr>
            <w:tcW w:w="2721" w:type="dxa"/>
          </w:tcPr>
          <w:p w14:paraId="46DBD6A6" w14:textId="77777777" w:rsidR="00373DEA" w:rsidRPr="00D132BB" w:rsidRDefault="00373DEA" w:rsidP="00373DEA">
            <w:pPr>
              <w:pStyle w:val="TAL"/>
              <w:rPr>
                <w:rFonts w:cs="v4.2.0"/>
              </w:rPr>
            </w:pPr>
            <w:r w:rsidRPr="00D132BB">
              <w:rPr>
                <w:rFonts w:cs="v4.2.0"/>
              </w:rPr>
              <w:t>6.2A.1.1.1 UE maximum output power - EIRP and TRP for CA (2UL CA)</w:t>
            </w:r>
          </w:p>
        </w:tc>
        <w:tc>
          <w:tcPr>
            <w:tcW w:w="3628" w:type="dxa"/>
          </w:tcPr>
          <w:p w14:paraId="7AC68BC6"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2DED133B"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B079246" w14:textId="77777777" w:rsidR="00373DEA" w:rsidRPr="00D132BB" w:rsidRDefault="00373DEA" w:rsidP="00373DEA">
            <w:pPr>
              <w:pStyle w:val="TAL"/>
              <w:rPr>
                <w:rFonts w:cs="v4.2.0"/>
                <w:lang w:eastAsia="ja-JP"/>
              </w:rPr>
            </w:pPr>
            <w:r w:rsidRPr="00D132BB">
              <w:rPr>
                <w:rFonts w:cs="v4.2.0"/>
                <w:lang w:eastAsia="ja-JP"/>
              </w:rPr>
              <w:t>Same as 6.2.1.1</w:t>
            </w:r>
          </w:p>
          <w:p w14:paraId="6C839172" w14:textId="77777777" w:rsidR="00373DEA" w:rsidRPr="00D132BB" w:rsidRDefault="00373DEA" w:rsidP="00373DEA">
            <w:pPr>
              <w:pStyle w:val="TAL"/>
              <w:rPr>
                <w:rFonts w:cs="v4.2.0"/>
                <w:lang w:eastAsia="ja-JP"/>
              </w:rPr>
            </w:pPr>
          </w:p>
          <w:p w14:paraId="0E6FB2BC"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E28948F" w14:textId="77777777" w:rsidR="00373DEA" w:rsidRPr="00D132BB" w:rsidRDefault="00373DEA" w:rsidP="00373DEA">
            <w:pPr>
              <w:pStyle w:val="TAL"/>
              <w:rPr>
                <w:rFonts w:cs="v4.2.0"/>
                <w:lang w:eastAsia="ja-JP"/>
              </w:rPr>
            </w:pPr>
            <w:r w:rsidRPr="00D132BB">
              <w:rPr>
                <w:rFonts w:cs="v4.2.0"/>
                <w:lang w:eastAsia="ja-JP"/>
              </w:rPr>
              <w:t>TBD</w:t>
            </w:r>
          </w:p>
          <w:p w14:paraId="25D82FFB" w14:textId="77777777" w:rsidR="00373DEA" w:rsidRPr="00D132BB" w:rsidRDefault="00373DEA" w:rsidP="00373DEA">
            <w:pPr>
              <w:pStyle w:val="TAL"/>
              <w:rPr>
                <w:rFonts w:cs="v4.2.0"/>
                <w:lang w:eastAsia="ja-JP"/>
              </w:rPr>
            </w:pPr>
          </w:p>
          <w:p w14:paraId="71B577BD"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59BF7968"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21A16C6A" w14:textId="77777777" w:rsidR="00373DEA" w:rsidRPr="00D132BB" w:rsidRDefault="00373DEA" w:rsidP="00373DEA">
            <w:pPr>
              <w:pStyle w:val="TAL"/>
              <w:rPr>
                <w:rFonts w:cs="Arial"/>
                <w:snapToGrid w:val="0"/>
                <w:lang w:eastAsia="sv-SE"/>
              </w:rPr>
            </w:pPr>
          </w:p>
        </w:tc>
      </w:tr>
      <w:tr w:rsidR="00373DEA" w:rsidRPr="00D132BB" w14:paraId="53CF2A71" w14:textId="77777777" w:rsidTr="00373DEA">
        <w:trPr>
          <w:cantSplit/>
          <w:jc w:val="center"/>
        </w:trPr>
        <w:tc>
          <w:tcPr>
            <w:tcW w:w="2721" w:type="dxa"/>
          </w:tcPr>
          <w:p w14:paraId="5F11F557" w14:textId="77777777" w:rsidR="00373DEA" w:rsidRPr="00D132BB" w:rsidRDefault="00373DEA" w:rsidP="00373DEA">
            <w:pPr>
              <w:pStyle w:val="TAL"/>
              <w:rPr>
                <w:rFonts w:cs="v4.2.0"/>
                <w:lang w:eastAsia="zh-TW"/>
              </w:rPr>
            </w:pPr>
            <w:r w:rsidRPr="00D132BB">
              <w:rPr>
                <w:rFonts w:cs="v4.2.0"/>
                <w:lang w:eastAsia="zh-TW"/>
              </w:rPr>
              <w:t xml:space="preserve">6.2A.1.2.1 </w:t>
            </w:r>
            <w:r w:rsidRPr="00D132BB">
              <w:t>Spherical coverage for CA (2UL CA)</w:t>
            </w:r>
          </w:p>
        </w:tc>
        <w:tc>
          <w:tcPr>
            <w:tcW w:w="3628" w:type="dxa"/>
          </w:tcPr>
          <w:p w14:paraId="4EFDFFCB"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014AEBE3" w14:textId="77777777" w:rsidR="00373DEA" w:rsidRPr="00D132BB" w:rsidRDefault="00373DEA" w:rsidP="00373DEA">
            <w:pPr>
              <w:pStyle w:val="TAL"/>
              <w:keepNext w:val="0"/>
              <w:keepLines w:val="0"/>
              <w:widowControl w:val="0"/>
              <w:rPr>
                <w:rFonts w:cs="v4.2.0"/>
                <w:lang w:eastAsia="ja-JP"/>
              </w:rPr>
            </w:pPr>
            <w:r w:rsidRPr="00D132BB">
              <w:rPr>
                <w:rFonts w:cs="v4.2.0"/>
                <w:lang w:eastAsia="ja-JP"/>
              </w:rPr>
              <w:t xml:space="preserve"> Maximum aggregated BW </w:t>
            </w:r>
            <w:r w:rsidRPr="00D132BB">
              <w:rPr>
                <w:rFonts w:cs="Arial"/>
                <w:bCs/>
                <w:color w:val="000000"/>
                <w:szCs w:val="18"/>
                <w:lang w:eastAsia="ja-JP"/>
              </w:rPr>
              <w:t xml:space="preserve">≤ </w:t>
            </w:r>
            <w:r w:rsidRPr="00D132BB">
              <w:rPr>
                <w:rFonts w:cs="v4.2.0"/>
                <w:lang w:eastAsia="ja-JP"/>
              </w:rPr>
              <w:t>400MHz</w:t>
            </w:r>
          </w:p>
          <w:p w14:paraId="32480E7A" w14:textId="77777777" w:rsidR="00373DEA" w:rsidRPr="00D132BB" w:rsidRDefault="00373DEA" w:rsidP="00373DEA">
            <w:pPr>
              <w:pStyle w:val="TAL"/>
              <w:keepNext w:val="0"/>
              <w:keepLines w:val="0"/>
              <w:widowControl w:val="0"/>
              <w:rPr>
                <w:rFonts w:cs="v4.2.0"/>
                <w:u w:val="single"/>
                <w:lang w:eastAsia="ja-JP"/>
              </w:rPr>
            </w:pPr>
            <w:r w:rsidRPr="00D132BB">
              <w:rPr>
                <w:rFonts w:cs="v4.2.0"/>
                <w:u w:val="single"/>
                <w:lang w:eastAsia="ja-JP"/>
              </w:rPr>
              <w:t>Same as 6.2.1.2</w:t>
            </w:r>
          </w:p>
          <w:p w14:paraId="11601BD7" w14:textId="77777777" w:rsidR="00373DEA" w:rsidRPr="00D132BB" w:rsidRDefault="00373DEA" w:rsidP="00373DEA">
            <w:pPr>
              <w:pStyle w:val="TAL"/>
              <w:keepNext w:val="0"/>
              <w:keepLines w:val="0"/>
              <w:widowControl w:val="0"/>
              <w:rPr>
                <w:rFonts w:cs="v4.2.0"/>
                <w:u w:val="single"/>
                <w:lang w:eastAsia="ja-JP"/>
              </w:rPr>
            </w:pPr>
          </w:p>
          <w:p w14:paraId="2F18CAF4" w14:textId="77777777" w:rsidR="00373DEA" w:rsidRPr="00D132BB" w:rsidRDefault="00373DEA" w:rsidP="00373DEA">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52ECB8B" w14:textId="77777777" w:rsidR="00373DEA" w:rsidRPr="00D132BB" w:rsidRDefault="00373DEA" w:rsidP="00373DEA">
            <w:pPr>
              <w:pStyle w:val="TAL"/>
              <w:keepNext w:val="0"/>
              <w:keepLines w:val="0"/>
              <w:widowControl w:val="0"/>
              <w:rPr>
                <w:rFonts w:cs="v4.2.0"/>
                <w:lang w:eastAsia="ja-JP"/>
              </w:rPr>
            </w:pPr>
            <w:r w:rsidRPr="00D132BB">
              <w:rPr>
                <w:rFonts w:cs="v4.2.0"/>
                <w:lang w:eastAsia="ja-JP"/>
              </w:rPr>
              <w:t>TBD</w:t>
            </w:r>
          </w:p>
          <w:p w14:paraId="4F436DF9" w14:textId="77777777" w:rsidR="00373DEA" w:rsidRPr="00D132BB" w:rsidRDefault="00373DEA" w:rsidP="00373DEA">
            <w:pPr>
              <w:pStyle w:val="TAL"/>
              <w:keepNext w:val="0"/>
              <w:keepLines w:val="0"/>
              <w:widowControl w:val="0"/>
              <w:rPr>
                <w:rFonts w:cs="v4.2.0"/>
                <w:lang w:eastAsia="ja-JP"/>
              </w:rPr>
            </w:pPr>
          </w:p>
          <w:p w14:paraId="68DEBCC6" w14:textId="77777777" w:rsidR="00373DEA" w:rsidRPr="00D132BB" w:rsidRDefault="00373DEA" w:rsidP="00373DEA">
            <w:pPr>
              <w:pStyle w:val="TAL"/>
              <w:keepNext w:val="0"/>
              <w:keepLines w:val="0"/>
              <w:widowControl w:val="0"/>
              <w:rPr>
                <w:rFonts w:cs="v4.2.0"/>
                <w:u w:val="single"/>
                <w:lang w:eastAsia="ja-JP"/>
              </w:rPr>
            </w:pPr>
            <w:r w:rsidRPr="00D132BB">
              <w:rPr>
                <w:rFonts w:cs="v4.2.0"/>
                <w:u w:val="single"/>
                <w:lang w:eastAsia="ja-JP"/>
              </w:rPr>
              <w:t>Intra-band non-contiguous, Inter-band CA</w:t>
            </w:r>
          </w:p>
          <w:p w14:paraId="43FCF788" w14:textId="77777777" w:rsidR="00373DEA" w:rsidRPr="00D132BB" w:rsidRDefault="00373DEA" w:rsidP="00373DEA">
            <w:pPr>
              <w:pStyle w:val="TAL"/>
              <w:rPr>
                <w:rFonts w:cs="v4.2.0"/>
                <w:u w:val="single"/>
                <w:lang w:eastAsia="zh-TW"/>
              </w:rPr>
            </w:pPr>
            <w:r w:rsidRPr="00D132BB">
              <w:rPr>
                <w:rFonts w:cs="v4.2.0"/>
                <w:lang w:eastAsia="ja-JP"/>
              </w:rPr>
              <w:t>TBD</w:t>
            </w:r>
          </w:p>
        </w:tc>
        <w:tc>
          <w:tcPr>
            <w:tcW w:w="2949" w:type="dxa"/>
          </w:tcPr>
          <w:p w14:paraId="5AB1030F" w14:textId="77777777" w:rsidR="00373DEA" w:rsidRPr="00D132BB" w:rsidRDefault="00373DEA" w:rsidP="00373DEA">
            <w:pPr>
              <w:pStyle w:val="TAL"/>
              <w:rPr>
                <w:rFonts w:cs="Arial"/>
                <w:snapToGrid w:val="0"/>
                <w:lang w:eastAsia="sv-SE"/>
              </w:rPr>
            </w:pPr>
          </w:p>
        </w:tc>
      </w:tr>
      <w:tr w:rsidR="00373DEA" w:rsidRPr="00D132BB" w14:paraId="776A0BD3" w14:textId="77777777" w:rsidTr="00373DEA">
        <w:trPr>
          <w:cantSplit/>
          <w:jc w:val="center"/>
        </w:trPr>
        <w:tc>
          <w:tcPr>
            <w:tcW w:w="2721" w:type="dxa"/>
          </w:tcPr>
          <w:p w14:paraId="4D9C22A4" w14:textId="77777777" w:rsidR="00373DEA" w:rsidRPr="00D132BB" w:rsidRDefault="00373DEA" w:rsidP="00373DEA">
            <w:pPr>
              <w:pStyle w:val="TAL"/>
              <w:rPr>
                <w:rFonts w:cs="v4.2.0"/>
                <w:lang w:eastAsia="zh-TW"/>
              </w:rPr>
            </w:pPr>
            <w:r w:rsidRPr="00D132BB">
              <w:rPr>
                <w:rFonts w:cs="v4.2.0"/>
                <w:lang w:eastAsia="zh-TW"/>
              </w:rPr>
              <w:t xml:space="preserve">6.2A.1.2.2 </w:t>
            </w:r>
            <w:r w:rsidRPr="00D132BB">
              <w:t>Spherical coverage for CA (</w:t>
            </w:r>
            <w:r w:rsidRPr="00D132BB">
              <w:rPr>
                <w:lang w:eastAsia="zh-TW"/>
              </w:rPr>
              <w:t>3</w:t>
            </w:r>
            <w:r w:rsidRPr="00D132BB">
              <w:t>UL CA)</w:t>
            </w:r>
          </w:p>
        </w:tc>
        <w:tc>
          <w:tcPr>
            <w:tcW w:w="3628" w:type="dxa"/>
          </w:tcPr>
          <w:p w14:paraId="79E9D580"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1AB08D3B" w14:textId="77777777" w:rsidR="00373DEA" w:rsidRPr="00D132BB" w:rsidRDefault="00373DEA" w:rsidP="00373DEA">
            <w:pPr>
              <w:pStyle w:val="TAL"/>
              <w:keepNext w:val="0"/>
              <w:keepLines w:val="0"/>
              <w:widowControl w:val="0"/>
              <w:rPr>
                <w:rFonts w:cs="v4.2.0"/>
                <w:lang w:eastAsia="ja-JP"/>
              </w:rPr>
            </w:pPr>
            <w:r w:rsidRPr="00D132BB">
              <w:rPr>
                <w:rFonts w:cs="v4.2.0"/>
                <w:lang w:eastAsia="ja-JP"/>
              </w:rPr>
              <w:t xml:space="preserve"> Maximum aggregated BW </w:t>
            </w:r>
            <w:r w:rsidRPr="00D132BB">
              <w:rPr>
                <w:rFonts w:cs="Arial"/>
                <w:bCs/>
                <w:color w:val="000000"/>
                <w:szCs w:val="18"/>
                <w:lang w:eastAsia="ja-JP"/>
              </w:rPr>
              <w:t xml:space="preserve">≤ </w:t>
            </w:r>
            <w:r w:rsidRPr="00D132BB">
              <w:rPr>
                <w:rFonts w:cs="v4.2.0"/>
                <w:lang w:eastAsia="ja-JP"/>
              </w:rPr>
              <w:t>400MHz</w:t>
            </w:r>
          </w:p>
          <w:p w14:paraId="0226E27C" w14:textId="77777777" w:rsidR="00373DEA" w:rsidRPr="00D132BB" w:rsidRDefault="00373DEA" w:rsidP="00373DEA">
            <w:pPr>
              <w:pStyle w:val="TAL"/>
              <w:keepNext w:val="0"/>
              <w:keepLines w:val="0"/>
              <w:widowControl w:val="0"/>
              <w:rPr>
                <w:rFonts w:cs="v4.2.0"/>
                <w:u w:val="single"/>
                <w:lang w:eastAsia="ja-JP"/>
              </w:rPr>
            </w:pPr>
            <w:r w:rsidRPr="00D132BB">
              <w:rPr>
                <w:rFonts w:cs="v4.2.0"/>
                <w:u w:val="single"/>
                <w:lang w:eastAsia="ja-JP"/>
              </w:rPr>
              <w:t>Same as 6.2.1.2</w:t>
            </w:r>
          </w:p>
          <w:p w14:paraId="28CB5E8E" w14:textId="77777777" w:rsidR="00373DEA" w:rsidRPr="00D132BB" w:rsidRDefault="00373DEA" w:rsidP="00373DEA">
            <w:pPr>
              <w:pStyle w:val="TAL"/>
              <w:keepNext w:val="0"/>
              <w:keepLines w:val="0"/>
              <w:widowControl w:val="0"/>
              <w:rPr>
                <w:rFonts w:cs="v4.2.0"/>
                <w:u w:val="single"/>
                <w:lang w:eastAsia="ja-JP"/>
              </w:rPr>
            </w:pPr>
          </w:p>
          <w:p w14:paraId="1CF72736" w14:textId="77777777" w:rsidR="00373DEA" w:rsidRPr="00D132BB" w:rsidRDefault="00373DEA" w:rsidP="00373DEA">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0A800E2" w14:textId="77777777" w:rsidR="00373DEA" w:rsidRPr="00D132BB" w:rsidRDefault="00373DEA" w:rsidP="00373DEA">
            <w:pPr>
              <w:pStyle w:val="TAL"/>
              <w:keepNext w:val="0"/>
              <w:keepLines w:val="0"/>
              <w:widowControl w:val="0"/>
              <w:rPr>
                <w:rFonts w:cs="v4.2.0"/>
                <w:lang w:eastAsia="ja-JP"/>
              </w:rPr>
            </w:pPr>
            <w:r w:rsidRPr="00D132BB">
              <w:rPr>
                <w:rFonts w:cs="v4.2.0"/>
                <w:lang w:eastAsia="ja-JP"/>
              </w:rPr>
              <w:t>TBD</w:t>
            </w:r>
          </w:p>
          <w:p w14:paraId="5836B5C4" w14:textId="77777777" w:rsidR="00373DEA" w:rsidRPr="00D132BB" w:rsidRDefault="00373DEA" w:rsidP="00373DEA">
            <w:pPr>
              <w:pStyle w:val="TAL"/>
              <w:keepNext w:val="0"/>
              <w:keepLines w:val="0"/>
              <w:widowControl w:val="0"/>
              <w:rPr>
                <w:rFonts w:cs="v4.2.0"/>
                <w:lang w:eastAsia="ja-JP"/>
              </w:rPr>
            </w:pPr>
          </w:p>
          <w:p w14:paraId="45E80DF9" w14:textId="77777777" w:rsidR="00373DEA" w:rsidRPr="00D132BB" w:rsidRDefault="00373DEA" w:rsidP="00373DEA">
            <w:pPr>
              <w:pStyle w:val="TAL"/>
              <w:keepNext w:val="0"/>
              <w:keepLines w:val="0"/>
              <w:widowControl w:val="0"/>
              <w:rPr>
                <w:rFonts w:cs="v4.2.0"/>
                <w:u w:val="single"/>
                <w:lang w:eastAsia="ja-JP"/>
              </w:rPr>
            </w:pPr>
            <w:r w:rsidRPr="00D132BB">
              <w:rPr>
                <w:rFonts w:cs="v4.2.0"/>
                <w:u w:val="single"/>
                <w:lang w:eastAsia="ja-JP"/>
              </w:rPr>
              <w:t>Intra-band non-contiguous, Inter-band CA</w:t>
            </w:r>
          </w:p>
          <w:p w14:paraId="726CE744" w14:textId="77777777" w:rsidR="00373DEA" w:rsidRPr="00D132BB" w:rsidRDefault="00373DEA" w:rsidP="00373DEA">
            <w:pPr>
              <w:pStyle w:val="TAL"/>
              <w:rPr>
                <w:rFonts w:cs="v4.2.0"/>
                <w:u w:val="single"/>
                <w:lang w:eastAsia="zh-TW"/>
              </w:rPr>
            </w:pPr>
            <w:r w:rsidRPr="00D132BB">
              <w:rPr>
                <w:rFonts w:cs="v4.2.0"/>
                <w:lang w:eastAsia="ja-JP"/>
              </w:rPr>
              <w:t>TBD</w:t>
            </w:r>
          </w:p>
        </w:tc>
        <w:tc>
          <w:tcPr>
            <w:tcW w:w="2949" w:type="dxa"/>
          </w:tcPr>
          <w:p w14:paraId="56F1056D" w14:textId="77777777" w:rsidR="00373DEA" w:rsidRPr="00D132BB" w:rsidRDefault="00373DEA" w:rsidP="00373DEA">
            <w:pPr>
              <w:pStyle w:val="TAL"/>
              <w:rPr>
                <w:rFonts w:cs="Arial"/>
                <w:snapToGrid w:val="0"/>
                <w:lang w:eastAsia="sv-SE"/>
              </w:rPr>
            </w:pPr>
          </w:p>
        </w:tc>
      </w:tr>
      <w:tr w:rsidR="00373DEA" w:rsidRPr="00D132BB" w14:paraId="19ADC657" w14:textId="77777777" w:rsidTr="00373DEA">
        <w:trPr>
          <w:cantSplit/>
          <w:jc w:val="center"/>
        </w:trPr>
        <w:tc>
          <w:tcPr>
            <w:tcW w:w="2721" w:type="dxa"/>
          </w:tcPr>
          <w:p w14:paraId="3A5486B4" w14:textId="77777777" w:rsidR="00373DEA" w:rsidRPr="00D132BB" w:rsidRDefault="00373DEA" w:rsidP="00373DEA">
            <w:pPr>
              <w:pStyle w:val="TAL"/>
              <w:rPr>
                <w:rFonts w:cs="v4.2.0"/>
                <w:lang w:eastAsia="zh-TW"/>
              </w:rPr>
            </w:pPr>
            <w:r w:rsidRPr="00D132BB">
              <w:rPr>
                <w:rFonts w:cs="v4.2.0"/>
                <w:lang w:eastAsia="zh-TW"/>
              </w:rPr>
              <w:t xml:space="preserve">6.2A.1.2.3 </w:t>
            </w:r>
            <w:r w:rsidRPr="00D132BB">
              <w:t>Spherical coverage for CA (</w:t>
            </w:r>
            <w:r w:rsidRPr="00D132BB">
              <w:rPr>
                <w:lang w:eastAsia="zh-TW"/>
              </w:rPr>
              <w:t>4</w:t>
            </w:r>
            <w:r w:rsidRPr="00D132BB">
              <w:t>UL CA)</w:t>
            </w:r>
          </w:p>
        </w:tc>
        <w:tc>
          <w:tcPr>
            <w:tcW w:w="3628" w:type="dxa"/>
          </w:tcPr>
          <w:p w14:paraId="57C07457"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0D3C1C5A" w14:textId="77777777" w:rsidR="00373DEA" w:rsidRPr="00D132BB" w:rsidRDefault="00373DEA" w:rsidP="00373DEA">
            <w:pPr>
              <w:pStyle w:val="TAL"/>
              <w:keepNext w:val="0"/>
              <w:keepLines w:val="0"/>
              <w:widowControl w:val="0"/>
              <w:rPr>
                <w:rFonts w:cs="v4.2.0"/>
                <w:lang w:eastAsia="ja-JP"/>
              </w:rPr>
            </w:pPr>
            <w:r w:rsidRPr="00D132BB">
              <w:rPr>
                <w:rFonts w:cs="v4.2.0"/>
                <w:lang w:eastAsia="ja-JP"/>
              </w:rPr>
              <w:t xml:space="preserve"> Maximum aggregated BW </w:t>
            </w:r>
            <w:r w:rsidRPr="00D132BB">
              <w:rPr>
                <w:rFonts w:cs="Arial"/>
                <w:bCs/>
                <w:color w:val="000000"/>
                <w:szCs w:val="18"/>
                <w:lang w:eastAsia="ja-JP"/>
              </w:rPr>
              <w:t xml:space="preserve">≤ </w:t>
            </w:r>
            <w:r w:rsidRPr="00D132BB">
              <w:rPr>
                <w:rFonts w:cs="v4.2.0"/>
                <w:lang w:eastAsia="ja-JP"/>
              </w:rPr>
              <w:t>400MHz</w:t>
            </w:r>
          </w:p>
          <w:p w14:paraId="56186E01" w14:textId="77777777" w:rsidR="00373DEA" w:rsidRPr="00D132BB" w:rsidRDefault="00373DEA" w:rsidP="00373DEA">
            <w:pPr>
              <w:pStyle w:val="TAL"/>
              <w:keepNext w:val="0"/>
              <w:keepLines w:val="0"/>
              <w:widowControl w:val="0"/>
              <w:rPr>
                <w:rFonts w:cs="v4.2.0"/>
                <w:u w:val="single"/>
                <w:lang w:eastAsia="ja-JP"/>
              </w:rPr>
            </w:pPr>
            <w:r w:rsidRPr="00D132BB">
              <w:rPr>
                <w:rFonts w:cs="v4.2.0"/>
                <w:u w:val="single"/>
                <w:lang w:eastAsia="ja-JP"/>
              </w:rPr>
              <w:t>Same as 6.2.1.2</w:t>
            </w:r>
          </w:p>
          <w:p w14:paraId="0240F6E1" w14:textId="77777777" w:rsidR="00373DEA" w:rsidRPr="00D132BB" w:rsidRDefault="00373DEA" w:rsidP="00373DEA">
            <w:pPr>
              <w:pStyle w:val="TAL"/>
              <w:keepNext w:val="0"/>
              <w:keepLines w:val="0"/>
              <w:widowControl w:val="0"/>
              <w:rPr>
                <w:rFonts w:cs="v4.2.0"/>
                <w:u w:val="single"/>
                <w:lang w:eastAsia="ja-JP"/>
              </w:rPr>
            </w:pPr>
          </w:p>
          <w:p w14:paraId="114BD967" w14:textId="77777777" w:rsidR="00373DEA" w:rsidRPr="00D132BB" w:rsidRDefault="00373DEA" w:rsidP="00373DEA">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5DFF8B9" w14:textId="77777777" w:rsidR="00373DEA" w:rsidRPr="00D132BB" w:rsidRDefault="00373DEA" w:rsidP="00373DEA">
            <w:pPr>
              <w:pStyle w:val="TAL"/>
              <w:keepNext w:val="0"/>
              <w:keepLines w:val="0"/>
              <w:widowControl w:val="0"/>
              <w:rPr>
                <w:rFonts w:cs="v4.2.0"/>
                <w:lang w:eastAsia="ja-JP"/>
              </w:rPr>
            </w:pPr>
            <w:r w:rsidRPr="00D132BB">
              <w:rPr>
                <w:rFonts w:cs="v4.2.0"/>
                <w:lang w:eastAsia="ja-JP"/>
              </w:rPr>
              <w:t>TBD</w:t>
            </w:r>
          </w:p>
          <w:p w14:paraId="1C559372" w14:textId="77777777" w:rsidR="00373DEA" w:rsidRPr="00D132BB" w:rsidRDefault="00373DEA" w:rsidP="00373DEA">
            <w:pPr>
              <w:pStyle w:val="TAL"/>
              <w:keepNext w:val="0"/>
              <w:keepLines w:val="0"/>
              <w:widowControl w:val="0"/>
              <w:rPr>
                <w:rFonts w:cs="v4.2.0"/>
                <w:lang w:eastAsia="ja-JP"/>
              </w:rPr>
            </w:pPr>
          </w:p>
          <w:p w14:paraId="1A0645C6" w14:textId="77777777" w:rsidR="00373DEA" w:rsidRPr="00D132BB" w:rsidRDefault="00373DEA" w:rsidP="00373DEA">
            <w:pPr>
              <w:pStyle w:val="TAL"/>
              <w:keepNext w:val="0"/>
              <w:keepLines w:val="0"/>
              <w:widowControl w:val="0"/>
              <w:rPr>
                <w:rFonts w:cs="v4.2.0"/>
                <w:u w:val="single"/>
                <w:lang w:eastAsia="ja-JP"/>
              </w:rPr>
            </w:pPr>
            <w:r w:rsidRPr="00D132BB">
              <w:rPr>
                <w:rFonts w:cs="v4.2.0"/>
                <w:u w:val="single"/>
                <w:lang w:eastAsia="ja-JP"/>
              </w:rPr>
              <w:t>Intra-band non-contiguous, Inter-band CA</w:t>
            </w:r>
          </w:p>
          <w:p w14:paraId="7DAF69BC" w14:textId="77777777" w:rsidR="00373DEA" w:rsidRPr="00D132BB" w:rsidRDefault="00373DEA" w:rsidP="00373DEA">
            <w:pPr>
              <w:pStyle w:val="TAL"/>
              <w:rPr>
                <w:rFonts w:cs="v4.2.0"/>
                <w:u w:val="single"/>
                <w:lang w:eastAsia="zh-TW"/>
              </w:rPr>
            </w:pPr>
            <w:r w:rsidRPr="00D132BB">
              <w:rPr>
                <w:rFonts w:cs="v4.2.0"/>
                <w:lang w:eastAsia="ja-JP"/>
              </w:rPr>
              <w:t>TBD</w:t>
            </w:r>
          </w:p>
        </w:tc>
        <w:tc>
          <w:tcPr>
            <w:tcW w:w="2949" w:type="dxa"/>
          </w:tcPr>
          <w:p w14:paraId="4D7842F6" w14:textId="77777777" w:rsidR="00373DEA" w:rsidRPr="00D132BB" w:rsidRDefault="00373DEA" w:rsidP="00373DEA">
            <w:pPr>
              <w:pStyle w:val="TAL"/>
              <w:rPr>
                <w:rFonts w:cs="Arial"/>
                <w:snapToGrid w:val="0"/>
                <w:lang w:eastAsia="sv-SE"/>
              </w:rPr>
            </w:pPr>
          </w:p>
        </w:tc>
      </w:tr>
      <w:tr w:rsidR="00373DEA" w:rsidRPr="00D132BB" w14:paraId="58FD626D" w14:textId="77777777" w:rsidTr="00373DEA">
        <w:trPr>
          <w:cantSplit/>
          <w:jc w:val="center"/>
        </w:trPr>
        <w:tc>
          <w:tcPr>
            <w:tcW w:w="2721" w:type="dxa"/>
          </w:tcPr>
          <w:p w14:paraId="3A9EAB75" w14:textId="77777777" w:rsidR="00373DEA" w:rsidRPr="00D132BB" w:rsidRDefault="00373DEA" w:rsidP="00373DEA">
            <w:pPr>
              <w:pStyle w:val="TAL"/>
              <w:rPr>
                <w:rFonts w:cs="v4.2.0"/>
                <w:lang w:eastAsia="zh-TW"/>
              </w:rPr>
            </w:pPr>
            <w:r w:rsidRPr="00D132BB">
              <w:rPr>
                <w:rFonts w:cs="v4.2.0"/>
                <w:lang w:eastAsia="zh-TW"/>
              </w:rPr>
              <w:t xml:space="preserve">6.2A.1.2.4 </w:t>
            </w:r>
            <w:r w:rsidRPr="00D132BB">
              <w:t>Spherical coverage for CA (</w:t>
            </w:r>
            <w:r w:rsidRPr="00D132BB">
              <w:rPr>
                <w:lang w:eastAsia="zh-TW"/>
              </w:rPr>
              <w:t>5</w:t>
            </w:r>
            <w:r w:rsidRPr="00D132BB">
              <w:t>UL CA)</w:t>
            </w:r>
          </w:p>
        </w:tc>
        <w:tc>
          <w:tcPr>
            <w:tcW w:w="3628" w:type="dxa"/>
          </w:tcPr>
          <w:p w14:paraId="742475A7"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35C272D1" w14:textId="77777777" w:rsidR="00373DEA" w:rsidRPr="00D132BB" w:rsidRDefault="00373DEA" w:rsidP="00373DEA">
            <w:pPr>
              <w:pStyle w:val="TAL"/>
              <w:rPr>
                <w:rFonts w:cs="v4.2.0"/>
                <w:u w:val="single"/>
                <w:lang w:eastAsia="ja-JP"/>
              </w:rPr>
            </w:pPr>
            <w:r w:rsidRPr="00D132BB">
              <w:rPr>
                <w:rFonts w:cs="v4.2.0"/>
                <w:u w:val="single"/>
                <w:lang w:eastAsia="zh-TW"/>
              </w:rPr>
              <w:t>TBD</w:t>
            </w:r>
          </w:p>
        </w:tc>
        <w:tc>
          <w:tcPr>
            <w:tcW w:w="2949" w:type="dxa"/>
          </w:tcPr>
          <w:p w14:paraId="7FBB8C2C" w14:textId="77777777" w:rsidR="00373DEA" w:rsidRPr="00D132BB" w:rsidRDefault="00373DEA" w:rsidP="00373DEA">
            <w:pPr>
              <w:pStyle w:val="TAL"/>
              <w:rPr>
                <w:rFonts w:cs="Arial"/>
                <w:snapToGrid w:val="0"/>
                <w:lang w:eastAsia="sv-SE"/>
              </w:rPr>
            </w:pPr>
          </w:p>
        </w:tc>
      </w:tr>
      <w:tr w:rsidR="00373DEA" w:rsidRPr="00D132BB" w14:paraId="1089835B" w14:textId="77777777" w:rsidTr="00373DEA">
        <w:trPr>
          <w:cantSplit/>
          <w:jc w:val="center"/>
        </w:trPr>
        <w:tc>
          <w:tcPr>
            <w:tcW w:w="2721" w:type="dxa"/>
          </w:tcPr>
          <w:p w14:paraId="0BB5E5EA" w14:textId="77777777" w:rsidR="00373DEA" w:rsidRPr="00D132BB" w:rsidRDefault="00373DEA" w:rsidP="00373DEA">
            <w:pPr>
              <w:keepNext/>
              <w:keepLines/>
              <w:spacing w:after="0"/>
              <w:rPr>
                <w:rFonts w:ascii="Arial" w:eastAsia="PMingLiU" w:hAnsi="Arial" w:cs="v4.2.0"/>
                <w:sz w:val="18"/>
                <w:lang w:eastAsia="zh-TW"/>
              </w:rPr>
            </w:pPr>
            <w:r w:rsidRPr="00D132BB">
              <w:rPr>
                <w:rFonts w:ascii="Arial" w:eastAsia="PMingLiU" w:hAnsi="Arial" w:cs="v4.2.0"/>
                <w:sz w:val="18"/>
                <w:lang w:eastAsia="zh-TW"/>
              </w:rPr>
              <w:t xml:space="preserve">6.2A.1.2.5 </w:t>
            </w:r>
            <w:r w:rsidRPr="00D132BB">
              <w:rPr>
                <w:rFonts w:ascii="Arial" w:eastAsia="PMingLiU" w:hAnsi="Arial"/>
                <w:sz w:val="18"/>
              </w:rPr>
              <w:t>Spherical coverage for CA (</w:t>
            </w:r>
            <w:r w:rsidRPr="00D132BB">
              <w:rPr>
                <w:rFonts w:ascii="Arial" w:eastAsia="PMingLiU" w:hAnsi="Arial"/>
                <w:sz w:val="18"/>
                <w:lang w:eastAsia="zh-TW"/>
              </w:rPr>
              <w:t>6</w:t>
            </w:r>
            <w:r w:rsidRPr="00D132BB">
              <w:rPr>
                <w:rFonts w:ascii="Arial" w:eastAsia="PMingLiU" w:hAnsi="Arial"/>
                <w:sz w:val="18"/>
              </w:rPr>
              <w:t>UL CA)</w:t>
            </w:r>
          </w:p>
        </w:tc>
        <w:tc>
          <w:tcPr>
            <w:tcW w:w="3628" w:type="dxa"/>
          </w:tcPr>
          <w:p w14:paraId="5C41EE37" w14:textId="77777777" w:rsidR="00373DEA" w:rsidRPr="00D132BB" w:rsidRDefault="00373DEA" w:rsidP="00373DEA">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685C9443" w14:textId="77777777" w:rsidR="00373DEA" w:rsidRPr="00D132BB" w:rsidRDefault="00373DEA" w:rsidP="00373DEA">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2949" w:type="dxa"/>
          </w:tcPr>
          <w:p w14:paraId="42B0B7D7" w14:textId="77777777" w:rsidR="00373DEA" w:rsidRPr="00D132BB" w:rsidRDefault="00373DEA" w:rsidP="00373DEA">
            <w:pPr>
              <w:keepNext/>
              <w:keepLines/>
              <w:spacing w:after="0"/>
              <w:rPr>
                <w:rFonts w:ascii="Arial" w:eastAsia="PMingLiU" w:hAnsi="Arial" w:cs="Arial"/>
                <w:snapToGrid w:val="0"/>
                <w:sz w:val="18"/>
                <w:lang w:eastAsia="sv-SE"/>
              </w:rPr>
            </w:pPr>
          </w:p>
        </w:tc>
      </w:tr>
      <w:tr w:rsidR="00373DEA" w:rsidRPr="00D132BB" w14:paraId="3B8FB518" w14:textId="77777777" w:rsidTr="00373DEA">
        <w:trPr>
          <w:cantSplit/>
          <w:jc w:val="center"/>
        </w:trPr>
        <w:tc>
          <w:tcPr>
            <w:tcW w:w="2721" w:type="dxa"/>
          </w:tcPr>
          <w:p w14:paraId="06810225" w14:textId="77777777" w:rsidR="00373DEA" w:rsidRPr="00D132BB" w:rsidRDefault="00373DEA" w:rsidP="00373DEA">
            <w:pPr>
              <w:keepNext/>
              <w:keepLines/>
              <w:spacing w:after="0"/>
              <w:rPr>
                <w:rFonts w:ascii="Arial" w:eastAsia="PMingLiU" w:hAnsi="Arial" w:cs="v4.2.0"/>
                <w:sz w:val="18"/>
                <w:lang w:eastAsia="zh-TW"/>
              </w:rPr>
            </w:pPr>
            <w:r w:rsidRPr="00D132BB">
              <w:rPr>
                <w:rFonts w:ascii="Arial" w:eastAsia="PMingLiU" w:hAnsi="Arial" w:cs="v4.2.0"/>
                <w:sz w:val="18"/>
                <w:lang w:eastAsia="zh-TW"/>
              </w:rPr>
              <w:t xml:space="preserve">6.2A.1.2.6 </w:t>
            </w:r>
            <w:r w:rsidRPr="00D132BB">
              <w:rPr>
                <w:rFonts w:ascii="Arial" w:eastAsia="PMingLiU" w:hAnsi="Arial"/>
                <w:sz w:val="18"/>
              </w:rPr>
              <w:t>Spherical coverage for CA (</w:t>
            </w:r>
            <w:r w:rsidRPr="00D132BB">
              <w:rPr>
                <w:rFonts w:ascii="Arial" w:eastAsia="PMingLiU" w:hAnsi="Arial"/>
                <w:sz w:val="18"/>
                <w:lang w:eastAsia="zh-TW"/>
              </w:rPr>
              <w:t>7</w:t>
            </w:r>
            <w:r w:rsidRPr="00D132BB">
              <w:rPr>
                <w:rFonts w:ascii="Arial" w:eastAsia="PMingLiU" w:hAnsi="Arial"/>
                <w:sz w:val="18"/>
              </w:rPr>
              <w:t>UL CA)</w:t>
            </w:r>
          </w:p>
        </w:tc>
        <w:tc>
          <w:tcPr>
            <w:tcW w:w="3628" w:type="dxa"/>
          </w:tcPr>
          <w:p w14:paraId="1E3BEEE1" w14:textId="77777777" w:rsidR="00373DEA" w:rsidRPr="00D132BB" w:rsidRDefault="00373DEA" w:rsidP="00373DEA">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7C47F25F" w14:textId="77777777" w:rsidR="00373DEA" w:rsidRPr="00D132BB" w:rsidRDefault="00373DEA" w:rsidP="00373DEA">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2949" w:type="dxa"/>
          </w:tcPr>
          <w:p w14:paraId="6F2A0F09" w14:textId="77777777" w:rsidR="00373DEA" w:rsidRPr="00D132BB" w:rsidRDefault="00373DEA" w:rsidP="00373DEA">
            <w:pPr>
              <w:keepNext/>
              <w:keepLines/>
              <w:spacing w:after="0"/>
              <w:rPr>
                <w:rFonts w:ascii="Arial" w:eastAsia="PMingLiU" w:hAnsi="Arial" w:cs="Arial"/>
                <w:snapToGrid w:val="0"/>
                <w:sz w:val="18"/>
                <w:lang w:eastAsia="sv-SE"/>
              </w:rPr>
            </w:pPr>
          </w:p>
        </w:tc>
      </w:tr>
      <w:tr w:rsidR="00373DEA" w:rsidRPr="00D132BB" w14:paraId="18E26996" w14:textId="77777777" w:rsidTr="00373DEA">
        <w:trPr>
          <w:cantSplit/>
          <w:jc w:val="center"/>
        </w:trPr>
        <w:tc>
          <w:tcPr>
            <w:tcW w:w="2721" w:type="dxa"/>
          </w:tcPr>
          <w:p w14:paraId="1323380E" w14:textId="77777777" w:rsidR="00373DEA" w:rsidRPr="00D132BB" w:rsidRDefault="00373DEA" w:rsidP="00373DEA">
            <w:pPr>
              <w:keepNext/>
              <w:keepLines/>
              <w:spacing w:after="0"/>
              <w:rPr>
                <w:rFonts w:ascii="Arial" w:eastAsia="PMingLiU" w:hAnsi="Arial" w:cs="v4.2.0"/>
                <w:sz w:val="18"/>
                <w:lang w:eastAsia="zh-TW"/>
              </w:rPr>
            </w:pPr>
            <w:r w:rsidRPr="00D132BB">
              <w:rPr>
                <w:rFonts w:ascii="Arial" w:eastAsia="PMingLiU" w:hAnsi="Arial" w:cs="v4.2.0"/>
                <w:sz w:val="18"/>
                <w:lang w:eastAsia="zh-TW"/>
              </w:rPr>
              <w:t xml:space="preserve">6.2A.1.2.7 </w:t>
            </w:r>
            <w:r w:rsidRPr="00D132BB">
              <w:rPr>
                <w:rFonts w:ascii="Arial" w:eastAsia="PMingLiU" w:hAnsi="Arial"/>
                <w:sz w:val="18"/>
              </w:rPr>
              <w:t>Spherical coverage for CA (</w:t>
            </w:r>
            <w:r w:rsidRPr="00D132BB">
              <w:rPr>
                <w:rFonts w:ascii="Arial" w:eastAsia="PMingLiU" w:hAnsi="Arial"/>
                <w:sz w:val="18"/>
                <w:lang w:eastAsia="zh-TW"/>
              </w:rPr>
              <w:t>8</w:t>
            </w:r>
            <w:r w:rsidRPr="00D132BB">
              <w:rPr>
                <w:rFonts w:ascii="Arial" w:eastAsia="PMingLiU" w:hAnsi="Arial"/>
                <w:sz w:val="18"/>
              </w:rPr>
              <w:t>UL CA)</w:t>
            </w:r>
          </w:p>
        </w:tc>
        <w:tc>
          <w:tcPr>
            <w:tcW w:w="3628" w:type="dxa"/>
          </w:tcPr>
          <w:p w14:paraId="492A3EDC" w14:textId="77777777" w:rsidR="00373DEA" w:rsidRPr="00D132BB" w:rsidRDefault="00373DEA" w:rsidP="00373DEA">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74BA6C97" w14:textId="77777777" w:rsidR="00373DEA" w:rsidRPr="00D132BB" w:rsidRDefault="00373DEA" w:rsidP="00373DEA">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2949" w:type="dxa"/>
          </w:tcPr>
          <w:p w14:paraId="2EE4C18F" w14:textId="77777777" w:rsidR="00373DEA" w:rsidRPr="00D132BB" w:rsidRDefault="00373DEA" w:rsidP="00373DEA">
            <w:pPr>
              <w:keepNext/>
              <w:keepLines/>
              <w:spacing w:after="0"/>
              <w:rPr>
                <w:rFonts w:ascii="Arial" w:eastAsia="PMingLiU" w:hAnsi="Arial" w:cs="Arial"/>
                <w:snapToGrid w:val="0"/>
                <w:sz w:val="18"/>
                <w:lang w:eastAsia="sv-SE"/>
              </w:rPr>
            </w:pPr>
          </w:p>
        </w:tc>
      </w:tr>
      <w:tr w:rsidR="00373DEA" w:rsidRPr="00D132BB" w14:paraId="5A8B7F24" w14:textId="77777777" w:rsidTr="00373DEA">
        <w:trPr>
          <w:cantSplit/>
          <w:jc w:val="center"/>
        </w:trPr>
        <w:tc>
          <w:tcPr>
            <w:tcW w:w="2721" w:type="dxa"/>
          </w:tcPr>
          <w:p w14:paraId="40F962C7" w14:textId="77777777" w:rsidR="00373DEA" w:rsidRPr="00D132BB" w:rsidRDefault="00373DEA" w:rsidP="00373DEA">
            <w:pPr>
              <w:pStyle w:val="TAL"/>
              <w:rPr>
                <w:rFonts w:cs="v4.2.0"/>
              </w:rPr>
            </w:pPr>
            <w:r w:rsidRPr="00D132BB">
              <w:rPr>
                <w:rFonts w:cs="v4.2.0"/>
              </w:rPr>
              <w:lastRenderedPageBreak/>
              <w:t>6.2A.1.1.2 UE maximum output power - EIRP and TRP for CA (3UL CA)</w:t>
            </w:r>
          </w:p>
        </w:tc>
        <w:tc>
          <w:tcPr>
            <w:tcW w:w="3628" w:type="dxa"/>
          </w:tcPr>
          <w:p w14:paraId="3A4F4A7A"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0EE91087"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E2BB53B" w14:textId="77777777" w:rsidR="00373DEA" w:rsidRPr="00D132BB" w:rsidRDefault="00373DEA" w:rsidP="00373DEA">
            <w:pPr>
              <w:pStyle w:val="TAL"/>
              <w:rPr>
                <w:rFonts w:cs="v4.2.0"/>
                <w:lang w:eastAsia="ja-JP"/>
              </w:rPr>
            </w:pPr>
            <w:r w:rsidRPr="00D132BB">
              <w:rPr>
                <w:rFonts w:cs="v4.2.0"/>
                <w:lang w:eastAsia="ja-JP"/>
              </w:rPr>
              <w:t>Same as 6.2.1.1</w:t>
            </w:r>
          </w:p>
          <w:p w14:paraId="0DD45607" w14:textId="77777777" w:rsidR="00373DEA" w:rsidRPr="00D132BB" w:rsidRDefault="00373DEA" w:rsidP="00373DEA">
            <w:pPr>
              <w:pStyle w:val="TAL"/>
              <w:rPr>
                <w:rFonts w:cs="v4.2.0"/>
                <w:lang w:eastAsia="ja-JP"/>
              </w:rPr>
            </w:pPr>
          </w:p>
          <w:p w14:paraId="25F509DC"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488030E" w14:textId="77777777" w:rsidR="00373DEA" w:rsidRPr="00D132BB" w:rsidRDefault="00373DEA" w:rsidP="00373DEA">
            <w:pPr>
              <w:pStyle w:val="TAL"/>
              <w:rPr>
                <w:rFonts w:cs="v4.2.0"/>
                <w:lang w:eastAsia="ja-JP"/>
              </w:rPr>
            </w:pPr>
            <w:r w:rsidRPr="00D132BB">
              <w:rPr>
                <w:rFonts w:cs="v4.2.0"/>
                <w:lang w:eastAsia="ja-JP"/>
              </w:rPr>
              <w:t>TBD</w:t>
            </w:r>
          </w:p>
          <w:p w14:paraId="30EA0A87" w14:textId="77777777" w:rsidR="00373DEA" w:rsidRPr="00D132BB" w:rsidRDefault="00373DEA" w:rsidP="00373DEA">
            <w:pPr>
              <w:pStyle w:val="TAL"/>
              <w:rPr>
                <w:rFonts w:cs="v4.2.0"/>
                <w:lang w:eastAsia="ja-JP"/>
              </w:rPr>
            </w:pPr>
          </w:p>
          <w:p w14:paraId="1DA299BD"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01F0A016"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073A16DB" w14:textId="77777777" w:rsidR="00373DEA" w:rsidRPr="00D132BB" w:rsidRDefault="00373DEA" w:rsidP="00373DEA">
            <w:pPr>
              <w:pStyle w:val="TAL"/>
              <w:rPr>
                <w:rFonts w:cs="Arial"/>
                <w:snapToGrid w:val="0"/>
                <w:lang w:eastAsia="sv-SE"/>
              </w:rPr>
            </w:pPr>
          </w:p>
        </w:tc>
      </w:tr>
      <w:tr w:rsidR="00373DEA" w:rsidRPr="00D132BB" w14:paraId="25D579D6" w14:textId="77777777" w:rsidTr="00373DEA">
        <w:trPr>
          <w:cantSplit/>
          <w:jc w:val="center"/>
        </w:trPr>
        <w:tc>
          <w:tcPr>
            <w:tcW w:w="2721" w:type="dxa"/>
          </w:tcPr>
          <w:p w14:paraId="34995FA9" w14:textId="77777777" w:rsidR="00373DEA" w:rsidRPr="00D132BB" w:rsidRDefault="00373DEA" w:rsidP="00373DEA">
            <w:pPr>
              <w:pStyle w:val="TAL"/>
              <w:rPr>
                <w:rFonts w:cs="v4.2.0"/>
              </w:rPr>
            </w:pPr>
            <w:r w:rsidRPr="00D132BB">
              <w:rPr>
                <w:rFonts w:cs="v4.2.0"/>
              </w:rPr>
              <w:t>6.2A.1.1.3 UE maximum output power - EIRP and TRP for CA (4UL CA)</w:t>
            </w:r>
          </w:p>
        </w:tc>
        <w:tc>
          <w:tcPr>
            <w:tcW w:w="3628" w:type="dxa"/>
          </w:tcPr>
          <w:p w14:paraId="7AF7ADE8"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0AD7A37B"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DA76573" w14:textId="77777777" w:rsidR="00373DEA" w:rsidRPr="00D132BB" w:rsidRDefault="00373DEA" w:rsidP="00373DEA">
            <w:pPr>
              <w:pStyle w:val="TAL"/>
              <w:rPr>
                <w:rFonts w:cs="v4.2.0"/>
                <w:lang w:eastAsia="ja-JP"/>
              </w:rPr>
            </w:pPr>
            <w:r w:rsidRPr="00D132BB">
              <w:rPr>
                <w:rFonts w:cs="v4.2.0"/>
                <w:lang w:eastAsia="ja-JP"/>
              </w:rPr>
              <w:t>Same as 6.2.1.1</w:t>
            </w:r>
          </w:p>
          <w:p w14:paraId="69EBB65B" w14:textId="77777777" w:rsidR="00373DEA" w:rsidRPr="00D132BB" w:rsidRDefault="00373DEA" w:rsidP="00373DEA">
            <w:pPr>
              <w:pStyle w:val="TAL"/>
              <w:rPr>
                <w:rFonts w:cs="v4.2.0"/>
                <w:lang w:eastAsia="ja-JP"/>
              </w:rPr>
            </w:pPr>
          </w:p>
          <w:p w14:paraId="12BFA923"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DC862A7" w14:textId="77777777" w:rsidR="00373DEA" w:rsidRPr="00D132BB" w:rsidRDefault="00373DEA" w:rsidP="00373DEA">
            <w:pPr>
              <w:pStyle w:val="TAL"/>
              <w:rPr>
                <w:rFonts w:cs="v4.2.0"/>
                <w:lang w:eastAsia="ja-JP"/>
              </w:rPr>
            </w:pPr>
            <w:r w:rsidRPr="00D132BB">
              <w:rPr>
                <w:rFonts w:cs="v4.2.0"/>
                <w:lang w:eastAsia="ja-JP"/>
              </w:rPr>
              <w:t>TBD</w:t>
            </w:r>
          </w:p>
          <w:p w14:paraId="6B7D90AF" w14:textId="77777777" w:rsidR="00373DEA" w:rsidRPr="00D132BB" w:rsidRDefault="00373DEA" w:rsidP="00373DEA">
            <w:pPr>
              <w:pStyle w:val="TAL"/>
              <w:rPr>
                <w:rFonts w:cs="v4.2.0"/>
                <w:lang w:eastAsia="ja-JP"/>
              </w:rPr>
            </w:pPr>
          </w:p>
          <w:p w14:paraId="4B24789E"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513426BB"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58BEABE6" w14:textId="77777777" w:rsidR="00373DEA" w:rsidRPr="00D132BB" w:rsidRDefault="00373DEA" w:rsidP="00373DEA">
            <w:pPr>
              <w:pStyle w:val="TAL"/>
              <w:rPr>
                <w:rFonts w:cs="Arial"/>
                <w:snapToGrid w:val="0"/>
                <w:lang w:eastAsia="sv-SE"/>
              </w:rPr>
            </w:pPr>
          </w:p>
        </w:tc>
      </w:tr>
      <w:tr w:rsidR="00373DEA" w:rsidRPr="00D132BB" w14:paraId="66983BE6" w14:textId="77777777" w:rsidTr="00373DEA">
        <w:trPr>
          <w:cantSplit/>
          <w:jc w:val="center"/>
        </w:trPr>
        <w:tc>
          <w:tcPr>
            <w:tcW w:w="2721" w:type="dxa"/>
            <w:tcBorders>
              <w:top w:val="single" w:sz="4" w:space="0" w:color="auto"/>
              <w:left w:val="single" w:sz="4" w:space="0" w:color="auto"/>
              <w:bottom w:val="single" w:sz="4" w:space="0" w:color="auto"/>
              <w:right w:val="single" w:sz="4" w:space="0" w:color="auto"/>
            </w:tcBorders>
          </w:tcPr>
          <w:p w14:paraId="09AFD412" w14:textId="77777777" w:rsidR="00373DEA" w:rsidRPr="00D132BB" w:rsidRDefault="00373DEA" w:rsidP="00373DEA">
            <w:pPr>
              <w:pStyle w:val="TAL"/>
              <w:rPr>
                <w:rFonts w:cs="v4.2.0"/>
              </w:rPr>
            </w:pPr>
            <w:r w:rsidRPr="00D132BB">
              <w:rPr>
                <w:rFonts w:cs="v4.2.0"/>
              </w:rPr>
              <w:t>6.2A.2.1 UE maximum output power reduction for CA (2UL CA)</w:t>
            </w:r>
          </w:p>
        </w:tc>
        <w:tc>
          <w:tcPr>
            <w:tcW w:w="3628" w:type="dxa"/>
            <w:tcBorders>
              <w:top w:val="single" w:sz="4" w:space="0" w:color="auto"/>
              <w:left w:val="single" w:sz="4" w:space="0" w:color="auto"/>
              <w:bottom w:val="single" w:sz="4" w:space="0" w:color="auto"/>
              <w:right w:val="single" w:sz="4" w:space="0" w:color="auto"/>
            </w:tcBorders>
          </w:tcPr>
          <w:p w14:paraId="39677B66"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51F5CF1F" w14:textId="77777777" w:rsidR="00373DEA" w:rsidRPr="00D132BB" w:rsidRDefault="00373DEA" w:rsidP="00373DEA">
            <w:pPr>
              <w:pStyle w:val="TAL"/>
              <w:rPr>
                <w:rFonts w:cs="v4.2.0"/>
                <w:u w:val="single"/>
                <w:lang w:eastAsia="ja-JP"/>
              </w:rPr>
            </w:pPr>
            <w:r w:rsidRPr="00D132BB">
              <w:rPr>
                <w:rFonts w:cs="v4.2.0"/>
                <w:u w:val="single"/>
                <w:lang w:eastAsia="ja-JP"/>
              </w:rPr>
              <w:t>Maximum aggregated BW ≤ 400MHz</w:t>
            </w:r>
          </w:p>
          <w:p w14:paraId="5E17B4A6" w14:textId="77777777" w:rsidR="00373DEA" w:rsidRPr="00D132BB" w:rsidRDefault="00373DEA" w:rsidP="00373DEA">
            <w:pPr>
              <w:pStyle w:val="TAL"/>
              <w:rPr>
                <w:rFonts w:cs="v4.2.0"/>
                <w:u w:val="single"/>
                <w:lang w:eastAsia="ja-JP"/>
              </w:rPr>
            </w:pPr>
            <w:r w:rsidRPr="00D132BB">
              <w:rPr>
                <w:rFonts w:cs="v4.2.0"/>
                <w:u w:val="single"/>
                <w:lang w:eastAsia="ja-JP"/>
              </w:rPr>
              <w:t>Same as 6.2.2</w:t>
            </w:r>
          </w:p>
          <w:p w14:paraId="4E7A1CB8" w14:textId="77777777" w:rsidR="00373DEA" w:rsidRPr="00D132BB" w:rsidRDefault="00373DEA" w:rsidP="00373DEA">
            <w:pPr>
              <w:pStyle w:val="TAL"/>
              <w:rPr>
                <w:rFonts w:cs="v4.2.0"/>
                <w:u w:val="single"/>
                <w:lang w:eastAsia="ja-JP"/>
              </w:rPr>
            </w:pPr>
          </w:p>
          <w:p w14:paraId="3DACA592" w14:textId="77777777" w:rsidR="00373DEA" w:rsidRPr="00D132BB" w:rsidRDefault="00373DEA" w:rsidP="00373DEA">
            <w:pPr>
              <w:pStyle w:val="TAL"/>
              <w:rPr>
                <w:rFonts w:cs="v4.2.0"/>
                <w:u w:val="single"/>
                <w:lang w:eastAsia="ja-JP"/>
              </w:rPr>
            </w:pPr>
            <w:r w:rsidRPr="00D132BB">
              <w:rPr>
                <w:rFonts w:cs="v4.2.0"/>
                <w:u w:val="single"/>
                <w:lang w:eastAsia="ja-JP"/>
              </w:rPr>
              <w:t>Maximum aggregated BW &gt; 400MHz</w:t>
            </w:r>
          </w:p>
          <w:p w14:paraId="2358AD01" w14:textId="77777777" w:rsidR="00373DEA" w:rsidRPr="00D132BB" w:rsidRDefault="00373DEA" w:rsidP="00373DEA">
            <w:pPr>
              <w:pStyle w:val="TAL"/>
              <w:rPr>
                <w:rFonts w:cs="v4.2.0"/>
                <w:u w:val="single"/>
                <w:lang w:eastAsia="ja-JP"/>
              </w:rPr>
            </w:pPr>
            <w:r w:rsidRPr="00D132BB">
              <w:rPr>
                <w:rFonts w:cs="v4.2.0"/>
                <w:u w:val="single"/>
                <w:lang w:eastAsia="ja-JP"/>
              </w:rPr>
              <w:t>TBD</w:t>
            </w:r>
          </w:p>
          <w:p w14:paraId="1BF1C679" w14:textId="77777777" w:rsidR="00373DEA" w:rsidRPr="00D132BB" w:rsidRDefault="00373DEA" w:rsidP="00373DEA">
            <w:pPr>
              <w:pStyle w:val="TAL"/>
              <w:rPr>
                <w:rFonts w:cs="v4.2.0"/>
                <w:u w:val="single"/>
                <w:lang w:eastAsia="ja-JP"/>
              </w:rPr>
            </w:pPr>
          </w:p>
          <w:p w14:paraId="2557D1E5"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351C120A" w14:textId="77777777" w:rsidR="00373DEA" w:rsidRPr="00D132BB" w:rsidRDefault="00373DEA" w:rsidP="00373DEA">
            <w:pPr>
              <w:pStyle w:val="TAL"/>
              <w:rPr>
                <w:rFonts w:cs="v4.2.0"/>
                <w:u w:val="single"/>
                <w:lang w:eastAsia="ja-JP"/>
              </w:rPr>
            </w:pPr>
            <w:r w:rsidRPr="00D132BB">
              <w:rPr>
                <w:rFonts w:cs="v4.2.0"/>
                <w:u w:val="single"/>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0ECC6ED" w14:textId="77777777" w:rsidR="00373DEA" w:rsidRPr="00D132BB" w:rsidRDefault="00373DEA" w:rsidP="00373DEA">
            <w:pPr>
              <w:pStyle w:val="TAL"/>
              <w:rPr>
                <w:rFonts w:cs="Arial"/>
                <w:snapToGrid w:val="0"/>
                <w:lang w:eastAsia="sv-SE"/>
              </w:rPr>
            </w:pPr>
            <w:r w:rsidRPr="00D132BB">
              <w:rPr>
                <w:rFonts w:cs="Arial"/>
                <w:snapToGrid w:val="0"/>
                <w:lang w:eastAsia="sv-SE"/>
              </w:rPr>
              <w:t>MTSU = 1.00 x MU (from Table B.4.2-2 in TR 38.903)</w:t>
            </w:r>
          </w:p>
        </w:tc>
      </w:tr>
      <w:tr w:rsidR="00373DEA" w:rsidRPr="00D132BB" w14:paraId="71694C38" w14:textId="77777777" w:rsidTr="00373DEA">
        <w:trPr>
          <w:cantSplit/>
          <w:jc w:val="center"/>
        </w:trPr>
        <w:tc>
          <w:tcPr>
            <w:tcW w:w="2721" w:type="dxa"/>
          </w:tcPr>
          <w:p w14:paraId="793EE388" w14:textId="77777777" w:rsidR="00373DEA" w:rsidRPr="00D132BB" w:rsidRDefault="00373DEA" w:rsidP="00373DEA">
            <w:pPr>
              <w:pStyle w:val="TAL"/>
              <w:rPr>
                <w:rFonts w:cs="v4.2.0"/>
              </w:rPr>
            </w:pPr>
            <w:r w:rsidRPr="00D132BB">
              <w:rPr>
                <w:rFonts w:cs="v4.2.0"/>
              </w:rPr>
              <w:t>6.3.1 Minimum output power</w:t>
            </w:r>
          </w:p>
        </w:tc>
        <w:tc>
          <w:tcPr>
            <w:tcW w:w="3628" w:type="dxa"/>
          </w:tcPr>
          <w:p w14:paraId="7CABD7B5" w14:textId="77777777" w:rsidR="00373DEA" w:rsidRPr="00D132BB" w:rsidRDefault="00373DEA" w:rsidP="00373DEA">
            <w:pPr>
              <w:pStyle w:val="TAL"/>
              <w:rPr>
                <w:rFonts w:cs="Arial"/>
                <w:bCs/>
                <w:color w:val="000000"/>
                <w:szCs w:val="18"/>
                <w:lang w:eastAsia="ja-JP"/>
              </w:rPr>
            </w:pPr>
            <w:r w:rsidRPr="00D132BB">
              <w:rPr>
                <w:rFonts w:cs="Arial"/>
                <w:bCs/>
                <w:color w:val="000000"/>
                <w:szCs w:val="18"/>
                <w:u w:val="single"/>
                <w:lang w:eastAsia="ja-JP"/>
              </w:rPr>
              <w:t>PC1</w:t>
            </w:r>
          </w:p>
          <w:p w14:paraId="677F2BF8"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Minimum peak EIRP, Max EIRP</w:t>
            </w:r>
          </w:p>
          <w:p w14:paraId="14C6B49E" w14:textId="77777777" w:rsidR="00373DEA" w:rsidRPr="00D132BB" w:rsidRDefault="00373DEA" w:rsidP="00373DEA">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260BDDFA" w14:textId="77777777" w:rsidR="00373DEA" w:rsidRPr="00D132BB" w:rsidRDefault="00373DEA" w:rsidP="00373DEA">
            <w:pPr>
              <w:pStyle w:val="TAL"/>
              <w:rPr>
                <w:rFonts w:cs="Arial"/>
                <w:bCs/>
                <w:color w:val="000000"/>
                <w:szCs w:val="18"/>
                <w:lang w:eastAsia="ja-JP"/>
              </w:rPr>
            </w:pPr>
            <w:r w:rsidRPr="00D132BB">
              <w:rPr>
                <w:rFonts w:cs="Arial"/>
                <w:lang w:eastAsia="ja-JP"/>
              </w:rPr>
              <w:t>FFS</w:t>
            </w:r>
            <w:r w:rsidRPr="00D132BB">
              <w:rPr>
                <w:rFonts w:cs="Arial"/>
                <w:bCs/>
                <w:color w:val="000000"/>
                <w:szCs w:val="18"/>
                <w:lang w:eastAsia="ja-JP"/>
              </w:rPr>
              <w:t xml:space="preserve"> (FR2a)</w:t>
            </w:r>
          </w:p>
          <w:p w14:paraId="304F8BB9" w14:textId="77777777" w:rsidR="00373DEA" w:rsidRPr="00D132BB" w:rsidRDefault="00373DEA" w:rsidP="00373DEA">
            <w:pPr>
              <w:pStyle w:val="TAL"/>
              <w:rPr>
                <w:rFonts w:cs="Arial"/>
                <w:bCs/>
                <w:color w:val="000000"/>
                <w:szCs w:val="18"/>
                <w:lang w:eastAsia="ja-JP"/>
              </w:rPr>
            </w:pPr>
            <w:r w:rsidRPr="00D132BB">
              <w:rPr>
                <w:rFonts w:cs="Arial"/>
                <w:lang w:eastAsia="ja-JP"/>
              </w:rPr>
              <w:t>FFS</w:t>
            </w:r>
            <w:r w:rsidRPr="00D132BB">
              <w:rPr>
                <w:rFonts w:cs="Arial"/>
                <w:bCs/>
                <w:color w:val="000000"/>
                <w:szCs w:val="18"/>
                <w:lang w:eastAsia="ja-JP"/>
              </w:rPr>
              <w:t xml:space="preserve"> dB (FR2b)</w:t>
            </w:r>
          </w:p>
          <w:p w14:paraId="76B0121E" w14:textId="77777777" w:rsidR="00373DEA" w:rsidRPr="00D132BB" w:rsidRDefault="00373DEA" w:rsidP="00373DEA">
            <w:pPr>
              <w:pStyle w:val="TAL"/>
              <w:rPr>
                <w:rFonts w:cs="Arial"/>
                <w:bCs/>
                <w:color w:val="000000"/>
                <w:szCs w:val="18"/>
                <w:u w:val="single"/>
                <w:lang w:eastAsia="ja-JP"/>
              </w:rPr>
            </w:pPr>
          </w:p>
          <w:p w14:paraId="5BB407E7" w14:textId="77777777" w:rsidR="00373DEA" w:rsidRPr="00D132BB" w:rsidRDefault="00373DEA" w:rsidP="00373DEA">
            <w:pPr>
              <w:pStyle w:val="TAL"/>
              <w:rPr>
                <w:rFonts w:cs="Arial"/>
                <w:bCs/>
                <w:color w:val="000000"/>
                <w:szCs w:val="18"/>
                <w:lang w:eastAsia="ja-JP"/>
              </w:rPr>
            </w:pPr>
            <w:r w:rsidRPr="00D132BB">
              <w:rPr>
                <w:rFonts w:cs="Arial"/>
                <w:bCs/>
                <w:color w:val="000000"/>
                <w:szCs w:val="18"/>
                <w:u w:val="single"/>
                <w:lang w:eastAsia="ja-JP"/>
              </w:rPr>
              <w:t>PC3</w:t>
            </w:r>
          </w:p>
          <w:p w14:paraId="249FFE43"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Minimum peak EIRP, Max EIRP</w:t>
            </w:r>
          </w:p>
          <w:p w14:paraId="28EA25E9" w14:textId="77777777" w:rsidR="00373DEA" w:rsidRPr="00D132BB" w:rsidRDefault="00373DEA" w:rsidP="00373DEA">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39BD1FC1" w14:textId="77777777" w:rsidR="00373DEA" w:rsidRPr="00D132BB" w:rsidRDefault="00373DEA" w:rsidP="00373DEA">
            <w:pPr>
              <w:pStyle w:val="TAL"/>
              <w:rPr>
                <w:rFonts w:cs="Arial"/>
                <w:bCs/>
                <w:color w:val="000000"/>
                <w:szCs w:val="18"/>
                <w:lang w:eastAsia="ja-JP"/>
              </w:rPr>
            </w:pPr>
            <w:r w:rsidRPr="00D132BB">
              <w:rPr>
                <w:rFonts w:cs="Arial"/>
                <w:lang w:eastAsia="ja-JP"/>
              </w:rPr>
              <w:t>±6.15</w:t>
            </w:r>
            <w:r w:rsidRPr="00D132BB">
              <w:rPr>
                <w:rFonts w:cs="Arial"/>
                <w:bCs/>
                <w:color w:val="000000"/>
                <w:szCs w:val="18"/>
                <w:lang w:eastAsia="ja-JP"/>
              </w:rPr>
              <w:t xml:space="preserve"> dB (FR2a &amp; FR2b)</w:t>
            </w:r>
          </w:p>
          <w:p w14:paraId="27780D3A" w14:textId="77777777" w:rsidR="00373DEA" w:rsidRPr="00D132BB" w:rsidRDefault="00373DEA" w:rsidP="00373DEA">
            <w:pPr>
              <w:pStyle w:val="TAL"/>
              <w:rPr>
                <w:rFonts w:cs="v4.2.0"/>
                <w:lang w:eastAsia="ja-JP"/>
              </w:rPr>
            </w:pPr>
          </w:p>
        </w:tc>
        <w:tc>
          <w:tcPr>
            <w:tcW w:w="2949" w:type="dxa"/>
          </w:tcPr>
          <w:p w14:paraId="43A022F1" w14:textId="77777777" w:rsidR="00373DEA" w:rsidRPr="00D132BB" w:rsidRDefault="00373DEA" w:rsidP="00373DEA">
            <w:pPr>
              <w:pStyle w:val="TAL"/>
              <w:rPr>
                <w:rFonts w:cs="Arial"/>
                <w:snapToGrid w:val="0"/>
                <w:lang w:eastAsia="sv-SE"/>
              </w:rPr>
            </w:pPr>
          </w:p>
        </w:tc>
      </w:tr>
      <w:tr w:rsidR="00373DEA" w:rsidRPr="00D132BB" w14:paraId="27869801" w14:textId="77777777" w:rsidTr="00373DEA">
        <w:trPr>
          <w:cantSplit/>
          <w:jc w:val="center"/>
        </w:trPr>
        <w:tc>
          <w:tcPr>
            <w:tcW w:w="2721" w:type="dxa"/>
          </w:tcPr>
          <w:p w14:paraId="6F9DE3EC" w14:textId="77777777" w:rsidR="00373DEA" w:rsidRPr="00D132BB" w:rsidRDefault="00373DEA" w:rsidP="00373DEA">
            <w:pPr>
              <w:pStyle w:val="TAL"/>
              <w:rPr>
                <w:rFonts w:cs="v4.2.0"/>
              </w:rPr>
            </w:pPr>
            <w:r w:rsidRPr="00D132BB">
              <w:rPr>
                <w:rFonts w:cs="v4.2.0"/>
              </w:rPr>
              <w:t>6.3.2 Transmit OFF power</w:t>
            </w:r>
          </w:p>
        </w:tc>
        <w:tc>
          <w:tcPr>
            <w:tcW w:w="3628" w:type="dxa"/>
          </w:tcPr>
          <w:p w14:paraId="173DBE03" w14:textId="77777777" w:rsidR="00373DEA" w:rsidRPr="00D132BB" w:rsidRDefault="00373DEA" w:rsidP="00373DEA">
            <w:pPr>
              <w:pStyle w:val="TAL"/>
              <w:rPr>
                <w:rFonts w:cs="v4.2.0"/>
                <w:lang w:eastAsia="ja-JP"/>
              </w:rPr>
            </w:pPr>
            <w:r w:rsidRPr="00D132BB">
              <w:rPr>
                <w:rFonts w:cs="v4.2.0"/>
                <w:lang w:eastAsia="ja-JP"/>
              </w:rPr>
              <w:t>PC3:</w:t>
            </w:r>
          </w:p>
          <w:p w14:paraId="36AF3482" w14:textId="77777777" w:rsidR="00373DEA" w:rsidRPr="00D132BB" w:rsidRDefault="00373DEA" w:rsidP="00373DEA">
            <w:pPr>
              <w:pStyle w:val="TAL"/>
              <w:rPr>
                <w:rFonts w:cs="v4.2.0"/>
                <w:lang w:eastAsia="ja-JP"/>
              </w:rPr>
            </w:pPr>
            <w:r w:rsidRPr="00D132BB">
              <w:rPr>
                <w:rFonts w:cs="v4.2.0"/>
                <w:lang w:eastAsia="ja-JP"/>
              </w:rPr>
              <w:t>Quiet Zone size ≤ 30 cm</w:t>
            </w:r>
          </w:p>
          <w:p w14:paraId="7A7E3AA3" w14:textId="77777777" w:rsidR="00373DEA" w:rsidRPr="00D132BB" w:rsidRDefault="00373DEA" w:rsidP="00373DEA">
            <w:pPr>
              <w:pStyle w:val="TAL"/>
              <w:rPr>
                <w:rFonts w:cs="v4.2.0"/>
                <w:lang w:eastAsia="ja-JP"/>
              </w:rPr>
            </w:pPr>
            <w:r w:rsidRPr="00D132BB">
              <w:rPr>
                <w:rFonts w:cs="v4.2.0"/>
                <w:lang w:eastAsia="ja-JP"/>
              </w:rPr>
              <w:t>±5.49 dB (FR2a)</w:t>
            </w:r>
          </w:p>
        </w:tc>
        <w:tc>
          <w:tcPr>
            <w:tcW w:w="2949" w:type="dxa"/>
          </w:tcPr>
          <w:p w14:paraId="579C7021" w14:textId="77777777" w:rsidR="00373DEA" w:rsidRPr="00D132BB" w:rsidRDefault="00373DEA" w:rsidP="00373DEA">
            <w:pPr>
              <w:pStyle w:val="TAL"/>
              <w:rPr>
                <w:rFonts w:cs="Arial"/>
                <w:snapToGrid w:val="0"/>
                <w:lang w:eastAsia="sv-SE"/>
              </w:rPr>
            </w:pPr>
            <w:r w:rsidRPr="00D132BB">
              <w:rPr>
                <w:rFonts w:cs="Arial"/>
                <w:snapToGrid w:val="0"/>
                <w:lang w:eastAsia="ja-JP"/>
              </w:rPr>
              <w:t>MTSU = 1.00 x MU (from Table B.8-2-2 in TR 38.903)</w:t>
            </w:r>
          </w:p>
        </w:tc>
      </w:tr>
      <w:tr w:rsidR="00373DEA" w:rsidRPr="00D132BB" w14:paraId="0C0B246E" w14:textId="77777777" w:rsidTr="00373DEA">
        <w:trPr>
          <w:cantSplit/>
          <w:jc w:val="center"/>
        </w:trPr>
        <w:tc>
          <w:tcPr>
            <w:tcW w:w="2721" w:type="dxa"/>
          </w:tcPr>
          <w:p w14:paraId="7182150F" w14:textId="77777777" w:rsidR="00373DEA" w:rsidRPr="00D132BB" w:rsidRDefault="00373DEA" w:rsidP="00373DEA">
            <w:pPr>
              <w:pStyle w:val="TAL"/>
              <w:rPr>
                <w:rFonts w:cs="v4.2.0"/>
              </w:rPr>
            </w:pPr>
            <w:r w:rsidRPr="00D132BB">
              <w:rPr>
                <w:rFonts w:cs="v4.2.0"/>
              </w:rPr>
              <w:t>6.3.3.2 General ON/OFF time mask</w:t>
            </w:r>
          </w:p>
        </w:tc>
        <w:tc>
          <w:tcPr>
            <w:tcW w:w="3628" w:type="dxa"/>
          </w:tcPr>
          <w:p w14:paraId="266ED138" w14:textId="77777777" w:rsidR="00373DEA" w:rsidRPr="00D132BB" w:rsidRDefault="00373DEA" w:rsidP="00373DEA">
            <w:pPr>
              <w:pStyle w:val="TAL"/>
              <w:rPr>
                <w:rFonts w:cs="v4.2.0"/>
                <w:lang w:eastAsia="ja-JP"/>
              </w:rPr>
            </w:pPr>
            <w:r w:rsidRPr="00D132BB">
              <w:rPr>
                <w:rFonts w:cs="v4.2.0"/>
                <w:lang w:eastAsia="ja-JP"/>
              </w:rPr>
              <w:t>PC3:</w:t>
            </w:r>
          </w:p>
          <w:p w14:paraId="045D130F" w14:textId="77777777" w:rsidR="00373DEA" w:rsidRPr="00D132BB" w:rsidRDefault="00373DEA" w:rsidP="00373DEA">
            <w:pPr>
              <w:pStyle w:val="TAL"/>
              <w:ind w:left="284"/>
              <w:rPr>
                <w:rFonts w:cs="v4.2.0"/>
                <w:lang w:eastAsia="ja-JP"/>
              </w:rPr>
            </w:pPr>
            <w:r w:rsidRPr="00D132BB">
              <w:rPr>
                <w:rFonts w:cs="v4.2.0"/>
                <w:lang w:eastAsia="ja-JP"/>
              </w:rPr>
              <w:t>ON power:</w:t>
            </w:r>
          </w:p>
          <w:p w14:paraId="01B0E565" w14:textId="77777777" w:rsidR="00373DEA" w:rsidRPr="00D132BB" w:rsidRDefault="00373DEA" w:rsidP="00373DEA">
            <w:pPr>
              <w:pStyle w:val="TAL"/>
              <w:ind w:left="568"/>
              <w:rPr>
                <w:rFonts w:cs="v4.2.0"/>
                <w:lang w:eastAsia="ja-JP"/>
              </w:rPr>
            </w:pPr>
            <w:r w:rsidRPr="00D132BB">
              <w:rPr>
                <w:rFonts w:cs="v4.2.0"/>
                <w:lang w:eastAsia="ja-JP"/>
              </w:rPr>
              <w:t>TBD</w:t>
            </w:r>
          </w:p>
          <w:p w14:paraId="7A5CF6FB" w14:textId="77777777" w:rsidR="00373DEA" w:rsidRPr="00D132BB" w:rsidRDefault="00373DEA" w:rsidP="00373DEA">
            <w:pPr>
              <w:pStyle w:val="TAL"/>
              <w:ind w:left="284"/>
              <w:rPr>
                <w:rFonts w:cs="v4.2.0"/>
                <w:lang w:eastAsia="ja-JP"/>
              </w:rPr>
            </w:pPr>
            <w:r w:rsidRPr="00D132BB">
              <w:rPr>
                <w:rFonts w:cs="v4.2.0"/>
                <w:lang w:eastAsia="ja-JP"/>
              </w:rPr>
              <w:t>OFF power:</w:t>
            </w:r>
          </w:p>
          <w:p w14:paraId="5B7BEA3A" w14:textId="77777777" w:rsidR="00373DEA" w:rsidRPr="00D132BB" w:rsidRDefault="00373DEA" w:rsidP="00373DEA">
            <w:pPr>
              <w:pStyle w:val="TAL"/>
              <w:ind w:left="284"/>
              <w:rPr>
                <w:rFonts w:cs="Arial"/>
                <w:bCs/>
                <w:color w:val="000000"/>
                <w:szCs w:val="18"/>
                <w:lang w:eastAsia="ja-JP"/>
              </w:rPr>
            </w:pPr>
            <w:r w:rsidRPr="00D132BB">
              <w:rPr>
                <w:rFonts w:cs="v4.2.0"/>
                <w:lang w:eastAsia="ja-JP"/>
              </w:rPr>
              <w:t xml:space="preserve">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3BD5AB55" w14:textId="77777777" w:rsidR="00373DEA" w:rsidRPr="00D132BB" w:rsidRDefault="00373DEA" w:rsidP="00373DEA">
            <w:pPr>
              <w:pStyle w:val="TAL"/>
              <w:ind w:left="284"/>
              <w:rPr>
                <w:rFonts w:cs="v4.2.0"/>
                <w:lang w:eastAsia="ja-JP"/>
              </w:rPr>
            </w:pPr>
            <w:r w:rsidRPr="00D132BB">
              <w:rPr>
                <w:rFonts w:cs="Arial"/>
                <w:lang w:eastAsia="ja-JP"/>
              </w:rPr>
              <w:t xml:space="preserve">     ±6.15 </w:t>
            </w:r>
            <w:r w:rsidRPr="00D132BB">
              <w:rPr>
                <w:rFonts w:cs="Arial"/>
                <w:bCs/>
                <w:color w:val="000000"/>
                <w:szCs w:val="18"/>
                <w:lang w:eastAsia="ja-JP"/>
              </w:rPr>
              <w:t>dB  (FR2a &amp; FR2b)</w:t>
            </w:r>
          </w:p>
        </w:tc>
        <w:tc>
          <w:tcPr>
            <w:tcW w:w="2949" w:type="dxa"/>
          </w:tcPr>
          <w:p w14:paraId="0F1AA3D0" w14:textId="77777777" w:rsidR="00373DEA" w:rsidRPr="00D132BB" w:rsidRDefault="00373DEA" w:rsidP="00373DEA">
            <w:pPr>
              <w:pStyle w:val="TAL"/>
              <w:rPr>
                <w:rFonts w:cs="Arial"/>
                <w:snapToGrid w:val="0"/>
                <w:lang w:eastAsia="sv-SE"/>
              </w:rPr>
            </w:pPr>
          </w:p>
        </w:tc>
      </w:tr>
      <w:tr w:rsidR="00373DEA" w:rsidRPr="00D132BB" w14:paraId="2BABCCBB" w14:textId="77777777" w:rsidTr="00373DEA">
        <w:trPr>
          <w:cantSplit/>
          <w:jc w:val="center"/>
        </w:trPr>
        <w:tc>
          <w:tcPr>
            <w:tcW w:w="2721" w:type="dxa"/>
          </w:tcPr>
          <w:p w14:paraId="2281367A" w14:textId="77777777" w:rsidR="00373DEA" w:rsidRPr="00D132BB" w:rsidRDefault="00373DEA" w:rsidP="00373DEA">
            <w:pPr>
              <w:pStyle w:val="TAL"/>
              <w:rPr>
                <w:rFonts w:cs="v4.2.0"/>
              </w:rPr>
            </w:pPr>
            <w:r w:rsidRPr="00D132BB">
              <w:rPr>
                <w:rFonts w:cs="v4.2.0"/>
              </w:rPr>
              <w:t>6.3.3.4 PRACH time mask</w:t>
            </w:r>
          </w:p>
        </w:tc>
        <w:tc>
          <w:tcPr>
            <w:tcW w:w="3628" w:type="dxa"/>
          </w:tcPr>
          <w:p w14:paraId="5213A7BB" w14:textId="77777777" w:rsidR="00373DEA" w:rsidRPr="00D132BB" w:rsidRDefault="00373DEA" w:rsidP="00373DEA">
            <w:pPr>
              <w:pStyle w:val="TAL"/>
              <w:rPr>
                <w:rFonts w:cs="v4.2.0"/>
                <w:lang w:eastAsia="ja-JP"/>
              </w:rPr>
            </w:pPr>
            <w:r w:rsidRPr="00D132BB">
              <w:rPr>
                <w:rFonts w:cs="v4.2.0"/>
                <w:lang w:eastAsia="ja-JP"/>
              </w:rPr>
              <w:t>PC3:</w:t>
            </w:r>
          </w:p>
          <w:p w14:paraId="5716A0BA" w14:textId="77777777" w:rsidR="00373DEA" w:rsidRPr="00D132BB" w:rsidRDefault="00373DEA" w:rsidP="00373DEA">
            <w:pPr>
              <w:pStyle w:val="TAL"/>
              <w:ind w:left="284"/>
              <w:rPr>
                <w:rFonts w:cs="v4.2.0"/>
                <w:lang w:eastAsia="ja-JP"/>
              </w:rPr>
            </w:pPr>
            <w:r w:rsidRPr="00D132BB">
              <w:rPr>
                <w:rFonts w:cs="v4.2.0"/>
                <w:lang w:eastAsia="ja-JP"/>
              </w:rPr>
              <w:t>PRACH power:</w:t>
            </w:r>
          </w:p>
          <w:p w14:paraId="1A20D9B6" w14:textId="77777777" w:rsidR="00373DEA" w:rsidRPr="00D132BB" w:rsidRDefault="00373DEA" w:rsidP="00373DEA">
            <w:pPr>
              <w:pStyle w:val="TAL"/>
              <w:ind w:left="284"/>
              <w:rPr>
                <w:rFonts w:cs="v4.2.0"/>
                <w:lang w:eastAsia="ja-JP"/>
              </w:rPr>
            </w:pPr>
            <w:r w:rsidRPr="00D132BB">
              <w:rPr>
                <w:rFonts w:cs="v4.2.0"/>
                <w:lang w:eastAsia="ja-JP"/>
              </w:rPr>
              <w:t xml:space="preserve">     TBD</w:t>
            </w:r>
          </w:p>
          <w:p w14:paraId="794CE24C" w14:textId="77777777" w:rsidR="00373DEA" w:rsidRPr="00D132BB" w:rsidRDefault="00373DEA" w:rsidP="00373DEA">
            <w:pPr>
              <w:pStyle w:val="TAL"/>
              <w:ind w:left="284"/>
              <w:rPr>
                <w:rFonts w:cs="v4.2.0"/>
                <w:lang w:eastAsia="ja-JP"/>
              </w:rPr>
            </w:pPr>
            <w:r w:rsidRPr="00D132BB">
              <w:rPr>
                <w:rFonts w:cs="v4.2.0"/>
                <w:lang w:eastAsia="ja-JP"/>
              </w:rPr>
              <w:t>OFF power:</w:t>
            </w:r>
          </w:p>
          <w:p w14:paraId="15926CE1" w14:textId="77777777" w:rsidR="00373DEA" w:rsidRPr="00D132BB" w:rsidRDefault="00373DEA" w:rsidP="00373DEA">
            <w:pPr>
              <w:pStyle w:val="TAL"/>
              <w:ind w:left="284"/>
              <w:rPr>
                <w:rFonts w:cs="Arial"/>
                <w:bCs/>
                <w:color w:val="000000"/>
                <w:szCs w:val="18"/>
                <w:lang w:eastAsia="ja-JP"/>
              </w:rPr>
            </w:pPr>
            <w:r w:rsidRPr="00D132BB">
              <w:rPr>
                <w:rFonts w:cs="v4.2.0"/>
                <w:lang w:eastAsia="ja-JP"/>
              </w:rPr>
              <w:t xml:space="preserve">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2D67C38A" w14:textId="77777777" w:rsidR="00373DEA" w:rsidRPr="00D132BB" w:rsidRDefault="00373DEA" w:rsidP="00373DEA">
            <w:pPr>
              <w:pStyle w:val="TAL"/>
              <w:ind w:left="284"/>
              <w:rPr>
                <w:rFonts w:cs="v4.2.0"/>
                <w:lang w:eastAsia="ja-JP"/>
              </w:rPr>
            </w:pPr>
            <w:r w:rsidRPr="00D132BB">
              <w:rPr>
                <w:rFonts w:cs="Arial"/>
                <w:lang w:eastAsia="ja-JP"/>
              </w:rPr>
              <w:t xml:space="preserve">     ±6.15</w:t>
            </w:r>
            <w:r w:rsidRPr="00D132BB">
              <w:rPr>
                <w:rFonts w:cs="Arial"/>
                <w:bCs/>
                <w:color w:val="000000"/>
                <w:szCs w:val="18"/>
                <w:lang w:eastAsia="ja-JP"/>
              </w:rPr>
              <w:t xml:space="preserve"> dB  (FR2a &amp; FR2b)</w:t>
            </w:r>
          </w:p>
        </w:tc>
        <w:tc>
          <w:tcPr>
            <w:tcW w:w="2949" w:type="dxa"/>
          </w:tcPr>
          <w:p w14:paraId="00C549C5" w14:textId="77777777" w:rsidR="00373DEA" w:rsidRPr="00D132BB" w:rsidRDefault="00373DEA" w:rsidP="00373DEA">
            <w:pPr>
              <w:pStyle w:val="TAL"/>
              <w:rPr>
                <w:rFonts w:cs="Arial"/>
                <w:snapToGrid w:val="0"/>
                <w:lang w:eastAsia="sv-SE"/>
              </w:rPr>
            </w:pPr>
          </w:p>
        </w:tc>
      </w:tr>
      <w:tr w:rsidR="00373DEA" w:rsidRPr="00D132BB" w14:paraId="62429506" w14:textId="77777777" w:rsidTr="00373DEA">
        <w:trPr>
          <w:cantSplit/>
          <w:jc w:val="center"/>
        </w:trPr>
        <w:tc>
          <w:tcPr>
            <w:tcW w:w="2721" w:type="dxa"/>
          </w:tcPr>
          <w:p w14:paraId="78D9E451" w14:textId="77777777" w:rsidR="00373DEA" w:rsidRPr="00D132BB" w:rsidRDefault="00373DEA" w:rsidP="00373DEA">
            <w:pPr>
              <w:pStyle w:val="TAL"/>
              <w:rPr>
                <w:rFonts w:cs="v4.2.0"/>
              </w:rPr>
            </w:pPr>
            <w:r w:rsidRPr="00D132BB">
              <w:rPr>
                <w:rFonts w:cs="v4.2.0"/>
              </w:rPr>
              <w:t>6.3.3.6 SRS time mask</w:t>
            </w:r>
          </w:p>
        </w:tc>
        <w:tc>
          <w:tcPr>
            <w:tcW w:w="3628" w:type="dxa"/>
          </w:tcPr>
          <w:p w14:paraId="5A190095"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0C382DD2" w14:textId="77777777" w:rsidR="00373DEA" w:rsidRPr="00D132BB" w:rsidRDefault="00373DEA" w:rsidP="00373DEA">
            <w:pPr>
              <w:pStyle w:val="TAL"/>
              <w:rPr>
                <w:rFonts w:cs="Arial"/>
                <w:snapToGrid w:val="0"/>
                <w:lang w:eastAsia="sv-SE"/>
              </w:rPr>
            </w:pPr>
          </w:p>
        </w:tc>
      </w:tr>
      <w:tr w:rsidR="00373DEA" w:rsidRPr="00D132BB" w14:paraId="59F37200" w14:textId="77777777" w:rsidTr="00373DEA">
        <w:trPr>
          <w:cantSplit/>
          <w:jc w:val="center"/>
        </w:trPr>
        <w:tc>
          <w:tcPr>
            <w:tcW w:w="2721" w:type="dxa"/>
          </w:tcPr>
          <w:p w14:paraId="2F5BE8D0" w14:textId="77777777" w:rsidR="00373DEA" w:rsidRPr="00D132BB" w:rsidRDefault="00373DEA" w:rsidP="00373DEA">
            <w:pPr>
              <w:pStyle w:val="TAL"/>
              <w:rPr>
                <w:rFonts w:cs="v4.2.0"/>
              </w:rPr>
            </w:pPr>
            <w:r w:rsidRPr="00D132BB">
              <w:rPr>
                <w:rFonts w:cs="v4.2.0"/>
              </w:rPr>
              <w:t>6.3.4.2 Absolute power tolerance</w:t>
            </w:r>
          </w:p>
        </w:tc>
        <w:tc>
          <w:tcPr>
            <w:tcW w:w="3628" w:type="dxa"/>
          </w:tcPr>
          <w:p w14:paraId="73FF4109" w14:textId="77777777" w:rsidR="00373DEA" w:rsidRPr="00D132BB" w:rsidRDefault="00373DEA" w:rsidP="00373DEA">
            <w:pPr>
              <w:pStyle w:val="TAL"/>
              <w:rPr>
                <w:rFonts w:cs="Arial"/>
                <w:bCs/>
                <w:color w:val="000000"/>
                <w:szCs w:val="18"/>
                <w:lang w:eastAsia="ja-JP"/>
              </w:rPr>
            </w:pPr>
            <w:r w:rsidRPr="00D132BB">
              <w:rPr>
                <w:rFonts w:cs="Arial"/>
                <w:bCs/>
                <w:color w:val="000000"/>
                <w:szCs w:val="18"/>
                <w:u w:val="single"/>
                <w:lang w:eastAsia="ja-JP"/>
              </w:rPr>
              <w:t>PC3</w:t>
            </w:r>
          </w:p>
          <w:p w14:paraId="226EEF6E" w14:textId="77777777" w:rsidR="00373DEA" w:rsidRPr="00D132BB" w:rsidRDefault="00373DEA" w:rsidP="00373DEA">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14E41DDD" w14:textId="77777777" w:rsidR="00373DEA" w:rsidRPr="00D132BB" w:rsidRDefault="00373DEA" w:rsidP="00373DEA">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TBD dB (FR2a)</w:t>
            </w:r>
          </w:p>
          <w:p w14:paraId="0E5A6508" w14:textId="77777777" w:rsidR="00373DEA" w:rsidRPr="00D132BB" w:rsidRDefault="00373DEA" w:rsidP="00373DEA">
            <w:pPr>
              <w:pStyle w:val="TAL"/>
              <w:rPr>
                <w:rFonts w:cs="v4.2.0"/>
                <w:lang w:eastAsia="ja-JP"/>
              </w:rPr>
            </w:pPr>
            <w:r w:rsidRPr="00D132BB">
              <w:rPr>
                <w:rFonts w:cs="Arial"/>
                <w:lang w:eastAsia="ja-JP"/>
              </w:rPr>
              <w:t>±</w:t>
            </w:r>
            <w:r w:rsidRPr="00D132BB">
              <w:rPr>
                <w:rFonts w:cs="Arial"/>
                <w:bCs/>
                <w:color w:val="000000"/>
                <w:szCs w:val="18"/>
                <w:lang w:eastAsia="ja-JP"/>
              </w:rPr>
              <w:t>TBD dB (FR2b)</w:t>
            </w:r>
          </w:p>
        </w:tc>
        <w:tc>
          <w:tcPr>
            <w:tcW w:w="2949" w:type="dxa"/>
          </w:tcPr>
          <w:p w14:paraId="3CE28ACB" w14:textId="77777777" w:rsidR="00373DEA" w:rsidRPr="00D132BB" w:rsidRDefault="00373DEA" w:rsidP="00373DEA">
            <w:pPr>
              <w:pStyle w:val="TAL"/>
              <w:rPr>
                <w:rFonts w:cs="Arial"/>
                <w:snapToGrid w:val="0"/>
                <w:lang w:eastAsia="sv-SE"/>
              </w:rPr>
            </w:pPr>
            <w:r w:rsidRPr="00D132BB">
              <w:rPr>
                <w:rFonts w:cs="Arial"/>
                <w:snapToGrid w:val="0"/>
                <w:lang w:eastAsia="ja-JP"/>
              </w:rPr>
              <w:t>MTSU = 1.00 x MU (from Table TBD in TR 38.903)</w:t>
            </w:r>
          </w:p>
        </w:tc>
      </w:tr>
      <w:tr w:rsidR="00373DEA" w:rsidRPr="00D132BB" w14:paraId="65CE2A72" w14:textId="77777777" w:rsidTr="00373DEA">
        <w:trPr>
          <w:cantSplit/>
          <w:jc w:val="center"/>
        </w:trPr>
        <w:tc>
          <w:tcPr>
            <w:tcW w:w="2721" w:type="dxa"/>
          </w:tcPr>
          <w:p w14:paraId="6B69452F" w14:textId="77777777" w:rsidR="00373DEA" w:rsidRPr="00D132BB" w:rsidRDefault="00373DEA" w:rsidP="00373DEA">
            <w:pPr>
              <w:pStyle w:val="TAL"/>
              <w:rPr>
                <w:rFonts w:cs="v4.2.0"/>
              </w:rPr>
            </w:pPr>
            <w:r w:rsidRPr="00D132BB">
              <w:rPr>
                <w:rFonts w:cs="v4.2.0"/>
              </w:rPr>
              <w:t>6.3.4.3 Relative power tolerance</w:t>
            </w:r>
          </w:p>
        </w:tc>
        <w:tc>
          <w:tcPr>
            <w:tcW w:w="3628" w:type="dxa"/>
          </w:tcPr>
          <w:p w14:paraId="40901E73" w14:textId="1441285D" w:rsidR="00000E9A" w:rsidRPr="00D132BB" w:rsidRDefault="00373DEA" w:rsidP="00373DEA">
            <w:pPr>
              <w:pStyle w:val="TAL"/>
              <w:rPr>
                <w:rFonts w:cs="v4.2.0"/>
                <w:lang w:eastAsia="ja-JP"/>
              </w:rPr>
            </w:pPr>
            <w:r w:rsidRPr="003C7DD2">
              <w:rPr>
                <w:rFonts w:cs="v4.2.0"/>
                <w:u w:val="single"/>
                <w:lang w:eastAsia="ja-JP"/>
              </w:rPr>
              <w:t>TBD</w:t>
            </w:r>
          </w:p>
        </w:tc>
        <w:tc>
          <w:tcPr>
            <w:tcW w:w="2949" w:type="dxa"/>
          </w:tcPr>
          <w:p w14:paraId="73ECFDB6" w14:textId="360CFC95" w:rsidR="00373DEA" w:rsidRPr="00D132BB" w:rsidRDefault="00373DEA" w:rsidP="00373DEA">
            <w:pPr>
              <w:pStyle w:val="TAL"/>
              <w:rPr>
                <w:rFonts w:cs="Arial"/>
                <w:snapToGrid w:val="0"/>
                <w:lang w:eastAsia="ja-JP"/>
              </w:rPr>
            </w:pPr>
          </w:p>
        </w:tc>
      </w:tr>
      <w:tr w:rsidR="00373DEA" w:rsidRPr="00D132BB" w14:paraId="4DB4E010" w14:textId="77777777" w:rsidTr="00373DEA">
        <w:trPr>
          <w:cantSplit/>
          <w:jc w:val="center"/>
        </w:trPr>
        <w:tc>
          <w:tcPr>
            <w:tcW w:w="2721" w:type="dxa"/>
          </w:tcPr>
          <w:p w14:paraId="313F5705" w14:textId="77777777" w:rsidR="00373DEA" w:rsidRPr="00D132BB" w:rsidRDefault="00373DEA" w:rsidP="00373DEA">
            <w:pPr>
              <w:pStyle w:val="TAL"/>
              <w:rPr>
                <w:rFonts w:cs="v4.2.0"/>
              </w:rPr>
            </w:pPr>
            <w:r w:rsidRPr="00D132BB">
              <w:rPr>
                <w:rFonts w:cs="v4.2.0"/>
              </w:rPr>
              <w:t>6.3.4.4 Aggregate power tolerance</w:t>
            </w:r>
          </w:p>
        </w:tc>
        <w:tc>
          <w:tcPr>
            <w:tcW w:w="3628" w:type="dxa"/>
          </w:tcPr>
          <w:p w14:paraId="65FA1B1A" w14:textId="5F23F5A5" w:rsidR="00373DEA" w:rsidRPr="00D132BB" w:rsidRDefault="00373DEA" w:rsidP="00000E9A">
            <w:pPr>
              <w:pStyle w:val="TAL"/>
              <w:rPr>
                <w:rFonts w:cs="v4.2.0"/>
                <w:lang w:eastAsia="ja-JP"/>
              </w:rPr>
            </w:pPr>
            <w:r w:rsidRPr="003C7DD2">
              <w:rPr>
                <w:rFonts w:cs="v4.2.0"/>
                <w:lang w:eastAsia="ja-JP"/>
              </w:rPr>
              <w:t>TBD</w:t>
            </w:r>
          </w:p>
        </w:tc>
        <w:tc>
          <w:tcPr>
            <w:tcW w:w="2949" w:type="dxa"/>
          </w:tcPr>
          <w:p w14:paraId="46EEAECE" w14:textId="32FD0A4F" w:rsidR="00373DEA" w:rsidRPr="00D132BB" w:rsidRDefault="00373DEA" w:rsidP="00373DEA">
            <w:pPr>
              <w:pStyle w:val="TAL"/>
              <w:rPr>
                <w:rFonts w:cs="Arial"/>
                <w:snapToGrid w:val="0"/>
                <w:lang w:eastAsia="sv-SE"/>
              </w:rPr>
            </w:pPr>
          </w:p>
        </w:tc>
      </w:tr>
      <w:tr w:rsidR="00373DEA" w:rsidRPr="00D132BB" w14:paraId="34AEB7FC" w14:textId="77777777" w:rsidTr="00373DEA">
        <w:trPr>
          <w:cantSplit/>
          <w:jc w:val="center"/>
        </w:trPr>
        <w:tc>
          <w:tcPr>
            <w:tcW w:w="2721" w:type="dxa"/>
          </w:tcPr>
          <w:p w14:paraId="2F04ADBD" w14:textId="77777777" w:rsidR="00373DEA" w:rsidRPr="00D132BB" w:rsidRDefault="00373DEA" w:rsidP="00373DEA">
            <w:pPr>
              <w:pStyle w:val="TAL"/>
              <w:rPr>
                <w:rFonts w:cs="v4.2.0"/>
              </w:rPr>
            </w:pPr>
            <w:r w:rsidRPr="00D132BB">
              <w:rPr>
                <w:rFonts w:cs="v4.2.0"/>
              </w:rPr>
              <w:t>6.3A.1.1 Minimum output power for CA (2UL CA)</w:t>
            </w:r>
          </w:p>
        </w:tc>
        <w:tc>
          <w:tcPr>
            <w:tcW w:w="3628" w:type="dxa"/>
          </w:tcPr>
          <w:p w14:paraId="618A0306"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06A2F572" w14:textId="77777777" w:rsidR="00373DEA" w:rsidRPr="00D132BB" w:rsidRDefault="00373DEA" w:rsidP="00373DEA">
            <w:pPr>
              <w:pStyle w:val="TAL"/>
              <w:rPr>
                <w:rFonts w:cs="Arial"/>
                <w:snapToGrid w:val="0"/>
                <w:lang w:eastAsia="sv-SE"/>
              </w:rPr>
            </w:pPr>
          </w:p>
        </w:tc>
      </w:tr>
      <w:tr w:rsidR="00373DEA" w:rsidRPr="00D132BB" w14:paraId="5498CCA6" w14:textId="77777777" w:rsidTr="00373DEA">
        <w:trPr>
          <w:cantSplit/>
          <w:jc w:val="center"/>
        </w:trPr>
        <w:tc>
          <w:tcPr>
            <w:tcW w:w="2721" w:type="dxa"/>
          </w:tcPr>
          <w:p w14:paraId="2DD50069" w14:textId="77777777" w:rsidR="00373DEA" w:rsidRPr="00D132BB" w:rsidRDefault="00373DEA" w:rsidP="00373DEA">
            <w:pPr>
              <w:pStyle w:val="TAL"/>
              <w:rPr>
                <w:rFonts w:cs="v4.2.0"/>
              </w:rPr>
            </w:pPr>
            <w:r w:rsidRPr="00D132BB">
              <w:rPr>
                <w:rFonts w:cs="v4.2.0"/>
              </w:rPr>
              <w:t>6.3A.1.2 Minimum output power for CA (3UL CA)</w:t>
            </w:r>
          </w:p>
        </w:tc>
        <w:tc>
          <w:tcPr>
            <w:tcW w:w="3628" w:type="dxa"/>
          </w:tcPr>
          <w:p w14:paraId="5F7D8905"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6DFE6C97" w14:textId="77777777" w:rsidR="00373DEA" w:rsidRPr="00D132BB" w:rsidRDefault="00373DEA" w:rsidP="00373DEA">
            <w:pPr>
              <w:pStyle w:val="TAL"/>
              <w:rPr>
                <w:rFonts w:cs="Arial"/>
                <w:snapToGrid w:val="0"/>
                <w:lang w:eastAsia="sv-SE"/>
              </w:rPr>
            </w:pPr>
          </w:p>
        </w:tc>
      </w:tr>
      <w:tr w:rsidR="00373DEA" w:rsidRPr="00D132BB" w14:paraId="17D99323" w14:textId="77777777" w:rsidTr="00373DEA">
        <w:trPr>
          <w:cantSplit/>
          <w:jc w:val="center"/>
        </w:trPr>
        <w:tc>
          <w:tcPr>
            <w:tcW w:w="2721" w:type="dxa"/>
          </w:tcPr>
          <w:p w14:paraId="04EFD673" w14:textId="77777777" w:rsidR="00373DEA" w:rsidRPr="00D132BB" w:rsidRDefault="00373DEA" w:rsidP="00373DEA">
            <w:pPr>
              <w:pStyle w:val="TAL"/>
              <w:rPr>
                <w:rFonts w:cs="v4.2.0"/>
              </w:rPr>
            </w:pPr>
            <w:r w:rsidRPr="00D132BB">
              <w:rPr>
                <w:rFonts w:cs="v4.2.0"/>
              </w:rPr>
              <w:t>6.3A.1.3 Minimum output power for CA (4UL CA)</w:t>
            </w:r>
          </w:p>
        </w:tc>
        <w:tc>
          <w:tcPr>
            <w:tcW w:w="3628" w:type="dxa"/>
          </w:tcPr>
          <w:p w14:paraId="00029A9A"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7EF1A87C" w14:textId="77777777" w:rsidR="00373DEA" w:rsidRPr="00D132BB" w:rsidRDefault="00373DEA" w:rsidP="00373DEA">
            <w:pPr>
              <w:pStyle w:val="TAL"/>
              <w:rPr>
                <w:rFonts w:cs="Arial"/>
                <w:snapToGrid w:val="0"/>
                <w:lang w:eastAsia="sv-SE"/>
              </w:rPr>
            </w:pPr>
          </w:p>
        </w:tc>
      </w:tr>
      <w:tr w:rsidR="00373DEA" w:rsidRPr="00D132BB" w14:paraId="55E322D9" w14:textId="77777777" w:rsidTr="00373DEA">
        <w:trPr>
          <w:cantSplit/>
          <w:jc w:val="center"/>
        </w:trPr>
        <w:tc>
          <w:tcPr>
            <w:tcW w:w="2721" w:type="dxa"/>
          </w:tcPr>
          <w:p w14:paraId="10EE7152" w14:textId="77777777" w:rsidR="00373DEA" w:rsidRPr="00D132BB" w:rsidRDefault="00373DEA" w:rsidP="00373DEA">
            <w:pPr>
              <w:pStyle w:val="TAL"/>
              <w:rPr>
                <w:rFonts w:cs="v4.2.0"/>
              </w:rPr>
            </w:pPr>
            <w:r w:rsidRPr="00D132BB">
              <w:rPr>
                <w:rFonts w:cs="v4.2.0"/>
              </w:rPr>
              <w:lastRenderedPageBreak/>
              <w:t>6.3A.1.4 Minimum output power for CA (5UL CA)</w:t>
            </w:r>
          </w:p>
        </w:tc>
        <w:tc>
          <w:tcPr>
            <w:tcW w:w="3628" w:type="dxa"/>
          </w:tcPr>
          <w:p w14:paraId="267E14D5"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4DF1F224" w14:textId="77777777" w:rsidR="00373DEA" w:rsidRPr="00D132BB" w:rsidRDefault="00373DEA" w:rsidP="00373DEA">
            <w:pPr>
              <w:pStyle w:val="TAL"/>
              <w:rPr>
                <w:rFonts w:cs="Arial"/>
                <w:snapToGrid w:val="0"/>
                <w:lang w:eastAsia="sv-SE"/>
              </w:rPr>
            </w:pPr>
          </w:p>
        </w:tc>
      </w:tr>
      <w:tr w:rsidR="00373DEA" w:rsidRPr="00D132BB" w14:paraId="263B1EAB" w14:textId="77777777" w:rsidTr="00373DEA">
        <w:trPr>
          <w:cantSplit/>
          <w:jc w:val="center"/>
        </w:trPr>
        <w:tc>
          <w:tcPr>
            <w:tcW w:w="2721" w:type="dxa"/>
          </w:tcPr>
          <w:p w14:paraId="05BCBB86" w14:textId="77777777" w:rsidR="00373DEA" w:rsidRPr="00D132BB" w:rsidRDefault="00373DEA" w:rsidP="00373DEA">
            <w:pPr>
              <w:pStyle w:val="TAL"/>
              <w:rPr>
                <w:rFonts w:cs="v4.2.0"/>
              </w:rPr>
            </w:pPr>
            <w:r w:rsidRPr="00D132BB">
              <w:rPr>
                <w:rFonts w:cs="v4.2.0"/>
              </w:rPr>
              <w:t>6.3A.1.5 Minimum output power for CA (6UL CA)</w:t>
            </w:r>
          </w:p>
        </w:tc>
        <w:tc>
          <w:tcPr>
            <w:tcW w:w="3628" w:type="dxa"/>
          </w:tcPr>
          <w:p w14:paraId="3472AB3E"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2E203FC4" w14:textId="77777777" w:rsidR="00373DEA" w:rsidRPr="00D132BB" w:rsidRDefault="00373DEA" w:rsidP="00373DEA">
            <w:pPr>
              <w:pStyle w:val="TAL"/>
              <w:rPr>
                <w:rFonts w:cs="Arial"/>
                <w:snapToGrid w:val="0"/>
                <w:lang w:eastAsia="sv-SE"/>
              </w:rPr>
            </w:pPr>
          </w:p>
        </w:tc>
      </w:tr>
      <w:tr w:rsidR="00373DEA" w:rsidRPr="00D132BB" w14:paraId="15BC1299" w14:textId="77777777" w:rsidTr="00373DEA">
        <w:trPr>
          <w:cantSplit/>
          <w:jc w:val="center"/>
        </w:trPr>
        <w:tc>
          <w:tcPr>
            <w:tcW w:w="2721" w:type="dxa"/>
          </w:tcPr>
          <w:p w14:paraId="45143F24" w14:textId="77777777" w:rsidR="00373DEA" w:rsidRPr="00D132BB" w:rsidRDefault="00373DEA" w:rsidP="00373DEA">
            <w:pPr>
              <w:pStyle w:val="TAL"/>
              <w:rPr>
                <w:rFonts w:cs="v4.2.0"/>
              </w:rPr>
            </w:pPr>
            <w:r w:rsidRPr="00D132BB">
              <w:rPr>
                <w:rFonts w:cs="v4.2.0"/>
              </w:rPr>
              <w:t>6.3A.1.6 Minimum output power for CA (7UL CA)</w:t>
            </w:r>
          </w:p>
        </w:tc>
        <w:tc>
          <w:tcPr>
            <w:tcW w:w="3628" w:type="dxa"/>
          </w:tcPr>
          <w:p w14:paraId="34C72AAF"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57BD56E9" w14:textId="77777777" w:rsidR="00373DEA" w:rsidRPr="00D132BB" w:rsidRDefault="00373DEA" w:rsidP="00373DEA">
            <w:pPr>
              <w:pStyle w:val="TAL"/>
              <w:rPr>
                <w:rFonts w:cs="Arial"/>
                <w:snapToGrid w:val="0"/>
                <w:lang w:eastAsia="sv-SE"/>
              </w:rPr>
            </w:pPr>
          </w:p>
        </w:tc>
      </w:tr>
      <w:tr w:rsidR="00373DEA" w:rsidRPr="00D132BB" w14:paraId="42671A44" w14:textId="77777777" w:rsidTr="00373DEA">
        <w:trPr>
          <w:cantSplit/>
          <w:jc w:val="center"/>
        </w:trPr>
        <w:tc>
          <w:tcPr>
            <w:tcW w:w="2721" w:type="dxa"/>
          </w:tcPr>
          <w:p w14:paraId="6B2224E9" w14:textId="77777777" w:rsidR="00373DEA" w:rsidRPr="00D132BB" w:rsidRDefault="00373DEA" w:rsidP="00373DEA">
            <w:pPr>
              <w:pStyle w:val="TAL"/>
              <w:rPr>
                <w:rFonts w:cs="v4.2.0"/>
              </w:rPr>
            </w:pPr>
            <w:r w:rsidRPr="00D132BB">
              <w:rPr>
                <w:rFonts w:cs="v4.2.0"/>
              </w:rPr>
              <w:t>6.3A.1.7 Minimum output power for CA (8UL CA)</w:t>
            </w:r>
          </w:p>
        </w:tc>
        <w:tc>
          <w:tcPr>
            <w:tcW w:w="3628" w:type="dxa"/>
          </w:tcPr>
          <w:p w14:paraId="17EEFABB"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4615839E" w14:textId="77777777" w:rsidR="00373DEA" w:rsidRPr="00D132BB" w:rsidRDefault="00373DEA" w:rsidP="00373DEA">
            <w:pPr>
              <w:pStyle w:val="TAL"/>
              <w:rPr>
                <w:rFonts w:cs="Arial"/>
                <w:snapToGrid w:val="0"/>
                <w:lang w:eastAsia="sv-SE"/>
              </w:rPr>
            </w:pPr>
          </w:p>
        </w:tc>
      </w:tr>
      <w:tr w:rsidR="00373DEA" w:rsidRPr="00D132BB" w14:paraId="2D2260AE" w14:textId="77777777" w:rsidTr="00373DEA">
        <w:trPr>
          <w:cantSplit/>
          <w:jc w:val="center"/>
        </w:trPr>
        <w:tc>
          <w:tcPr>
            <w:tcW w:w="2721" w:type="dxa"/>
          </w:tcPr>
          <w:p w14:paraId="086782B1" w14:textId="77777777" w:rsidR="00373DEA" w:rsidRPr="00D132BB" w:rsidRDefault="00373DEA" w:rsidP="00373DEA">
            <w:pPr>
              <w:pStyle w:val="TAL"/>
              <w:rPr>
                <w:rFonts w:cs="v4.2.0"/>
              </w:rPr>
            </w:pPr>
            <w:r w:rsidRPr="00D132BB">
              <w:rPr>
                <w:rFonts w:cs="v4.2.0"/>
              </w:rPr>
              <w:t>6.3A.2.1 Transmit OFF power for CA (2UL CA)</w:t>
            </w:r>
          </w:p>
        </w:tc>
        <w:tc>
          <w:tcPr>
            <w:tcW w:w="3628" w:type="dxa"/>
          </w:tcPr>
          <w:p w14:paraId="060D6791"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4B4AE00B"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281F2F2" w14:textId="77777777" w:rsidR="00373DEA" w:rsidRPr="00D132BB" w:rsidRDefault="00373DEA" w:rsidP="00373DEA">
            <w:pPr>
              <w:pStyle w:val="TAL"/>
              <w:rPr>
                <w:rFonts w:cs="v4.2.0"/>
                <w:lang w:eastAsia="ja-JP"/>
              </w:rPr>
            </w:pPr>
            <w:r w:rsidRPr="00D132BB">
              <w:rPr>
                <w:rFonts w:cs="v4.2.0"/>
                <w:lang w:eastAsia="ja-JP"/>
              </w:rPr>
              <w:t>Same as 6.3.2</w:t>
            </w:r>
          </w:p>
          <w:p w14:paraId="1E51E570" w14:textId="77777777" w:rsidR="00373DEA" w:rsidRPr="00D132BB" w:rsidRDefault="00373DEA" w:rsidP="00373DEA">
            <w:pPr>
              <w:pStyle w:val="TAL"/>
              <w:rPr>
                <w:rFonts w:cs="v4.2.0"/>
                <w:lang w:eastAsia="ja-JP"/>
              </w:rPr>
            </w:pPr>
          </w:p>
          <w:p w14:paraId="46DBC404"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7FBAE7B" w14:textId="77777777" w:rsidR="00373DEA" w:rsidRPr="00D132BB" w:rsidRDefault="00373DEA" w:rsidP="00373DEA">
            <w:pPr>
              <w:pStyle w:val="TAL"/>
              <w:rPr>
                <w:rFonts w:cs="v4.2.0"/>
                <w:lang w:eastAsia="ja-JP"/>
              </w:rPr>
            </w:pPr>
            <w:r w:rsidRPr="00D132BB">
              <w:rPr>
                <w:rFonts w:cs="v4.2.0"/>
                <w:lang w:eastAsia="ja-JP"/>
              </w:rPr>
              <w:t>TBD</w:t>
            </w:r>
          </w:p>
          <w:p w14:paraId="0D61AD82" w14:textId="77777777" w:rsidR="00373DEA" w:rsidRPr="00D132BB" w:rsidRDefault="00373DEA" w:rsidP="00373DEA">
            <w:pPr>
              <w:pStyle w:val="TAL"/>
              <w:rPr>
                <w:rFonts w:cs="v4.2.0"/>
                <w:lang w:eastAsia="ja-JP"/>
              </w:rPr>
            </w:pPr>
          </w:p>
          <w:p w14:paraId="7749FB69"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6C3EEB45"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44D4A748" w14:textId="77777777" w:rsidR="00373DEA" w:rsidRPr="00D132BB" w:rsidRDefault="00373DEA" w:rsidP="00373DEA">
            <w:pPr>
              <w:pStyle w:val="TAL"/>
              <w:rPr>
                <w:rFonts w:cs="Arial"/>
                <w:snapToGrid w:val="0"/>
                <w:lang w:eastAsia="sv-SE"/>
              </w:rPr>
            </w:pPr>
          </w:p>
        </w:tc>
      </w:tr>
      <w:tr w:rsidR="00373DEA" w:rsidRPr="00D132BB" w14:paraId="19A72413" w14:textId="77777777" w:rsidTr="00373DEA">
        <w:trPr>
          <w:cantSplit/>
          <w:jc w:val="center"/>
        </w:trPr>
        <w:tc>
          <w:tcPr>
            <w:tcW w:w="2721" w:type="dxa"/>
          </w:tcPr>
          <w:p w14:paraId="1AE3BFCA" w14:textId="77777777" w:rsidR="00373DEA" w:rsidRPr="00D132BB" w:rsidRDefault="00373DEA" w:rsidP="00373DEA">
            <w:pPr>
              <w:pStyle w:val="TAL"/>
              <w:rPr>
                <w:rFonts w:cs="v4.2.0"/>
              </w:rPr>
            </w:pPr>
            <w:r w:rsidRPr="00D132BB">
              <w:rPr>
                <w:rFonts w:cs="v4.2.0"/>
              </w:rPr>
              <w:t>6.3A.2.2 Transmit OFF power for CA (3UL CA)</w:t>
            </w:r>
          </w:p>
        </w:tc>
        <w:tc>
          <w:tcPr>
            <w:tcW w:w="3628" w:type="dxa"/>
          </w:tcPr>
          <w:p w14:paraId="2E417449"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2016EE70"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AC5F0F7" w14:textId="77777777" w:rsidR="00373DEA" w:rsidRPr="00D132BB" w:rsidRDefault="00373DEA" w:rsidP="00373DEA">
            <w:pPr>
              <w:pStyle w:val="TAL"/>
              <w:rPr>
                <w:rFonts w:cs="v4.2.0"/>
                <w:lang w:eastAsia="ja-JP"/>
              </w:rPr>
            </w:pPr>
            <w:r w:rsidRPr="00D132BB">
              <w:rPr>
                <w:rFonts w:cs="v4.2.0"/>
                <w:lang w:eastAsia="ja-JP"/>
              </w:rPr>
              <w:t>Same as 6.3.2</w:t>
            </w:r>
          </w:p>
          <w:p w14:paraId="06BA0901" w14:textId="77777777" w:rsidR="00373DEA" w:rsidRPr="00D132BB" w:rsidRDefault="00373DEA" w:rsidP="00373DEA">
            <w:pPr>
              <w:pStyle w:val="TAL"/>
              <w:rPr>
                <w:rFonts w:cs="v4.2.0"/>
                <w:lang w:eastAsia="ja-JP"/>
              </w:rPr>
            </w:pPr>
          </w:p>
          <w:p w14:paraId="29F8139A"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D14C32D" w14:textId="77777777" w:rsidR="00373DEA" w:rsidRPr="00D132BB" w:rsidRDefault="00373DEA" w:rsidP="00373DEA">
            <w:pPr>
              <w:pStyle w:val="TAL"/>
              <w:rPr>
                <w:rFonts w:cs="v4.2.0"/>
                <w:lang w:eastAsia="ja-JP"/>
              </w:rPr>
            </w:pPr>
            <w:r w:rsidRPr="00D132BB">
              <w:rPr>
                <w:rFonts w:cs="v4.2.0"/>
                <w:lang w:eastAsia="ja-JP"/>
              </w:rPr>
              <w:t>TBD</w:t>
            </w:r>
          </w:p>
          <w:p w14:paraId="10907316" w14:textId="77777777" w:rsidR="00373DEA" w:rsidRPr="00D132BB" w:rsidRDefault="00373DEA" w:rsidP="00373DEA">
            <w:pPr>
              <w:pStyle w:val="TAL"/>
              <w:rPr>
                <w:rFonts w:cs="v4.2.0"/>
                <w:lang w:eastAsia="ja-JP"/>
              </w:rPr>
            </w:pPr>
          </w:p>
          <w:p w14:paraId="109BCF63"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446FCBE0"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0FED3216" w14:textId="77777777" w:rsidR="00373DEA" w:rsidRPr="00D132BB" w:rsidRDefault="00373DEA" w:rsidP="00373DEA">
            <w:pPr>
              <w:pStyle w:val="TAL"/>
              <w:rPr>
                <w:rFonts w:cs="Arial"/>
                <w:snapToGrid w:val="0"/>
                <w:lang w:eastAsia="sv-SE"/>
              </w:rPr>
            </w:pPr>
          </w:p>
        </w:tc>
      </w:tr>
      <w:tr w:rsidR="00373DEA" w:rsidRPr="00D132BB" w14:paraId="6690127B" w14:textId="77777777" w:rsidTr="00373DEA">
        <w:trPr>
          <w:cantSplit/>
          <w:jc w:val="center"/>
        </w:trPr>
        <w:tc>
          <w:tcPr>
            <w:tcW w:w="2721" w:type="dxa"/>
          </w:tcPr>
          <w:p w14:paraId="3C1FBB94" w14:textId="77777777" w:rsidR="00373DEA" w:rsidRPr="00D132BB" w:rsidRDefault="00373DEA" w:rsidP="00373DEA">
            <w:pPr>
              <w:pStyle w:val="TAL"/>
              <w:rPr>
                <w:rFonts w:cs="v4.2.0"/>
              </w:rPr>
            </w:pPr>
            <w:r w:rsidRPr="00D132BB">
              <w:rPr>
                <w:rFonts w:cs="v4.2.0"/>
              </w:rPr>
              <w:t>6.3A.2.3 Transmit OFF power for CA (4UL CA)</w:t>
            </w:r>
          </w:p>
        </w:tc>
        <w:tc>
          <w:tcPr>
            <w:tcW w:w="3628" w:type="dxa"/>
          </w:tcPr>
          <w:p w14:paraId="286BEBF7"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4F483C58"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13FDF1A" w14:textId="77777777" w:rsidR="00373DEA" w:rsidRPr="00D132BB" w:rsidRDefault="00373DEA" w:rsidP="00373DEA">
            <w:pPr>
              <w:pStyle w:val="TAL"/>
              <w:rPr>
                <w:rFonts w:cs="v4.2.0"/>
                <w:lang w:eastAsia="ja-JP"/>
              </w:rPr>
            </w:pPr>
            <w:r w:rsidRPr="00D132BB">
              <w:rPr>
                <w:rFonts w:cs="v4.2.0"/>
                <w:lang w:eastAsia="ja-JP"/>
              </w:rPr>
              <w:t>Same as 6.3.2</w:t>
            </w:r>
          </w:p>
          <w:p w14:paraId="2A5EA7D6" w14:textId="77777777" w:rsidR="00373DEA" w:rsidRPr="00D132BB" w:rsidRDefault="00373DEA" w:rsidP="00373DEA">
            <w:pPr>
              <w:pStyle w:val="TAL"/>
              <w:rPr>
                <w:rFonts w:cs="v4.2.0"/>
                <w:lang w:eastAsia="ja-JP"/>
              </w:rPr>
            </w:pPr>
          </w:p>
          <w:p w14:paraId="0C5989D9"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209F9C9" w14:textId="77777777" w:rsidR="00373DEA" w:rsidRPr="00D132BB" w:rsidRDefault="00373DEA" w:rsidP="00373DEA">
            <w:pPr>
              <w:pStyle w:val="TAL"/>
              <w:rPr>
                <w:rFonts w:cs="v4.2.0"/>
                <w:lang w:eastAsia="ja-JP"/>
              </w:rPr>
            </w:pPr>
            <w:r w:rsidRPr="00D132BB">
              <w:rPr>
                <w:rFonts w:cs="v4.2.0"/>
                <w:lang w:eastAsia="ja-JP"/>
              </w:rPr>
              <w:t>TBD</w:t>
            </w:r>
          </w:p>
          <w:p w14:paraId="33C07773" w14:textId="77777777" w:rsidR="00373DEA" w:rsidRPr="00D132BB" w:rsidRDefault="00373DEA" w:rsidP="00373DEA">
            <w:pPr>
              <w:pStyle w:val="TAL"/>
              <w:rPr>
                <w:rFonts w:cs="v4.2.0"/>
                <w:lang w:eastAsia="ja-JP"/>
              </w:rPr>
            </w:pPr>
          </w:p>
          <w:p w14:paraId="79B35209"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6F5F2C9C"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313F5AED" w14:textId="77777777" w:rsidR="00373DEA" w:rsidRPr="00D132BB" w:rsidRDefault="00373DEA" w:rsidP="00373DEA">
            <w:pPr>
              <w:pStyle w:val="TAL"/>
              <w:rPr>
                <w:rFonts w:cs="Arial"/>
                <w:snapToGrid w:val="0"/>
                <w:lang w:eastAsia="sv-SE"/>
              </w:rPr>
            </w:pPr>
          </w:p>
        </w:tc>
      </w:tr>
      <w:tr w:rsidR="00373DEA" w:rsidRPr="00D132BB" w14:paraId="35EE18B5" w14:textId="77777777" w:rsidTr="00373DEA">
        <w:trPr>
          <w:cantSplit/>
          <w:jc w:val="center"/>
        </w:trPr>
        <w:tc>
          <w:tcPr>
            <w:tcW w:w="2721" w:type="dxa"/>
          </w:tcPr>
          <w:p w14:paraId="4021F776" w14:textId="77777777" w:rsidR="00373DEA" w:rsidRPr="00D132BB" w:rsidRDefault="00373DEA" w:rsidP="00373DEA">
            <w:pPr>
              <w:pStyle w:val="TAL"/>
              <w:rPr>
                <w:rFonts w:cs="v4.2.0"/>
              </w:rPr>
            </w:pPr>
            <w:r w:rsidRPr="00D132BB">
              <w:rPr>
                <w:rFonts w:cs="v4.2.0"/>
              </w:rPr>
              <w:t>6.3D.3.1 General ON/OFF time mask for UL MIMO</w:t>
            </w:r>
          </w:p>
        </w:tc>
        <w:tc>
          <w:tcPr>
            <w:tcW w:w="3628" w:type="dxa"/>
          </w:tcPr>
          <w:p w14:paraId="721F5097" w14:textId="77777777" w:rsidR="00373DEA" w:rsidRPr="00D132BB" w:rsidRDefault="00373DEA" w:rsidP="00373DEA">
            <w:pPr>
              <w:pStyle w:val="TAL"/>
              <w:rPr>
                <w:rFonts w:cs="v4.2.0"/>
                <w:lang w:eastAsia="ja-JP"/>
              </w:rPr>
            </w:pPr>
            <w:r w:rsidRPr="00D132BB">
              <w:rPr>
                <w:rFonts w:cs="v4.2.0"/>
                <w:lang w:eastAsia="ja-JP"/>
              </w:rPr>
              <w:t>PC3:</w:t>
            </w:r>
          </w:p>
          <w:p w14:paraId="3663B22F" w14:textId="77777777" w:rsidR="00373DEA" w:rsidRPr="00D132BB" w:rsidRDefault="00373DEA" w:rsidP="00373DEA">
            <w:pPr>
              <w:pStyle w:val="TAL"/>
              <w:rPr>
                <w:rFonts w:cs="Arial"/>
                <w:bCs/>
                <w:color w:val="000000"/>
                <w:szCs w:val="18"/>
                <w:u w:val="single"/>
                <w:lang w:eastAsia="ja-JP"/>
              </w:rPr>
            </w:pPr>
            <w:r w:rsidRPr="00D132BB">
              <w:rPr>
                <w:rFonts w:cs="Arial"/>
                <w:bCs/>
                <w:color w:val="000000"/>
                <w:szCs w:val="18"/>
                <w:u w:val="single"/>
                <w:lang w:eastAsia="ja-JP"/>
              </w:rPr>
              <w:t xml:space="preserve">OFF Power </w:t>
            </w:r>
          </w:p>
          <w:p w14:paraId="29B77C55" w14:textId="77777777" w:rsidR="00373DEA" w:rsidRPr="00D132BB" w:rsidRDefault="00373DEA" w:rsidP="00373DEA">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7F2998C0" w14:textId="77777777" w:rsidR="00373DEA" w:rsidRPr="00D132BB" w:rsidRDefault="00373DEA" w:rsidP="00373DEA">
            <w:pPr>
              <w:pStyle w:val="TAL"/>
              <w:rPr>
                <w:rFonts w:cs="Arial"/>
                <w:bCs/>
                <w:color w:val="000000"/>
                <w:szCs w:val="18"/>
                <w:lang w:eastAsia="ja-JP"/>
              </w:rPr>
            </w:pPr>
            <w:r w:rsidRPr="00D132BB">
              <w:rPr>
                <w:rFonts w:cs="Arial"/>
                <w:lang w:eastAsia="ja-JP"/>
              </w:rPr>
              <w:t xml:space="preserve">± </w:t>
            </w:r>
            <w:r w:rsidRPr="00D132BB">
              <w:rPr>
                <w:lang w:eastAsia="ja-JP"/>
              </w:rPr>
              <w:t>6.15</w:t>
            </w:r>
            <w:r w:rsidRPr="00D132BB">
              <w:rPr>
                <w:rFonts w:cs="Arial"/>
                <w:bCs/>
                <w:color w:val="000000"/>
                <w:szCs w:val="18"/>
                <w:lang w:eastAsia="ja-JP"/>
              </w:rPr>
              <w:t xml:space="preserve"> dB (FR2a)</w:t>
            </w:r>
          </w:p>
          <w:p w14:paraId="79D5EFB6" w14:textId="77777777" w:rsidR="00373DEA" w:rsidRPr="00D132BB" w:rsidRDefault="00373DEA" w:rsidP="00373DEA">
            <w:pPr>
              <w:pStyle w:val="TAL"/>
              <w:rPr>
                <w:rFonts w:cs="Arial"/>
                <w:bCs/>
                <w:color w:val="000000"/>
                <w:szCs w:val="18"/>
                <w:lang w:eastAsia="ja-JP"/>
              </w:rPr>
            </w:pPr>
            <w:r w:rsidRPr="00D132BB">
              <w:rPr>
                <w:rFonts w:cs="Arial"/>
                <w:lang w:eastAsia="ja-JP"/>
              </w:rPr>
              <w:t xml:space="preserve">± </w:t>
            </w:r>
            <w:r w:rsidRPr="00D132BB">
              <w:rPr>
                <w:lang w:eastAsia="ja-JP"/>
              </w:rPr>
              <w:t>6.15</w:t>
            </w:r>
            <w:r w:rsidRPr="00D132BB">
              <w:rPr>
                <w:rFonts w:cs="Arial"/>
                <w:bCs/>
                <w:color w:val="000000"/>
                <w:szCs w:val="18"/>
                <w:lang w:eastAsia="ja-JP"/>
              </w:rPr>
              <w:t xml:space="preserve"> dB (FR2b)</w:t>
            </w:r>
          </w:p>
          <w:p w14:paraId="1F5A23F6" w14:textId="77777777" w:rsidR="00373DEA" w:rsidRPr="00D132BB" w:rsidRDefault="00373DEA" w:rsidP="00373DEA">
            <w:pPr>
              <w:pStyle w:val="TAL"/>
              <w:rPr>
                <w:rFonts w:cs="Arial"/>
                <w:lang w:eastAsia="ja-JP"/>
              </w:rPr>
            </w:pPr>
          </w:p>
          <w:p w14:paraId="60225E2B" w14:textId="77777777" w:rsidR="00373DEA" w:rsidRPr="00D132BB" w:rsidRDefault="00373DEA" w:rsidP="00373DEA">
            <w:pPr>
              <w:pStyle w:val="TAL"/>
              <w:rPr>
                <w:rFonts w:cs="Arial"/>
                <w:bCs/>
                <w:color w:val="000000"/>
                <w:szCs w:val="18"/>
                <w:u w:val="single"/>
                <w:lang w:eastAsia="ja-JP"/>
              </w:rPr>
            </w:pPr>
            <w:r w:rsidRPr="00D132BB">
              <w:rPr>
                <w:rFonts w:cs="Arial"/>
                <w:bCs/>
                <w:color w:val="000000"/>
                <w:szCs w:val="18"/>
                <w:u w:val="single"/>
                <w:lang w:eastAsia="ja-JP"/>
              </w:rPr>
              <w:t xml:space="preserve">ON Power </w:t>
            </w:r>
          </w:p>
          <w:p w14:paraId="2183949B" w14:textId="77777777" w:rsidR="00373DEA" w:rsidRPr="00D132BB" w:rsidRDefault="00373DEA" w:rsidP="00373DEA">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4FE8B0E2" w14:textId="77777777" w:rsidR="00373DEA" w:rsidRPr="00D132BB" w:rsidRDefault="00373DEA" w:rsidP="00373DEA">
            <w:pPr>
              <w:pStyle w:val="TAL"/>
              <w:rPr>
                <w:rFonts w:cs="Arial"/>
                <w:lang w:eastAsia="ja-JP"/>
              </w:rPr>
            </w:pPr>
            <w:r w:rsidRPr="00D132BB">
              <w:rPr>
                <w:rFonts w:cs="Arial"/>
                <w:lang w:eastAsia="ja-JP"/>
              </w:rPr>
              <w:t>TBD (FR2a)</w:t>
            </w:r>
          </w:p>
          <w:p w14:paraId="2CD6BF3F" w14:textId="77777777" w:rsidR="00373DEA" w:rsidRPr="00D132BB" w:rsidRDefault="00373DEA" w:rsidP="00373DEA">
            <w:pPr>
              <w:pStyle w:val="TAL"/>
              <w:rPr>
                <w:rFonts w:cs="Arial"/>
                <w:bCs/>
                <w:color w:val="000000"/>
                <w:szCs w:val="18"/>
                <w:u w:val="single"/>
                <w:lang w:eastAsia="ja-JP"/>
              </w:rPr>
            </w:pPr>
            <w:r w:rsidRPr="00D132BB">
              <w:rPr>
                <w:rFonts w:cs="Arial"/>
                <w:lang w:eastAsia="ja-JP"/>
              </w:rPr>
              <w:t>TBD (FR2b)</w:t>
            </w:r>
          </w:p>
        </w:tc>
        <w:tc>
          <w:tcPr>
            <w:tcW w:w="2949" w:type="dxa"/>
          </w:tcPr>
          <w:p w14:paraId="45739201" w14:textId="77777777" w:rsidR="00373DEA" w:rsidRPr="00D132BB" w:rsidRDefault="00373DEA" w:rsidP="00373DEA">
            <w:pPr>
              <w:pStyle w:val="TAL"/>
              <w:rPr>
                <w:rFonts w:cs="Arial"/>
                <w:snapToGrid w:val="0"/>
                <w:u w:val="single"/>
                <w:lang w:eastAsia="ja-JP"/>
              </w:rPr>
            </w:pPr>
            <w:r w:rsidRPr="00D132BB">
              <w:rPr>
                <w:rFonts w:cs="Arial"/>
                <w:snapToGrid w:val="0"/>
                <w:u w:val="single"/>
                <w:lang w:eastAsia="ja-JP"/>
              </w:rPr>
              <w:t>OFF Power</w:t>
            </w:r>
          </w:p>
          <w:p w14:paraId="7DB4FA17" w14:textId="2B56AD23" w:rsidR="00373DEA" w:rsidRPr="00D132BB" w:rsidRDefault="00373DEA" w:rsidP="00373DEA">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Table</w:t>
            </w:r>
            <w:del w:id="968" w:author="Anritsu" w:date="2021-02-08T15:25:00Z">
              <w:r w:rsidRPr="00D132BB" w:rsidDel="00A8556B">
                <w:rPr>
                  <w:rFonts w:cs="Arial"/>
                  <w:snapToGrid w:val="0"/>
                  <w:lang w:eastAsia="sv-SE"/>
                </w:rPr>
                <w:delText xml:space="preserve"> </w:delText>
              </w:r>
              <w:r w:rsidRPr="00D132BB" w:rsidDel="00A8556B">
                <w:delText>Table</w:delText>
              </w:r>
            </w:del>
            <w:r w:rsidRPr="00D132BB">
              <w:t xml:space="preserve"> B.</w:t>
            </w:r>
            <w:r w:rsidRPr="00D132BB">
              <w:rPr>
                <w:lang w:eastAsia="ja-JP"/>
              </w:rPr>
              <w:t>8</w:t>
            </w:r>
            <w:r w:rsidRPr="00D132BB">
              <w:t>-2-4</w:t>
            </w:r>
            <w:r w:rsidRPr="00D132BB">
              <w:rPr>
                <w:rFonts w:cs="Arial"/>
                <w:snapToGrid w:val="0"/>
                <w:lang w:eastAsia="sv-SE"/>
              </w:rPr>
              <w:t xml:space="preserve"> in TR 38.903)</w:t>
            </w:r>
          </w:p>
          <w:p w14:paraId="22EB3A5F" w14:textId="77777777" w:rsidR="00373DEA" w:rsidRPr="00D132BB" w:rsidRDefault="00373DEA" w:rsidP="00373DEA">
            <w:pPr>
              <w:pStyle w:val="TAL"/>
              <w:rPr>
                <w:rFonts w:cs="Arial"/>
                <w:snapToGrid w:val="0"/>
                <w:lang w:eastAsia="sv-SE"/>
              </w:rPr>
            </w:pPr>
          </w:p>
          <w:p w14:paraId="352B0549" w14:textId="77777777" w:rsidR="00373DEA" w:rsidRPr="00D132BB" w:rsidRDefault="00373DEA" w:rsidP="00373DEA">
            <w:pPr>
              <w:pStyle w:val="TAL"/>
              <w:rPr>
                <w:rFonts w:cs="Arial"/>
                <w:snapToGrid w:val="0"/>
                <w:u w:val="single"/>
                <w:lang w:eastAsia="ja-JP"/>
              </w:rPr>
            </w:pPr>
            <w:r w:rsidRPr="00D132BB">
              <w:rPr>
                <w:rFonts w:cs="Arial"/>
                <w:snapToGrid w:val="0"/>
                <w:u w:val="single"/>
                <w:lang w:eastAsia="ja-JP"/>
              </w:rPr>
              <w:t>ON Power</w:t>
            </w:r>
          </w:p>
          <w:p w14:paraId="4E7692E4" w14:textId="77777777" w:rsidR="00373DEA" w:rsidRPr="00D132BB" w:rsidRDefault="00373DEA" w:rsidP="00373DEA">
            <w:pPr>
              <w:pStyle w:val="TAL"/>
              <w:rPr>
                <w:rFonts w:cs="Arial"/>
                <w:snapToGrid w:val="0"/>
                <w:u w:val="single"/>
                <w:lang w:eastAsia="ja-JP"/>
              </w:rPr>
            </w:pPr>
            <w:r w:rsidRPr="00D132BB">
              <w:rPr>
                <w:rFonts w:cs="Arial"/>
                <w:snapToGrid w:val="0"/>
                <w:lang w:eastAsia="ja-JP"/>
              </w:rPr>
              <w:t>TBD</w:t>
            </w:r>
          </w:p>
        </w:tc>
      </w:tr>
      <w:tr w:rsidR="00373DEA" w:rsidRPr="00D132BB" w14:paraId="701BBDB8" w14:textId="77777777" w:rsidTr="00373DEA">
        <w:trPr>
          <w:cantSplit/>
          <w:jc w:val="center"/>
        </w:trPr>
        <w:tc>
          <w:tcPr>
            <w:tcW w:w="2721" w:type="dxa"/>
          </w:tcPr>
          <w:p w14:paraId="0A36B678" w14:textId="77777777" w:rsidR="00373DEA" w:rsidRPr="00D132BB" w:rsidRDefault="00373DEA" w:rsidP="00373DEA">
            <w:pPr>
              <w:pStyle w:val="TAL"/>
              <w:rPr>
                <w:rFonts w:cs="v4.2.0"/>
              </w:rPr>
            </w:pPr>
            <w:r w:rsidRPr="00D132BB">
              <w:rPr>
                <w:rFonts w:cs="v4.2.0"/>
              </w:rPr>
              <w:t>6.3D.3.4 SRS time mask for UL MIMO</w:t>
            </w:r>
          </w:p>
        </w:tc>
        <w:tc>
          <w:tcPr>
            <w:tcW w:w="3628" w:type="dxa"/>
          </w:tcPr>
          <w:p w14:paraId="7002BD7B" w14:textId="77777777" w:rsidR="00373DEA" w:rsidRPr="00D132BB" w:rsidRDefault="00373DEA" w:rsidP="00373DEA">
            <w:pPr>
              <w:pStyle w:val="TAL"/>
              <w:rPr>
                <w:rFonts w:cs="v4.2.0"/>
                <w:lang w:eastAsia="ja-JP"/>
              </w:rPr>
            </w:pPr>
            <w:r w:rsidRPr="00D132BB">
              <w:rPr>
                <w:rFonts w:cs="v4.2.0"/>
                <w:lang w:eastAsia="ja-JP"/>
              </w:rPr>
              <w:t>PC3:</w:t>
            </w:r>
          </w:p>
          <w:p w14:paraId="342C181D" w14:textId="77777777" w:rsidR="00373DEA" w:rsidRPr="00D132BB" w:rsidRDefault="00373DEA" w:rsidP="00373DEA">
            <w:pPr>
              <w:pStyle w:val="TAL"/>
              <w:rPr>
                <w:rFonts w:cs="Arial"/>
                <w:bCs/>
                <w:color w:val="000000"/>
                <w:szCs w:val="18"/>
                <w:u w:val="single"/>
                <w:lang w:eastAsia="ja-JP"/>
              </w:rPr>
            </w:pPr>
            <w:r w:rsidRPr="00D132BB">
              <w:rPr>
                <w:rFonts w:cs="Arial"/>
                <w:bCs/>
                <w:color w:val="000000"/>
                <w:szCs w:val="18"/>
                <w:u w:val="single"/>
                <w:lang w:eastAsia="ja-JP"/>
              </w:rPr>
              <w:t xml:space="preserve">OFF Power </w:t>
            </w:r>
          </w:p>
          <w:p w14:paraId="1AA5D0E7" w14:textId="77777777" w:rsidR="00373DEA" w:rsidRPr="00D132BB" w:rsidRDefault="00373DEA" w:rsidP="00373DEA">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664BE284" w14:textId="77777777" w:rsidR="00373DEA" w:rsidRPr="00D132BB" w:rsidRDefault="00373DEA" w:rsidP="00373DEA">
            <w:pPr>
              <w:pStyle w:val="TAL"/>
              <w:rPr>
                <w:rFonts w:cs="Arial"/>
                <w:bCs/>
                <w:color w:val="000000"/>
                <w:szCs w:val="18"/>
                <w:lang w:eastAsia="ja-JP"/>
              </w:rPr>
            </w:pPr>
            <w:r w:rsidRPr="00D132BB">
              <w:rPr>
                <w:rFonts w:cs="Arial"/>
                <w:lang w:eastAsia="ja-JP"/>
              </w:rPr>
              <w:t xml:space="preserve">± </w:t>
            </w:r>
            <w:r w:rsidRPr="00D132BB">
              <w:rPr>
                <w:lang w:eastAsia="ja-JP"/>
              </w:rPr>
              <w:t>6.15</w:t>
            </w:r>
            <w:r w:rsidRPr="00D132BB">
              <w:rPr>
                <w:rFonts w:cs="Arial"/>
                <w:bCs/>
                <w:color w:val="000000"/>
                <w:szCs w:val="18"/>
                <w:lang w:eastAsia="ja-JP"/>
              </w:rPr>
              <w:t xml:space="preserve"> dB (FR2a)</w:t>
            </w:r>
          </w:p>
          <w:p w14:paraId="083DCF6D" w14:textId="77777777" w:rsidR="00373DEA" w:rsidRPr="00D132BB" w:rsidRDefault="00373DEA" w:rsidP="00373DEA">
            <w:pPr>
              <w:pStyle w:val="TAL"/>
              <w:rPr>
                <w:rFonts w:cs="Arial"/>
                <w:bCs/>
                <w:color w:val="000000"/>
                <w:szCs w:val="18"/>
                <w:lang w:eastAsia="ja-JP"/>
              </w:rPr>
            </w:pPr>
            <w:r w:rsidRPr="00D132BB">
              <w:rPr>
                <w:rFonts w:cs="Arial"/>
                <w:lang w:eastAsia="ja-JP"/>
              </w:rPr>
              <w:t xml:space="preserve">± </w:t>
            </w:r>
            <w:r w:rsidRPr="00D132BB">
              <w:rPr>
                <w:lang w:eastAsia="ja-JP"/>
              </w:rPr>
              <w:t>6.15</w:t>
            </w:r>
            <w:r w:rsidRPr="00D132BB">
              <w:rPr>
                <w:rFonts w:cs="Arial"/>
                <w:bCs/>
                <w:color w:val="000000"/>
                <w:szCs w:val="18"/>
                <w:lang w:eastAsia="ja-JP"/>
              </w:rPr>
              <w:t xml:space="preserve"> dB (FR2b)</w:t>
            </w:r>
          </w:p>
          <w:p w14:paraId="464B4A89" w14:textId="77777777" w:rsidR="00373DEA" w:rsidRPr="00D132BB" w:rsidRDefault="00373DEA" w:rsidP="00373DEA">
            <w:pPr>
              <w:pStyle w:val="TAL"/>
              <w:rPr>
                <w:rFonts w:cs="Arial"/>
                <w:lang w:eastAsia="ja-JP"/>
              </w:rPr>
            </w:pPr>
          </w:p>
          <w:p w14:paraId="51773D9D" w14:textId="77777777" w:rsidR="00373DEA" w:rsidRPr="00D132BB" w:rsidRDefault="00373DEA" w:rsidP="00373DEA">
            <w:pPr>
              <w:pStyle w:val="TAL"/>
              <w:rPr>
                <w:rFonts w:cs="Arial"/>
                <w:bCs/>
                <w:color w:val="000000"/>
                <w:szCs w:val="18"/>
                <w:u w:val="single"/>
                <w:lang w:eastAsia="ja-JP"/>
              </w:rPr>
            </w:pPr>
            <w:r w:rsidRPr="00D132BB">
              <w:rPr>
                <w:rFonts w:cs="Arial"/>
                <w:bCs/>
                <w:color w:val="000000"/>
                <w:szCs w:val="18"/>
                <w:u w:val="single"/>
                <w:lang w:eastAsia="ja-JP"/>
              </w:rPr>
              <w:t xml:space="preserve">ON Power </w:t>
            </w:r>
          </w:p>
          <w:p w14:paraId="668393B0" w14:textId="77777777" w:rsidR="00373DEA" w:rsidRPr="00D132BB" w:rsidRDefault="00373DEA" w:rsidP="00373DEA">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60C5B71A" w14:textId="77777777" w:rsidR="00373DEA" w:rsidRPr="00D132BB" w:rsidRDefault="00373DEA" w:rsidP="00373DEA">
            <w:pPr>
              <w:pStyle w:val="TAL"/>
              <w:rPr>
                <w:rFonts w:cs="Arial"/>
                <w:lang w:eastAsia="ja-JP"/>
              </w:rPr>
            </w:pPr>
            <w:r w:rsidRPr="00D132BB">
              <w:rPr>
                <w:rFonts w:cs="Arial"/>
                <w:lang w:eastAsia="ja-JP"/>
              </w:rPr>
              <w:t>TBD (FR2a)</w:t>
            </w:r>
          </w:p>
          <w:p w14:paraId="1C0E5D6E" w14:textId="77777777" w:rsidR="00373DEA" w:rsidRPr="00D132BB" w:rsidRDefault="00373DEA" w:rsidP="00373DEA">
            <w:pPr>
              <w:pStyle w:val="TAL"/>
              <w:rPr>
                <w:rFonts w:cs="Arial"/>
                <w:lang w:eastAsia="ja-JP"/>
              </w:rPr>
            </w:pPr>
            <w:r w:rsidRPr="00D132BB">
              <w:rPr>
                <w:rFonts w:cs="Arial"/>
                <w:lang w:eastAsia="ja-JP"/>
              </w:rPr>
              <w:t>TBD (FR2b)</w:t>
            </w:r>
          </w:p>
        </w:tc>
        <w:tc>
          <w:tcPr>
            <w:tcW w:w="2949" w:type="dxa"/>
          </w:tcPr>
          <w:p w14:paraId="6E22F789" w14:textId="77777777" w:rsidR="00373DEA" w:rsidRPr="00D132BB" w:rsidRDefault="00373DEA" w:rsidP="00373DEA">
            <w:pPr>
              <w:pStyle w:val="TAL"/>
              <w:rPr>
                <w:rFonts w:cs="Arial"/>
                <w:snapToGrid w:val="0"/>
                <w:u w:val="single"/>
                <w:lang w:eastAsia="ja-JP"/>
              </w:rPr>
            </w:pPr>
            <w:r w:rsidRPr="00D132BB">
              <w:rPr>
                <w:rFonts w:cs="Arial"/>
                <w:snapToGrid w:val="0"/>
                <w:u w:val="single"/>
                <w:lang w:eastAsia="ja-JP"/>
              </w:rPr>
              <w:t>OFF Power</w:t>
            </w:r>
          </w:p>
          <w:p w14:paraId="4E7F33E9" w14:textId="3303E032" w:rsidR="00373DEA" w:rsidRPr="00D132BB" w:rsidRDefault="00373DEA" w:rsidP="00373DEA">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Table</w:t>
            </w:r>
            <w:del w:id="969" w:author="Anritsu" w:date="2021-02-08T15:25:00Z">
              <w:r w:rsidRPr="00D132BB" w:rsidDel="00A8556B">
                <w:rPr>
                  <w:rFonts w:cs="Arial"/>
                  <w:snapToGrid w:val="0"/>
                  <w:lang w:eastAsia="sv-SE"/>
                </w:rPr>
                <w:delText xml:space="preserve"> </w:delText>
              </w:r>
              <w:r w:rsidRPr="00D132BB" w:rsidDel="00A8556B">
                <w:delText>Table</w:delText>
              </w:r>
            </w:del>
            <w:r w:rsidRPr="00D132BB">
              <w:t xml:space="preserve"> B.</w:t>
            </w:r>
            <w:r w:rsidRPr="00D132BB">
              <w:rPr>
                <w:lang w:eastAsia="ja-JP"/>
              </w:rPr>
              <w:t>8</w:t>
            </w:r>
            <w:r w:rsidRPr="00D132BB">
              <w:t>-2-4</w:t>
            </w:r>
            <w:r w:rsidRPr="00D132BB">
              <w:rPr>
                <w:rFonts w:cs="Arial"/>
                <w:snapToGrid w:val="0"/>
                <w:lang w:eastAsia="sv-SE"/>
              </w:rPr>
              <w:t xml:space="preserve"> in TR 38.903)</w:t>
            </w:r>
          </w:p>
          <w:p w14:paraId="00F75647" w14:textId="77777777" w:rsidR="00373DEA" w:rsidRPr="00D132BB" w:rsidRDefault="00373DEA" w:rsidP="00373DEA">
            <w:pPr>
              <w:pStyle w:val="TAL"/>
              <w:rPr>
                <w:rFonts w:cs="Arial"/>
                <w:snapToGrid w:val="0"/>
                <w:lang w:eastAsia="sv-SE"/>
              </w:rPr>
            </w:pPr>
          </w:p>
          <w:p w14:paraId="2BB59319" w14:textId="77777777" w:rsidR="00373DEA" w:rsidRPr="00D132BB" w:rsidRDefault="00373DEA" w:rsidP="00373DEA">
            <w:pPr>
              <w:pStyle w:val="TAL"/>
              <w:rPr>
                <w:rFonts w:cs="Arial"/>
                <w:snapToGrid w:val="0"/>
                <w:u w:val="single"/>
                <w:lang w:eastAsia="ja-JP"/>
              </w:rPr>
            </w:pPr>
            <w:r w:rsidRPr="00D132BB">
              <w:rPr>
                <w:rFonts w:cs="Arial"/>
                <w:snapToGrid w:val="0"/>
                <w:u w:val="single"/>
                <w:lang w:eastAsia="ja-JP"/>
              </w:rPr>
              <w:t>ON Power</w:t>
            </w:r>
          </w:p>
          <w:p w14:paraId="6FD8ED7D" w14:textId="77777777" w:rsidR="00373DEA" w:rsidRPr="00D132BB" w:rsidRDefault="00373DEA" w:rsidP="00373DEA">
            <w:pPr>
              <w:pStyle w:val="TAL"/>
              <w:rPr>
                <w:rFonts w:cs="Arial"/>
                <w:snapToGrid w:val="0"/>
                <w:lang w:eastAsia="ja-JP"/>
              </w:rPr>
            </w:pPr>
            <w:r w:rsidRPr="00D132BB">
              <w:rPr>
                <w:rFonts w:cs="Arial"/>
                <w:snapToGrid w:val="0"/>
                <w:lang w:eastAsia="ja-JP"/>
              </w:rPr>
              <w:t>TBD</w:t>
            </w:r>
          </w:p>
        </w:tc>
      </w:tr>
      <w:tr w:rsidR="00373DEA" w:rsidRPr="00D132BB" w14:paraId="4E8D32B1" w14:textId="77777777" w:rsidTr="00373DEA">
        <w:trPr>
          <w:cantSplit/>
          <w:jc w:val="center"/>
        </w:trPr>
        <w:tc>
          <w:tcPr>
            <w:tcW w:w="2721" w:type="dxa"/>
          </w:tcPr>
          <w:p w14:paraId="734A3440" w14:textId="77777777" w:rsidR="00373DEA" w:rsidRPr="00D132BB" w:rsidRDefault="00373DEA" w:rsidP="00373DEA">
            <w:pPr>
              <w:pStyle w:val="TAL"/>
              <w:rPr>
                <w:rFonts w:cs="v4.2.0"/>
              </w:rPr>
            </w:pPr>
            <w:r w:rsidRPr="00D132BB">
              <w:rPr>
                <w:rFonts w:cs="v4.2.0"/>
              </w:rPr>
              <w:t>6.3A.4.2.1 Absolute power tolerance for CA (2UL CA)</w:t>
            </w:r>
          </w:p>
        </w:tc>
        <w:tc>
          <w:tcPr>
            <w:tcW w:w="3628" w:type="dxa"/>
          </w:tcPr>
          <w:p w14:paraId="00C3778F"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65CE699C"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AB67C83" w14:textId="77777777" w:rsidR="00373DEA" w:rsidRPr="00D132BB" w:rsidRDefault="00373DEA" w:rsidP="00373DEA">
            <w:pPr>
              <w:pStyle w:val="TAL"/>
              <w:rPr>
                <w:rFonts w:cs="v4.2.0"/>
                <w:lang w:eastAsia="ja-JP"/>
              </w:rPr>
            </w:pPr>
            <w:r w:rsidRPr="00D132BB">
              <w:rPr>
                <w:rFonts w:cs="Arial"/>
                <w:lang w:eastAsia="ja-JP"/>
              </w:rPr>
              <w:t xml:space="preserve">Same as 6.3.4.2 </w:t>
            </w:r>
            <w:r w:rsidRPr="00D132BB">
              <w:rPr>
                <w:rFonts w:cs="v4.2.0"/>
                <w:lang w:eastAsia="ja-JP"/>
              </w:rPr>
              <w:t>for each CC.</w:t>
            </w:r>
          </w:p>
          <w:p w14:paraId="05D36FAE" w14:textId="77777777" w:rsidR="00373DEA" w:rsidRPr="00D132BB" w:rsidRDefault="00373DEA" w:rsidP="00373DEA">
            <w:pPr>
              <w:pStyle w:val="TAL"/>
              <w:rPr>
                <w:rFonts w:cs="v4.2.0"/>
                <w:lang w:eastAsia="ja-JP"/>
              </w:rPr>
            </w:pPr>
          </w:p>
          <w:p w14:paraId="1B7021A2" w14:textId="77777777" w:rsidR="00373DEA" w:rsidRPr="00D132BB" w:rsidRDefault="00373DEA" w:rsidP="00373DEA">
            <w:pPr>
              <w:pStyle w:val="TAL"/>
              <w:rPr>
                <w:rFonts w:cs="v4.2.0"/>
                <w:lang w:eastAsia="ja-JP"/>
              </w:rPr>
            </w:pPr>
          </w:p>
          <w:p w14:paraId="37C6F8E7"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7478078" w14:textId="77777777" w:rsidR="00373DEA" w:rsidRPr="00D132BB" w:rsidRDefault="00373DEA" w:rsidP="00373DEA">
            <w:pPr>
              <w:pStyle w:val="TAL"/>
              <w:rPr>
                <w:rFonts w:cs="v4.2.0"/>
                <w:lang w:eastAsia="ja-JP"/>
              </w:rPr>
            </w:pPr>
            <w:r w:rsidRPr="00D132BB">
              <w:rPr>
                <w:rFonts w:cs="v4.2.0"/>
                <w:lang w:eastAsia="ja-JP"/>
              </w:rPr>
              <w:t>TBD</w:t>
            </w:r>
          </w:p>
          <w:p w14:paraId="3D187188" w14:textId="77777777" w:rsidR="00373DEA" w:rsidRPr="00D132BB" w:rsidRDefault="00373DEA" w:rsidP="00373DEA">
            <w:pPr>
              <w:pStyle w:val="TAL"/>
              <w:rPr>
                <w:rFonts w:cs="v4.2.0"/>
                <w:lang w:eastAsia="ja-JP"/>
              </w:rPr>
            </w:pPr>
          </w:p>
          <w:p w14:paraId="6DC8447F"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36F8B107" w14:textId="77777777" w:rsidR="00373DEA" w:rsidRPr="00D132BB" w:rsidRDefault="00373DEA" w:rsidP="00373DEA">
            <w:pPr>
              <w:pStyle w:val="TAL"/>
              <w:rPr>
                <w:rFonts w:cs="Arial"/>
                <w:lang w:eastAsia="ja-JP"/>
              </w:rPr>
            </w:pPr>
            <w:r w:rsidRPr="00D132BB">
              <w:rPr>
                <w:rFonts w:cs="v4.2.0"/>
                <w:lang w:eastAsia="ja-JP"/>
              </w:rPr>
              <w:t>TBD</w:t>
            </w:r>
          </w:p>
        </w:tc>
        <w:tc>
          <w:tcPr>
            <w:tcW w:w="2949" w:type="dxa"/>
          </w:tcPr>
          <w:p w14:paraId="7DAC1ACD" w14:textId="77777777" w:rsidR="00373DEA" w:rsidRPr="00D132BB" w:rsidRDefault="00373DEA" w:rsidP="00373DEA">
            <w:pPr>
              <w:pStyle w:val="TAL"/>
              <w:rPr>
                <w:rFonts w:cs="Arial"/>
                <w:snapToGrid w:val="0"/>
                <w:lang w:eastAsia="ja-JP"/>
              </w:rPr>
            </w:pPr>
          </w:p>
        </w:tc>
      </w:tr>
      <w:tr w:rsidR="00373DEA" w:rsidRPr="00D132BB" w14:paraId="0A1CCECD" w14:textId="77777777" w:rsidTr="00373DEA">
        <w:trPr>
          <w:cantSplit/>
          <w:jc w:val="center"/>
        </w:trPr>
        <w:tc>
          <w:tcPr>
            <w:tcW w:w="2721" w:type="dxa"/>
          </w:tcPr>
          <w:p w14:paraId="19DE92D6" w14:textId="77777777" w:rsidR="00373DEA" w:rsidRPr="00D132BB" w:rsidRDefault="00373DEA" w:rsidP="00373DEA">
            <w:pPr>
              <w:pStyle w:val="TAL"/>
              <w:rPr>
                <w:rFonts w:cs="v4.2.0"/>
              </w:rPr>
            </w:pPr>
            <w:r w:rsidRPr="00D132BB">
              <w:rPr>
                <w:rFonts w:cs="v4.2.0"/>
              </w:rPr>
              <w:lastRenderedPageBreak/>
              <w:t>6.3A.4.2.2 Absolute power tolerance for CA (3UL CA)</w:t>
            </w:r>
          </w:p>
        </w:tc>
        <w:tc>
          <w:tcPr>
            <w:tcW w:w="3628" w:type="dxa"/>
          </w:tcPr>
          <w:p w14:paraId="0AB3C9C0"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2E4F9275"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DB265D3" w14:textId="77777777" w:rsidR="00373DEA" w:rsidRPr="00D132BB" w:rsidRDefault="00373DEA" w:rsidP="00373DEA">
            <w:pPr>
              <w:pStyle w:val="TAL"/>
              <w:rPr>
                <w:rFonts w:cs="v4.2.0"/>
                <w:lang w:eastAsia="ja-JP"/>
              </w:rPr>
            </w:pPr>
            <w:r w:rsidRPr="00D132BB">
              <w:rPr>
                <w:rFonts w:cs="Arial"/>
                <w:lang w:eastAsia="ja-JP"/>
              </w:rPr>
              <w:t xml:space="preserve">Same as 6.3.4.2 </w:t>
            </w:r>
            <w:r w:rsidRPr="00D132BB">
              <w:rPr>
                <w:rFonts w:cs="v4.2.0"/>
                <w:lang w:eastAsia="ja-JP"/>
              </w:rPr>
              <w:t>for each CC.</w:t>
            </w:r>
          </w:p>
          <w:p w14:paraId="7FF928E3" w14:textId="77777777" w:rsidR="00373DEA" w:rsidRPr="00D132BB" w:rsidRDefault="00373DEA" w:rsidP="00373DEA">
            <w:pPr>
              <w:pStyle w:val="TAL"/>
              <w:rPr>
                <w:rFonts w:cs="v4.2.0"/>
                <w:lang w:eastAsia="ja-JP"/>
              </w:rPr>
            </w:pPr>
          </w:p>
          <w:p w14:paraId="14A2997C" w14:textId="77777777" w:rsidR="00373DEA" w:rsidRPr="00D132BB" w:rsidRDefault="00373DEA" w:rsidP="00373DEA">
            <w:pPr>
              <w:pStyle w:val="TAL"/>
              <w:rPr>
                <w:rFonts w:cs="v4.2.0"/>
                <w:lang w:eastAsia="ja-JP"/>
              </w:rPr>
            </w:pPr>
          </w:p>
          <w:p w14:paraId="3CE6D7D4"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EF2B92D" w14:textId="77777777" w:rsidR="00373DEA" w:rsidRPr="00D132BB" w:rsidRDefault="00373DEA" w:rsidP="00373DEA">
            <w:pPr>
              <w:pStyle w:val="TAL"/>
              <w:rPr>
                <w:rFonts w:cs="v4.2.0"/>
                <w:lang w:eastAsia="ja-JP"/>
              </w:rPr>
            </w:pPr>
            <w:r w:rsidRPr="00D132BB">
              <w:rPr>
                <w:rFonts w:cs="v4.2.0"/>
                <w:lang w:eastAsia="ja-JP"/>
              </w:rPr>
              <w:t>TBD</w:t>
            </w:r>
          </w:p>
          <w:p w14:paraId="40B6F965" w14:textId="77777777" w:rsidR="00373DEA" w:rsidRPr="00D132BB" w:rsidRDefault="00373DEA" w:rsidP="00373DEA">
            <w:pPr>
              <w:pStyle w:val="TAL"/>
              <w:rPr>
                <w:rFonts w:cs="v4.2.0"/>
                <w:lang w:eastAsia="ja-JP"/>
              </w:rPr>
            </w:pPr>
          </w:p>
          <w:p w14:paraId="468A6FE2"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47F302EC" w14:textId="77777777" w:rsidR="00373DEA" w:rsidRPr="00D132BB" w:rsidRDefault="00373DEA" w:rsidP="00373DEA">
            <w:pPr>
              <w:pStyle w:val="TAL"/>
              <w:rPr>
                <w:rFonts w:cs="Arial"/>
                <w:lang w:eastAsia="ja-JP"/>
              </w:rPr>
            </w:pPr>
            <w:r w:rsidRPr="00D132BB">
              <w:rPr>
                <w:rFonts w:cs="v4.2.0"/>
                <w:lang w:eastAsia="ja-JP"/>
              </w:rPr>
              <w:t>TBD</w:t>
            </w:r>
          </w:p>
        </w:tc>
        <w:tc>
          <w:tcPr>
            <w:tcW w:w="2949" w:type="dxa"/>
          </w:tcPr>
          <w:p w14:paraId="50C3FF0F" w14:textId="77777777" w:rsidR="00373DEA" w:rsidRPr="00D132BB" w:rsidRDefault="00373DEA" w:rsidP="00373DEA">
            <w:pPr>
              <w:pStyle w:val="TAL"/>
              <w:rPr>
                <w:rFonts w:cs="Arial"/>
                <w:snapToGrid w:val="0"/>
                <w:lang w:eastAsia="ja-JP"/>
              </w:rPr>
            </w:pPr>
          </w:p>
        </w:tc>
      </w:tr>
      <w:tr w:rsidR="00373DEA" w:rsidRPr="00D132BB" w14:paraId="01D74181" w14:textId="77777777" w:rsidTr="00373DEA">
        <w:trPr>
          <w:cantSplit/>
          <w:jc w:val="center"/>
        </w:trPr>
        <w:tc>
          <w:tcPr>
            <w:tcW w:w="2721" w:type="dxa"/>
          </w:tcPr>
          <w:p w14:paraId="0E36349D" w14:textId="77777777" w:rsidR="00373DEA" w:rsidRPr="00D132BB" w:rsidRDefault="00373DEA" w:rsidP="00373DEA">
            <w:pPr>
              <w:pStyle w:val="TAL"/>
              <w:rPr>
                <w:rFonts w:cs="v4.2.0"/>
              </w:rPr>
            </w:pPr>
            <w:r w:rsidRPr="00D132BB">
              <w:rPr>
                <w:rFonts w:cs="v4.2.0"/>
              </w:rPr>
              <w:t>6.3A.4.2.3 Absolute power tolerance for CA (4UL CA)</w:t>
            </w:r>
          </w:p>
        </w:tc>
        <w:tc>
          <w:tcPr>
            <w:tcW w:w="3628" w:type="dxa"/>
          </w:tcPr>
          <w:p w14:paraId="508D2FF8"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53761B21"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4FB9940" w14:textId="77777777" w:rsidR="00373DEA" w:rsidRPr="00D132BB" w:rsidRDefault="00373DEA" w:rsidP="00373DEA">
            <w:pPr>
              <w:pStyle w:val="TAL"/>
              <w:rPr>
                <w:rFonts w:cs="v4.2.0"/>
                <w:lang w:eastAsia="ja-JP"/>
              </w:rPr>
            </w:pPr>
            <w:r w:rsidRPr="00D132BB">
              <w:rPr>
                <w:rFonts w:cs="Arial"/>
                <w:lang w:eastAsia="ja-JP"/>
              </w:rPr>
              <w:t xml:space="preserve">Same as 6.3.4.2 </w:t>
            </w:r>
            <w:r w:rsidRPr="00D132BB">
              <w:rPr>
                <w:rFonts w:cs="v4.2.0"/>
                <w:lang w:eastAsia="ja-JP"/>
              </w:rPr>
              <w:t>for each CC.</w:t>
            </w:r>
          </w:p>
          <w:p w14:paraId="73332B67" w14:textId="77777777" w:rsidR="00373DEA" w:rsidRPr="00D132BB" w:rsidRDefault="00373DEA" w:rsidP="00373DEA">
            <w:pPr>
              <w:pStyle w:val="TAL"/>
              <w:rPr>
                <w:rFonts w:cs="v4.2.0"/>
                <w:lang w:eastAsia="ja-JP"/>
              </w:rPr>
            </w:pPr>
          </w:p>
          <w:p w14:paraId="0D14F1B4" w14:textId="77777777" w:rsidR="00373DEA" w:rsidRPr="00D132BB" w:rsidRDefault="00373DEA" w:rsidP="00373DEA">
            <w:pPr>
              <w:pStyle w:val="TAL"/>
              <w:rPr>
                <w:rFonts w:cs="v4.2.0"/>
                <w:lang w:eastAsia="ja-JP"/>
              </w:rPr>
            </w:pPr>
          </w:p>
          <w:p w14:paraId="77892D6D"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4A0A0C9" w14:textId="77777777" w:rsidR="00373DEA" w:rsidRPr="00D132BB" w:rsidRDefault="00373DEA" w:rsidP="00373DEA">
            <w:pPr>
              <w:pStyle w:val="TAL"/>
              <w:rPr>
                <w:rFonts w:cs="v4.2.0"/>
                <w:lang w:eastAsia="ja-JP"/>
              </w:rPr>
            </w:pPr>
            <w:r w:rsidRPr="00D132BB">
              <w:rPr>
                <w:rFonts w:cs="v4.2.0"/>
                <w:lang w:eastAsia="ja-JP"/>
              </w:rPr>
              <w:t>TBD</w:t>
            </w:r>
          </w:p>
          <w:p w14:paraId="01453855" w14:textId="77777777" w:rsidR="00373DEA" w:rsidRPr="00D132BB" w:rsidRDefault="00373DEA" w:rsidP="00373DEA">
            <w:pPr>
              <w:pStyle w:val="TAL"/>
              <w:rPr>
                <w:rFonts w:cs="v4.2.0"/>
                <w:lang w:eastAsia="ja-JP"/>
              </w:rPr>
            </w:pPr>
          </w:p>
          <w:p w14:paraId="578ECB47"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1C1937B1" w14:textId="77777777" w:rsidR="00373DEA" w:rsidRPr="00D132BB" w:rsidRDefault="00373DEA" w:rsidP="00373DEA">
            <w:pPr>
              <w:pStyle w:val="TAL"/>
              <w:rPr>
                <w:rFonts w:cs="Arial"/>
                <w:lang w:eastAsia="ja-JP"/>
              </w:rPr>
            </w:pPr>
            <w:r w:rsidRPr="00D132BB">
              <w:rPr>
                <w:rFonts w:cs="v4.2.0"/>
                <w:lang w:eastAsia="ja-JP"/>
              </w:rPr>
              <w:t>TBD</w:t>
            </w:r>
          </w:p>
        </w:tc>
        <w:tc>
          <w:tcPr>
            <w:tcW w:w="2949" w:type="dxa"/>
          </w:tcPr>
          <w:p w14:paraId="0E7A3887" w14:textId="77777777" w:rsidR="00373DEA" w:rsidRPr="00D132BB" w:rsidRDefault="00373DEA" w:rsidP="00373DEA">
            <w:pPr>
              <w:pStyle w:val="TAL"/>
              <w:rPr>
                <w:rFonts w:cs="Arial"/>
                <w:snapToGrid w:val="0"/>
                <w:lang w:eastAsia="ja-JP"/>
              </w:rPr>
            </w:pPr>
          </w:p>
        </w:tc>
      </w:tr>
      <w:tr w:rsidR="00373DEA" w:rsidRPr="00D132BB" w14:paraId="0E6CAC2B" w14:textId="77777777" w:rsidTr="00373DEA">
        <w:trPr>
          <w:cantSplit/>
          <w:jc w:val="center"/>
        </w:trPr>
        <w:tc>
          <w:tcPr>
            <w:tcW w:w="2721" w:type="dxa"/>
          </w:tcPr>
          <w:p w14:paraId="39F896A7" w14:textId="77777777" w:rsidR="00373DEA" w:rsidRPr="00D132BB" w:rsidRDefault="00373DEA" w:rsidP="00373DEA">
            <w:pPr>
              <w:pStyle w:val="TAL"/>
              <w:rPr>
                <w:rFonts w:cs="v4.2.0"/>
              </w:rPr>
            </w:pPr>
            <w:r w:rsidRPr="00D132BB">
              <w:rPr>
                <w:rFonts w:cs="v4.2.0"/>
              </w:rPr>
              <w:t>6.3A.4.2.4 Absolute power tolerance for CA (5UL CA)</w:t>
            </w:r>
          </w:p>
        </w:tc>
        <w:tc>
          <w:tcPr>
            <w:tcW w:w="3628" w:type="dxa"/>
          </w:tcPr>
          <w:p w14:paraId="10B865A1"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0D1F9D9E"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0EE7EDB" w14:textId="77777777" w:rsidR="00373DEA" w:rsidRPr="00D132BB" w:rsidRDefault="00373DEA" w:rsidP="00373DEA">
            <w:pPr>
              <w:pStyle w:val="TAL"/>
              <w:rPr>
                <w:rFonts w:cs="v4.2.0"/>
                <w:lang w:eastAsia="ja-JP"/>
              </w:rPr>
            </w:pPr>
            <w:r w:rsidRPr="00D132BB">
              <w:rPr>
                <w:rFonts w:cs="Arial"/>
                <w:lang w:eastAsia="ja-JP"/>
              </w:rPr>
              <w:t xml:space="preserve">Same as 6.3.4.2 </w:t>
            </w:r>
            <w:r w:rsidRPr="00D132BB">
              <w:rPr>
                <w:rFonts w:cs="v4.2.0"/>
                <w:lang w:eastAsia="ja-JP"/>
              </w:rPr>
              <w:t>for each CC.</w:t>
            </w:r>
          </w:p>
          <w:p w14:paraId="288563D6" w14:textId="77777777" w:rsidR="00373DEA" w:rsidRPr="00D132BB" w:rsidRDefault="00373DEA" w:rsidP="00373DEA">
            <w:pPr>
              <w:pStyle w:val="TAL"/>
              <w:rPr>
                <w:rFonts w:cs="v4.2.0"/>
                <w:lang w:eastAsia="ja-JP"/>
              </w:rPr>
            </w:pPr>
          </w:p>
          <w:p w14:paraId="2053DF23" w14:textId="77777777" w:rsidR="00373DEA" w:rsidRPr="00D132BB" w:rsidRDefault="00373DEA" w:rsidP="00373DEA">
            <w:pPr>
              <w:pStyle w:val="TAL"/>
              <w:rPr>
                <w:rFonts w:cs="v4.2.0"/>
                <w:lang w:eastAsia="ja-JP"/>
              </w:rPr>
            </w:pPr>
          </w:p>
          <w:p w14:paraId="4CA405C0"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B7D6DE4" w14:textId="77777777" w:rsidR="00373DEA" w:rsidRPr="00D132BB" w:rsidRDefault="00373DEA" w:rsidP="00373DEA">
            <w:pPr>
              <w:pStyle w:val="TAL"/>
              <w:rPr>
                <w:rFonts w:cs="v4.2.0"/>
                <w:lang w:eastAsia="ja-JP"/>
              </w:rPr>
            </w:pPr>
            <w:r w:rsidRPr="00D132BB">
              <w:rPr>
                <w:rFonts w:cs="v4.2.0"/>
                <w:lang w:eastAsia="ja-JP"/>
              </w:rPr>
              <w:t>TBD</w:t>
            </w:r>
          </w:p>
          <w:p w14:paraId="25EDA72F" w14:textId="77777777" w:rsidR="00373DEA" w:rsidRPr="00D132BB" w:rsidRDefault="00373DEA" w:rsidP="00373DEA">
            <w:pPr>
              <w:pStyle w:val="TAL"/>
              <w:rPr>
                <w:rFonts w:cs="v4.2.0"/>
                <w:lang w:eastAsia="ja-JP"/>
              </w:rPr>
            </w:pPr>
          </w:p>
          <w:p w14:paraId="29338A5F"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39501F40" w14:textId="77777777" w:rsidR="00373DEA" w:rsidRPr="00D132BB" w:rsidRDefault="00373DEA" w:rsidP="00373DEA">
            <w:pPr>
              <w:pStyle w:val="TAL"/>
              <w:rPr>
                <w:rFonts w:cs="Arial"/>
                <w:lang w:eastAsia="ja-JP"/>
              </w:rPr>
            </w:pPr>
            <w:r w:rsidRPr="00D132BB">
              <w:rPr>
                <w:rFonts w:cs="v4.2.0"/>
                <w:lang w:eastAsia="ja-JP"/>
              </w:rPr>
              <w:t>TBD</w:t>
            </w:r>
          </w:p>
        </w:tc>
        <w:tc>
          <w:tcPr>
            <w:tcW w:w="2949" w:type="dxa"/>
          </w:tcPr>
          <w:p w14:paraId="51CBB1B1" w14:textId="77777777" w:rsidR="00373DEA" w:rsidRPr="00D132BB" w:rsidRDefault="00373DEA" w:rsidP="00373DEA">
            <w:pPr>
              <w:pStyle w:val="TAL"/>
              <w:rPr>
                <w:rFonts w:cs="Arial"/>
                <w:snapToGrid w:val="0"/>
                <w:lang w:eastAsia="ja-JP"/>
              </w:rPr>
            </w:pPr>
          </w:p>
        </w:tc>
      </w:tr>
      <w:tr w:rsidR="00373DEA" w:rsidRPr="00D132BB" w14:paraId="6DD051A7" w14:textId="77777777" w:rsidTr="00373DEA">
        <w:trPr>
          <w:cantSplit/>
          <w:jc w:val="center"/>
        </w:trPr>
        <w:tc>
          <w:tcPr>
            <w:tcW w:w="2721" w:type="dxa"/>
          </w:tcPr>
          <w:p w14:paraId="7A15B16E" w14:textId="77777777" w:rsidR="00373DEA" w:rsidRPr="00D132BB" w:rsidRDefault="00373DEA" w:rsidP="00373DEA">
            <w:pPr>
              <w:pStyle w:val="TAL"/>
              <w:rPr>
                <w:rFonts w:cs="v4.2.0"/>
              </w:rPr>
            </w:pPr>
            <w:r w:rsidRPr="00D132BB">
              <w:rPr>
                <w:rFonts w:cs="v4.2.0"/>
              </w:rPr>
              <w:t>6.3A.4.2.5 Absolute power tolerance for CA (6UL CA)</w:t>
            </w:r>
          </w:p>
        </w:tc>
        <w:tc>
          <w:tcPr>
            <w:tcW w:w="3628" w:type="dxa"/>
          </w:tcPr>
          <w:p w14:paraId="2D44B190"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3F5CAAAB"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10C354A" w14:textId="77777777" w:rsidR="00373DEA" w:rsidRPr="00D132BB" w:rsidRDefault="00373DEA" w:rsidP="00373DEA">
            <w:pPr>
              <w:pStyle w:val="TAL"/>
              <w:rPr>
                <w:rFonts w:cs="v4.2.0"/>
                <w:lang w:eastAsia="ja-JP"/>
              </w:rPr>
            </w:pPr>
            <w:r w:rsidRPr="00D132BB">
              <w:rPr>
                <w:rFonts w:cs="Arial"/>
                <w:lang w:eastAsia="ja-JP"/>
              </w:rPr>
              <w:t xml:space="preserve">Same as 6.3.4.2 </w:t>
            </w:r>
            <w:r w:rsidRPr="00D132BB">
              <w:rPr>
                <w:rFonts w:cs="v4.2.0"/>
                <w:lang w:eastAsia="ja-JP"/>
              </w:rPr>
              <w:t>for each CC.</w:t>
            </w:r>
          </w:p>
          <w:p w14:paraId="2C65498D" w14:textId="77777777" w:rsidR="00373DEA" w:rsidRPr="00D132BB" w:rsidRDefault="00373DEA" w:rsidP="00373DEA">
            <w:pPr>
              <w:pStyle w:val="TAL"/>
              <w:rPr>
                <w:rFonts w:cs="v4.2.0"/>
                <w:lang w:eastAsia="ja-JP"/>
              </w:rPr>
            </w:pPr>
          </w:p>
          <w:p w14:paraId="44C36EC1" w14:textId="77777777" w:rsidR="00373DEA" w:rsidRPr="00D132BB" w:rsidRDefault="00373DEA" w:rsidP="00373DEA">
            <w:pPr>
              <w:pStyle w:val="TAL"/>
              <w:rPr>
                <w:rFonts w:cs="v4.2.0"/>
                <w:lang w:eastAsia="ja-JP"/>
              </w:rPr>
            </w:pPr>
          </w:p>
          <w:p w14:paraId="187CB55D"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3465CB2" w14:textId="77777777" w:rsidR="00373DEA" w:rsidRPr="00D132BB" w:rsidRDefault="00373DEA" w:rsidP="00373DEA">
            <w:pPr>
              <w:pStyle w:val="TAL"/>
              <w:rPr>
                <w:rFonts w:cs="v4.2.0"/>
                <w:lang w:eastAsia="ja-JP"/>
              </w:rPr>
            </w:pPr>
            <w:r w:rsidRPr="00D132BB">
              <w:rPr>
                <w:rFonts w:cs="v4.2.0"/>
                <w:lang w:eastAsia="ja-JP"/>
              </w:rPr>
              <w:t>TBD</w:t>
            </w:r>
          </w:p>
          <w:p w14:paraId="3D5EDD13" w14:textId="77777777" w:rsidR="00373DEA" w:rsidRPr="00D132BB" w:rsidRDefault="00373DEA" w:rsidP="00373DEA">
            <w:pPr>
              <w:pStyle w:val="TAL"/>
              <w:rPr>
                <w:rFonts w:cs="v4.2.0"/>
                <w:lang w:eastAsia="ja-JP"/>
              </w:rPr>
            </w:pPr>
          </w:p>
          <w:p w14:paraId="7B53F585"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5EFEFB6E" w14:textId="77777777" w:rsidR="00373DEA" w:rsidRPr="00D132BB" w:rsidRDefault="00373DEA" w:rsidP="00373DEA">
            <w:pPr>
              <w:pStyle w:val="TAL"/>
              <w:rPr>
                <w:rFonts w:cs="Arial"/>
                <w:lang w:eastAsia="ja-JP"/>
              </w:rPr>
            </w:pPr>
            <w:r w:rsidRPr="00D132BB">
              <w:rPr>
                <w:rFonts w:cs="v4.2.0"/>
                <w:lang w:eastAsia="ja-JP"/>
              </w:rPr>
              <w:t>TBD</w:t>
            </w:r>
          </w:p>
        </w:tc>
        <w:tc>
          <w:tcPr>
            <w:tcW w:w="2949" w:type="dxa"/>
          </w:tcPr>
          <w:p w14:paraId="77009E92" w14:textId="77777777" w:rsidR="00373DEA" w:rsidRPr="00D132BB" w:rsidRDefault="00373DEA" w:rsidP="00373DEA">
            <w:pPr>
              <w:pStyle w:val="TAL"/>
              <w:rPr>
                <w:rFonts w:cs="Arial"/>
                <w:snapToGrid w:val="0"/>
                <w:lang w:eastAsia="ja-JP"/>
              </w:rPr>
            </w:pPr>
          </w:p>
        </w:tc>
      </w:tr>
      <w:tr w:rsidR="00373DEA" w:rsidRPr="00D132BB" w14:paraId="698A9008" w14:textId="77777777" w:rsidTr="00373DEA">
        <w:trPr>
          <w:cantSplit/>
          <w:jc w:val="center"/>
        </w:trPr>
        <w:tc>
          <w:tcPr>
            <w:tcW w:w="2721" w:type="dxa"/>
          </w:tcPr>
          <w:p w14:paraId="6BD9755E" w14:textId="77777777" w:rsidR="00373DEA" w:rsidRPr="00D132BB" w:rsidRDefault="00373DEA" w:rsidP="00373DEA">
            <w:pPr>
              <w:pStyle w:val="TAL"/>
              <w:rPr>
                <w:rFonts w:cs="v4.2.0"/>
              </w:rPr>
            </w:pPr>
            <w:r w:rsidRPr="00D132BB">
              <w:rPr>
                <w:rFonts w:cs="v4.2.0"/>
              </w:rPr>
              <w:t>6.3A.4.2.6 Absolute power tolerance for CA (7UL CA)</w:t>
            </w:r>
          </w:p>
        </w:tc>
        <w:tc>
          <w:tcPr>
            <w:tcW w:w="3628" w:type="dxa"/>
          </w:tcPr>
          <w:p w14:paraId="1078812D"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7A004FB8"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8FF44C5" w14:textId="77777777" w:rsidR="00373DEA" w:rsidRPr="00D132BB" w:rsidRDefault="00373DEA" w:rsidP="00373DEA">
            <w:pPr>
              <w:pStyle w:val="TAL"/>
              <w:rPr>
                <w:rFonts w:cs="v4.2.0"/>
                <w:lang w:eastAsia="ja-JP"/>
              </w:rPr>
            </w:pPr>
            <w:r w:rsidRPr="00D132BB">
              <w:rPr>
                <w:rFonts w:cs="Arial"/>
                <w:lang w:eastAsia="ja-JP"/>
              </w:rPr>
              <w:t xml:space="preserve">Same as 6.3.4.2 </w:t>
            </w:r>
            <w:r w:rsidRPr="00D132BB">
              <w:rPr>
                <w:rFonts w:cs="v4.2.0"/>
                <w:lang w:eastAsia="ja-JP"/>
              </w:rPr>
              <w:t>for each CC.</w:t>
            </w:r>
          </w:p>
          <w:p w14:paraId="73FE2E60" w14:textId="77777777" w:rsidR="00373DEA" w:rsidRPr="00D132BB" w:rsidRDefault="00373DEA" w:rsidP="00373DEA">
            <w:pPr>
              <w:pStyle w:val="TAL"/>
              <w:rPr>
                <w:rFonts w:cs="v4.2.0"/>
                <w:lang w:eastAsia="ja-JP"/>
              </w:rPr>
            </w:pPr>
          </w:p>
          <w:p w14:paraId="79461FF8" w14:textId="77777777" w:rsidR="00373DEA" w:rsidRPr="00D132BB" w:rsidRDefault="00373DEA" w:rsidP="00373DEA">
            <w:pPr>
              <w:pStyle w:val="TAL"/>
              <w:rPr>
                <w:rFonts w:cs="v4.2.0"/>
                <w:lang w:eastAsia="ja-JP"/>
              </w:rPr>
            </w:pPr>
          </w:p>
          <w:p w14:paraId="12455A1E"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99EEF78" w14:textId="77777777" w:rsidR="00373DEA" w:rsidRPr="00D132BB" w:rsidRDefault="00373DEA" w:rsidP="00373DEA">
            <w:pPr>
              <w:pStyle w:val="TAL"/>
              <w:rPr>
                <w:rFonts w:cs="v4.2.0"/>
                <w:lang w:eastAsia="ja-JP"/>
              </w:rPr>
            </w:pPr>
            <w:r w:rsidRPr="00D132BB">
              <w:rPr>
                <w:rFonts w:cs="v4.2.0"/>
                <w:lang w:eastAsia="ja-JP"/>
              </w:rPr>
              <w:t>TBD</w:t>
            </w:r>
          </w:p>
          <w:p w14:paraId="31557568" w14:textId="77777777" w:rsidR="00373DEA" w:rsidRPr="00D132BB" w:rsidRDefault="00373DEA" w:rsidP="00373DEA">
            <w:pPr>
              <w:pStyle w:val="TAL"/>
              <w:rPr>
                <w:rFonts w:cs="v4.2.0"/>
                <w:lang w:eastAsia="ja-JP"/>
              </w:rPr>
            </w:pPr>
          </w:p>
          <w:p w14:paraId="3685F411"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4BF10F7C" w14:textId="77777777" w:rsidR="00373DEA" w:rsidRPr="00D132BB" w:rsidRDefault="00373DEA" w:rsidP="00373DEA">
            <w:pPr>
              <w:pStyle w:val="TAL"/>
              <w:rPr>
                <w:rFonts w:cs="Arial"/>
                <w:lang w:eastAsia="ja-JP"/>
              </w:rPr>
            </w:pPr>
            <w:r w:rsidRPr="00D132BB">
              <w:rPr>
                <w:rFonts w:cs="v4.2.0"/>
                <w:lang w:eastAsia="ja-JP"/>
              </w:rPr>
              <w:t>TBD</w:t>
            </w:r>
          </w:p>
        </w:tc>
        <w:tc>
          <w:tcPr>
            <w:tcW w:w="2949" w:type="dxa"/>
          </w:tcPr>
          <w:p w14:paraId="79EBE3AE" w14:textId="77777777" w:rsidR="00373DEA" w:rsidRPr="00D132BB" w:rsidRDefault="00373DEA" w:rsidP="00373DEA">
            <w:pPr>
              <w:pStyle w:val="TAL"/>
              <w:rPr>
                <w:rFonts w:cs="Arial"/>
                <w:snapToGrid w:val="0"/>
                <w:lang w:eastAsia="ja-JP"/>
              </w:rPr>
            </w:pPr>
          </w:p>
        </w:tc>
      </w:tr>
      <w:tr w:rsidR="00373DEA" w:rsidRPr="00D132BB" w14:paraId="67F929AE" w14:textId="77777777" w:rsidTr="00373DEA">
        <w:trPr>
          <w:cantSplit/>
          <w:jc w:val="center"/>
        </w:trPr>
        <w:tc>
          <w:tcPr>
            <w:tcW w:w="2721" w:type="dxa"/>
          </w:tcPr>
          <w:p w14:paraId="03C46CA2" w14:textId="77777777" w:rsidR="00373DEA" w:rsidRPr="00D132BB" w:rsidRDefault="00373DEA" w:rsidP="00373DEA">
            <w:pPr>
              <w:pStyle w:val="TAL"/>
              <w:rPr>
                <w:rFonts w:cs="v4.2.0"/>
              </w:rPr>
            </w:pPr>
            <w:r w:rsidRPr="00D132BB">
              <w:rPr>
                <w:rFonts w:cs="v4.2.0"/>
              </w:rPr>
              <w:t>6.3A.4.2.7 Absolute power tolerance for CA (8UL CA)</w:t>
            </w:r>
          </w:p>
        </w:tc>
        <w:tc>
          <w:tcPr>
            <w:tcW w:w="3628" w:type="dxa"/>
          </w:tcPr>
          <w:p w14:paraId="218841A5"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034B12AA"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217AE50" w14:textId="77777777" w:rsidR="00373DEA" w:rsidRPr="00D132BB" w:rsidRDefault="00373DEA" w:rsidP="00373DEA">
            <w:pPr>
              <w:pStyle w:val="TAL"/>
              <w:rPr>
                <w:rFonts w:cs="v4.2.0"/>
                <w:lang w:eastAsia="ja-JP"/>
              </w:rPr>
            </w:pPr>
            <w:r w:rsidRPr="00D132BB">
              <w:rPr>
                <w:rFonts w:cs="Arial"/>
                <w:lang w:eastAsia="ja-JP"/>
              </w:rPr>
              <w:t xml:space="preserve">Same as 6.3.4.2 </w:t>
            </w:r>
            <w:r w:rsidRPr="00D132BB">
              <w:rPr>
                <w:rFonts w:cs="v4.2.0"/>
                <w:lang w:eastAsia="ja-JP"/>
              </w:rPr>
              <w:t>for each CC.</w:t>
            </w:r>
          </w:p>
          <w:p w14:paraId="118739DD" w14:textId="77777777" w:rsidR="00373DEA" w:rsidRPr="00D132BB" w:rsidRDefault="00373DEA" w:rsidP="00373DEA">
            <w:pPr>
              <w:pStyle w:val="TAL"/>
              <w:rPr>
                <w:rFonts w:cs="v4.2.0"/>
                <w:lang w:eastAsia="ja-JP"/>
              </w:rPr>
            </w:pPr>
          </w:p>
          <w:p w14:paraId="0BC39500" w14:textId="77777777" w:rsidR="00373DEA" w:rsidRPr="00D132BB" w:rsidRDefault="00373DEA" w:rsidP="00373DEA">
            <w:pPr>
              <w:pStyle w:val="TAL"/>
              <w:rPr>
                <w:rFonts w:cs="v4.2.0"/>
                <w:lang w:eastAsia="ja-JP"/>
              </w:rPr>
            </w:pPr>
          </w:p>
          <w:p w14:paraId="6937DFF0"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F96EA35" w14:textId="77777777" w:rsidR="00373DEA" w:rsidRPr="00D132BB" w:rsidRDefault="00373DEA" w:rsidP="00373DEA">
            <w:pPr>
              <w:pStyle w:val="TAL"/>
              <w:rPr>
                <w:rFonts w:cs="v4.2.0"/>
                <w:lang w:eastAsia="ja-JP"/>
              </w:rPr>
            </w:pPr>
            <w:r w:rsidRPr="00D132BB">
              <w:rPr>
                <w:rFonts w:cs="v4.2.0"/>
                <w:lang w:eastAsia="ja-JP"/>
              </w:rPr>
              <w:t>TBD</w:t>
            </w:r>
          </w:p>
          <w:p w14:paraId="7BA3BBEE" w14:textId="77777777" w:rsidR="00373DEA" w:rsidRPr="00D132BB" w:rsidRDefault="00373DEA" w:rsidP="00373DEA">
            <w:pPr>
              <w:pStyle w:val="TAL"/>
              <w:rPr>
                <w:rFonts w:cs="v4.2.0"/>
                <w:lang w:eastAsia="ja-JP"/>
              </w:rPr>
            </w:pPr>
          </w:p>
          <w:p w14:paraId="536DA101"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2FC693D5" w14:textId="77777777" w:rsidR="00373DEA" w:rsidRPr="00D132BB" w:rsidRDefault="00373DEA" w:rsidP="00373DEA">
            <w:pPr>
              <w:pStyle w:val="TAL"/>
              <w:rPr>
                <w:rFonts w:cs="Arial"/>
                <w:lang w:eastAsia="ja-JP"/>
              </w:rPr>
            </w:pPr>
            <w:r w:rsidRPr="00D132BB">
              <w:rPr>
                <w:rFonts w:cs="v4.2.0"/>
                <w:lang w:eastAsia="ja-JP"/>
              </w:rPr>
              <w:t>TBD</w:t>
            </w:r>
          </w:p>
        </w:tc>
        <w:tc>
          <w:tcPr>
            <w:tcW w:w="2949" w:type="dxa"/>
          </w:tcPr>
          <w:p w14:paraId="70221E81" w14:textId="77777777" w:rsidR="00373DEA" w:rsidRPr="00D132BB" w:rsidRDefault="00373DEA" w:rsidP="00373DEA">
            <w:pPr>
              <w:pStyle w:val="TAL"/>
              <w:rPr>
                <w:rFonts w:cs="Arial"/>
                <w:snapToGrid w:val="0"/>
                <w:lang w:eastAsia="ja-JP"/>
              </w:rPr>
            </w:pPr>
          </w:p>
        </w:tc>
      </w:tr>
      <w:tr w:rsidR="00373DEA" w:rsidRPr="00D132BB" w14:paraId="4DBA813F" w14:textId="77777777" w:rsidTr="00373DEA">
        <w:trPr>
          <w:cantSplit/>
          <w:jc w:val="center"/>
        </w:trPr>
        <w:tc>
          <w:tcPr>
            <w:tcW w:w="2721" w:type="dxa"/>
          </w:tcPr>
          <w:p w14:paraId="5CC0EAED" w14:textId="77777777" w:rsidR="00373DEA" w:rsidRPr="00D132BB" w:rsidRDefault="00373DEA" w:rsidP="00373DEA">
            <w:pPr>
              <w:pStyle w:val="TAL"/>
              <w:rPr>
                <w:rFonts w:cs="v4.2.0"/>
              </w:rPr>
            </w:pPr>
            <w:r w:rsidRPr="00D132BB">
              <w:rPr>
                <w:rFonts w:cs="v4.2.0"/>
              </w:rPr>
              <w:t>6.4.1 Frequency error</w:t>
            </w:r>
          </w:p>
        </w:tc>
        <w:tc>
          <w:tcPr>
            <w:tcW w:w="3628" w:type="dxa"/>
          </w:tcPr>
          <w:p w14:paraId="70016375" w14:textId="77777777" w:rsidR="00373DEA" w:rsidRPr="00D132BB" w:rsidRDefault="00373DEA" w:rsidP="00373DEA">
            <w:pPr>
              <w:pStyle w:val="TAL"/>
              <w:rPr>
                <w:rFonts w:cs="v4.2.0"/>
                <w:lang w:eastAsia="ja-JP"/>
              </w:rPr>
            </w:pPr>
            <w:r w:rsidRPr="00D132BB">
              <w:rPr>
                <w:rFonts w:cs="Arial"/>
                <w:lang w:eastAsia="ja-JP"/>
              </w:rPr>
              <w:t>± 0.01 ppm</w:t>
            </w:r>
          </w:p>
        </w:tc>
        <w:tc>
          <w:tcPr>
            <w:tcW w:w="2949" w:type="dxa"/>
          </w:tcPr>
          <w:p w14:paraId="005165C9" w14:textId="77777777" w:rsidR="00373DEA" w:rsidRPr="00D132BB" w:rsidRDefault="00373DEA" w:rsidP="00373DEA">
            <w:pPr>
              <w:pStyle w:val="TAL"/>
              <w:rPr>
                <w:rFonts w:cs="Arial"/>
                <w:snapToGrid w:val="0"/>
                <w:lang w:eastAsia="ja-JP"/>
              </w:rPr>
            </w:pPr>
            <w:r w:rsidRPr="00D132BB">
              <w:rPr>
                <w:rFonts w:cs="Arial"/>
                <w:snapToGrid w:val="0"/>
                <w:lang w:eastAsia="ja-JP"/>
              </w:rPr>
              <w:t>MTSU = 1.00 x MU (from B.10.1 and B.10.2 in TR 38.903)</w:t>
            </w:r>
          </w:p>
        </w:tc>
      </w:tr>
      <w:tr w:rsidR="00373DEA" w:rsidRPr="00D132BB" w14:paraId="25D7F052" w14:textId="77777777" w:rsidTr="00373DEA">
        <w:trPr>
          <w:cantSplit/>
          <w:jc w:val="center"/>
        </w:trPr>
        <w:tc>
          <w:tcPr>
            <w:tcW w:w="2721" w:type="dxa"/>
          </w:tcPr>
          <w:p w14:paraId="06FD34B2" w14:textId="77777777" w:rsidR="00373DEA" w:rsidRPr="00D132BB" w:rsidRDefault="00373DEA" w:rsidP="00373DEA">
            <w:pPr>
              <w:pStyle w:val="TAL"/>
              <w:rPr>
                <w:rFonts w:cs="v4.2.0"/>
              </w:rPr>
            </w:pPr>
            <w:r w:rsidRPr="00D132BB">
              <w:rPr>
                <w:rFonts w:cs="v4.2.0"/>
              </w:rPr>
              <w:t>6.4.2.1 Error vector magnitude</w:t>
            </w:r>
          </w:p>
        </w:tc>
        <w:tc>
          <w:tcPr>
            <w:tcW w:w="3628" w:type="dxa"/>
          </w:tcPr>
          <w:p w14:paraId="3ADB3441"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0670862C" w14:textId="77777777" w:rsidR="00373DEA" w:rsidRPr="00D132BB" w:rsidRDefault="00373DEA" w:rsidP="00373DEA">
            <w:pPr>
              <w:pStyle w:val="TAL"/>
              <w:rPr>
                <w:rFonts w:cs="Arial"/>
                <w:snapToGrid w:val="0"/>
                <w:lang w:eastAsia="sv-SE"/>
              </w:rPr>
            </w:pPr>
          </w:p>
        </w:tc>
      </w:tr>
      <w:tr w:rsidR="00373DEA" w:rsidRPr="00D132BB" w14:paraId="3C1ECF04" w14:textId="77777777" w:rsidTr="00373DEA">
        <w:trPr>
          <w:cantSplit/>
          <w:jc w:val="center"/>
        </w:trPr>
        <w:tc>
          <w:tcPr>
            <w:tcW w:w="2721" w:type="dxa"/>
          </w:tcPr>
          <w:p w14:paraId="682B4551" w14:textId="77777777" w:rsidR="00373DEA" w:rsidRPr="00D132BB" w:rsidRDefault="00373DEA" w:rsidP="00373DEA">
            <w:pPr>
              <w:pStyle w:val="TAL"/>
              <w:rPr>
                <w:rFonts w:cs="v4.2.0"/>
              </w:rPr>
            </w:pPr>
            <w:r w:rsidRPr="00D132BB">
              <w:rPr>
                <w:rFonts w:cs="v4.2.0"/>
              </w:rPr>
              <w:t>6.4.2.2 Carrier leakage</w:t>
            </w:r>
          </w:p>
        </w:tc>
        <w:tc>
          <w:tcPr>
            <w:tcW w:w="3628" w:type="dxa"/>
          </w:tcPr>
          <w:p w14:paraId="5F0F11DC"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602D122A" w14:textId="77777777" w:rsidR="00373DEA" w:rsidRPr="00D132BB" w:rsidRDefault="00373DEA" w:rsidP="00373DEA">
            <w:pPr>
              <w:pStyle w:val="TAL"/>
              <w:rPr>
                <w:rFonts w:cs="Arial"/>
                <w:snapToGrid w:val="0"/>
                <w:lang w:eastAsia="sv-SE"/>
              </w:rPr>
            </w:pPr>
          </w:p>
        </w:tc>
      </w:tr>
      <w:tr w:rsidR="00373DEA" w:rsidRPr="00D132BB" w14:paraId="5D1AB44C" w14:textId="77777777" w:rsidTr="00373DEA">
        <w:trPr>
          <w:cantSplit/>
          <w:jc w:val="center"/>
        </w:trPr>
        <w:tc>
          <w:tcPr>
            <w:tcW w:w="2721" w:type="dxa"/>
          </w:tcPr>
          <w:p w14:paraId="04F8ACAA" w14:textId="77777777" w:rsidR="00373DEA" w:rsidRPr="00D132BB" w:rsidRDefault="00373DEA" w:rsidP="00373DEA">
            <w:pPr>
              <w:pStyle w:val="TAL"/>
              <w:rPr>
                <w:rFonts w:cs="v4.2.0"/>
              </w:rPr>
            </w:pPr>
            <w:r w:rsidRPr="00D132BB">
              <w:rPr>
                <w:rFonts w:cs="v4.2.0"/>
              </w:rPr>
              <w:t>6.4.2.3 In-band emissions</w:t>
            </w:r>
          </w:p>
        </w:tc>
        <w:tc>
          <w:tcPr>
            <w:tcW w:w="3628" w:type="dxa"/>
          </w:tcPr>
          <w:p w14:paraId="5304B1ED"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762AA577" w14:textId="77777777" w:rsidR="00373DEA" w:rsidRPr="00D132BB" w:rsidRDefault="00373DEA" w:rsidP="00373DEA">
            <w:pPr>
              <w:pStyle w:val="TAL"/>
              <w:rPr>
                <w:rFonts w:cs="Arial"/>
                <w:snapToGrid w:val="0"/>
                <w:lang w:eastAsia="sv-SE"/>
              </w:rPr>
            </w:pPr>
          </w:p>
        </w:tc>
      </w:tr>
      <w:tr w:rsidR="00373DEA" w:rsidRPr="00D132BB" w14:paraId="15A7B13A" w14:textId="77777777" w:rsidTr="00373DEA">
        <w:trPr>
          <w:cantSplit/>
          <w:jc w:val="center"/>
        </w:trPr>
        <w:tc>
          <w:tcPr>
            <w:tcW w:w="2721" w:type="dxa"/>
          </w:tcPr>
          <w:p w14:paraId="6483C15E" w14:textId="77777777" w:rsidR="00373DEA" w:rsidRPr="00D132BB" w:rsidRDefault="00373DEA" w:rsidP="00373DEA">
            <w:pPr>
              <w:pStyle w:val="TAL"/>
              <w:rPr>
                <w:rFonts w:cs="v4.2.0"/>
              </w:rPr>
            </w:pPr>
            <w:r w:rsidRPr="00D132BB">
              <w:rPr>
                <w:rFonts w:cs="v4.2.0"/>
              </w:rPr>
              <w:t>6.4.2.4 EVM equalizer spectrum flatness</w:t>
            </w:r>
          </w:p>
        </w:tc>
        <w:tc>
          <w:tcPr>
            <w:tcW w:w="3628" w:type="dxa"/>
          </w:tcPr>
          <w:p w14:paraId="2D9E135C"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24596C97" w14:textId="77777777" w:rsidR="00373DEA" w:rsidRPr="00D132BB" w:rsidRDefault="00373DEA" w:rsidP="00373DEA">
            <w:pPr>
              <w:pStyle w:val="TAL"/>
              <w:rPr>
                <w:rFonts w:cs="Arial"/>
                <w:snapToGrid w:val="0"/>
                <w:lang w:eastAsia="sv-SE"/>
              </w:rPr>
            </w:pPr>
          </w:p>
        </w:tc>
      </w:tr>
      <w:tr w:rsidR="00373DEA" w:rsidRPr="00D132BB" w14:paraId="4424AA28" w14:textId="77777777" w:rsidTr="00373DEA">
        <w:trPr>
          <w:cantSplit/>
          <w:jc w:val="center"/>
        </w:trPr>
        <w:tc>
          <w:tcPr>
            <w:tcW w:w="2721" w:type="dxa"/>
          </w:tcPr>
          <w:p w14:paraId="5D46C5C6" w14:textId="77777777" w:rsidR="00373DEA" w:rsidRPr="00D132BB" w:rsidRDefault="00373DEA" w:rsidP="00373DEA">
            <w:pPr>
              <w:pStyle w:val="TAL"/>
              <w:rPr>
                <w:rFonts w:cs="v4.2.0"/>
              </w:rPr>
            </w:pPr>
            <w:r w:rsidRPr="00D132BB">
              <w:rPr>
                <w:rFonts w:cs="v4.2.0"/>
              </w:rPr>
              <w:lastRenderedPageBreak/>
              <w:t>6.4.2.5 EVM equalizer spectrum flatness for BPSK modulation</w:t>
            </w:r>
          </w:p>
        </w:tc>
        <w:tc>
          <w:tcPr>
            <w:tcW w:w="3628" w:type="dxa"/>
          </w:tcPr>
          <w:p w14:paraId="7F1E369C"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4521FE46" w14:textId="77777777" w:rsidR="00373DEA" w:rsidRPr="00D132BB" w:rsidRDefault="00373DEA" w:rsidP="00373DEA">
            <w:pPr>
              <w:pStyle w:val="TAL"/>
              <w:rPr>
                <w:rFonts w:cs="Arial"/>
                <w:snapToGrid w:val="0"/>
                <w:lang w:eastAsia="sv-SE"/>
              </w:rPr>
            </w:pPr>
          </w:p>
        </w:tc>
      </w:tr>
      <w:tr w:rsidR="00373DEA" w:rsidRPr="00D132BB" w14:paraId="3A89C3D7" w14:textId="77777777" w:rsidTr="00373DEA">
        <w:trPr>
          <w:cantSplit/>
          <w:jc w:val="center"/>
        </w:trPr>
        <w:tc>
          <w:tcPr>
            <w:tcW w:w="2721" w:type="dxa"/>
          </w:tcPr>
          <w:p w14:paraId="4DA09B7E" w14:textId="77777777" w:rsidR="00373DEA" w:rsidRPr="00D132BB" w:rsidRDefault="00373DEA" w:rsidP="00373DEA">
            <w:pPr>
              <w:pStyle w:val="TAL"/>
              <w:rPr>
                <w:lang w:eastAsia="ja-JP"/>
              </w:rPr>
            </w:pPr>
            <w:r w:rsidRPr="00D132BB">
              <w:rPr>
                <w:lang w:eastAsia="ja-JP"/>
              </w:rPr>
              <w:t>6.4A.1.1 Frequency error for CA (2UL CA)</w:t>
            </w:r>
          </w:p>
        </w:tc>
        <w:tc>
          <w:tcPr>
            <w:tcW w:w="3628" w:type="dxa"/>
          </w:tcPr>
          <w:p w14:paraId="257A1E3F"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58E718D3"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4B02A80" w14:textId="77777777" w:rsidR="00373DEA" w:rsidRPr="00D132BB" w:rsidRDefault="00373DEA" w:rsidP="00373DEA">
            <w:pPr>
              <w:pStyle w:val="TAL"/>
              <w:rPr>
                <w:rFonts w:cs="v4.2.0"/>
                <w:lang w:eastAsia="ja-JP"/>
              </w:rPr>
            </w:pPr>
            <w:r w:rsidRPr="00D132BB">
              <w:rPr>
                <w:rFonts w:cs="v4.2.0"/>
                <w:lang w:eastAsia="ja-JP"/>
              </w:rPr>
              <w:t>Same as 6.4.1</w:t>
            </w:r>
          </w:p>
          <w:p w14:paraId="655B2DCA" w14:textId="77777777" w:rsidR="00373DEA" w:rsidRPr="00D132BB" w:rsidRDefault="00373DEA" w:rsidP="00373DEA">
            <w:pPr>
              <w:pStyle w:val="TAL"/>
              <w:rPr>
                <w:rFonts w:cs="v4.2.0"/>
                <w:lang w:eastAsia="ja-JP"/>
              </w:rPr>
            </w:pPr>
          </w:p>
          <w:p w14:paraId="75F88E8C"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B818DD7" w14:textId="77777777" w:rsidR="00373DEA" w:rsidRPr="00D132BB" w:rsidRDefault="00373DEA" w:rsidP="00373DEA">
            <w:pPr>
              <w:pStyle w:val="TAL"/>
              <w:rPr>
                <w:rFonts w:cs="v4.2.0"/>
                <w:lang w:eastAsia="ja-JP"/>
              </w:rPr>
            </w:pPr>
            <w:r w:rsidRPr="00D132BB">
              <w:rPr>
                <w:rFonts w:cs="v4.2.0"/>
                <w:lang w:eastAsia="ja-JP"/>
              </w:rPr>
              <w:t>TBD</w:t>
            </w:r>
          </w:p>
          <w:p w14:paraId="142B4A0C" w14:textId="77777777" w:rsidR="00373DEA" w:rsidRPr="00D132BB" w:rsidRDefault="00373DEA" w:rsidP="00373DEA">
            <w:pPr>
              <w:pStyle w:val="TAL"/>
              <w:rPr>
                <w:rFonts w:cs="v4.2.0"/>
                <w:lang w:eastAsia="ja-JP"/>
              </w:rPr>
            </w:pPr>
          </w:p>
          <w:p w14:paraId="5BC47923"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1B681832"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0374FFE6" w14:textId="77777777" w:rsidR="00373DEA" w:rsidRPr="00D132BB" w:rsidRDefault="00373DEA" w:rsidP="00373DEA">
            <w:pPr>
              <w:pStyle w:val="TAL"/>
              <w:rPr>
                <w:rFonts w:cs="Arial"/>
                <w:snapToGrid w:val="0"/>
                <w:lang w:eastAsia="sv-SE"/>
              </w:rPr>
            </w:pPr>
          </w:p>
        </w:tc>
      </w:tr>
      <w:tr w:rsidR="00373DEA" w:rsidRPr="00D132BB" w14:paraId="5DE4BCF8" w14:textId="77777777" w:rsidTr="00373DEA">
        <w:trPr>
          <w:cantSplit/>
          <w:jc w:val="center"/>
        </w:trPr>
        <w:tc>
          <w:tcPr>
            <w:tcW w:w="2721" w:type="dxa"/>
          </w:tcPr>
          <w:p w14:paraId="522AEC2A" w14:textId="77777777" w:rsidR="00373DEA" w:rsidRPr="00D132BB" w:rsidRDefault="00373DEA" w:rsidP="00373DEA">
            <w:pPr>
              <w:pStyle w:val="TAL"/>
              <w:rPr>
                <w:lang w:eastAsia="ja-JP"/>
              </w:rPr>
            </w:pPr>
            <w:r w:rsidRPr="00D132BB">
              <w:rPr>
                <w:lang w:eastAsia="ja-JP"/>
              </w:rPr>
              <w:t>6.4A.1.2 Frequency error for CA (3UL CA)</w:t>
            </w:r>
          </w:p>
        </w:tc>
        <w:tc>
          <w:tcPr>
            <w:tcW w:w="3628" w:type="dxa"/>
          </w:tcPr>
          <w:p w14:paraId="53B2F806"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13E1E62F"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C48510B" w14:textId="77777777" w:rsidR="00373DEA" w:rsidRPr="00D132BB" w:rsidRDefault="00373DEA" w:rsidP="00373DEA">
            <w:pPr>
              <w:pStyle w:val="TAL"/>
              <w:rPr>
                <w:rFonts w:cs="v4.2.0"/>
                <w:lang w:eastAsia="ja-JP"/>
              </w:rPr>
            </w:pPr>
            <w:r w:rsidRPr="00D132BB">
              <w:rPr>
                <w:rFonts w:cs="v4.2.0"/>
                <w:lang w:eastAsia="ja-JP"/>
              </w:rPr>
              <w:t>Same as 6.4.1</w:t>
            </w:r>
          </w:p>
          <w:p w14:paraId="5D5A0722" w14:textId="77777777" w:rsidR="00373DEA" w:rsidRPr="00D132BB" w:rsidRDefault="00373DEA" w:rsidP="00373DEA">
            <w:pPr>
              <w:pStyle w:val="TAL"/>
              <w:rPr>
                <w:rFonts w:cs="v4.2.0"/>
                <w:lang w:eastAsia="ja-JP"/>
              </w:rPr>
            </w:pPr>
          </w:p>
          <w:p w14:paraId="61D09205"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97EAE86" w14:textId="77777777" w:rsidR="00373DEA" w:rsidRPr="00D132BB" w:rsidRDefault="00373DEA" w:rsidP="00373DEA">
            <w:pPr>
              <w:pStyle w:val="TAL"/>
              <w:rPr>
                <w:rFonts w:cs="v4.2.0"/>
                <w:lang w:eastAsia="ja-JP"/>
              </w:rPr>
            </w:pPr>
            <w:r w:rsidRPr="00D132BB">
              <w:rPr>
                <w:rFonts w:cs="v4.2.0"/>
                <w:lang w:eastAsia="ja-JP"/>
              </w:rPr>
              <w:t>TBD</w:t>
            </w:r>
          </w:p>
          <w:p w14:paraId="2BFA02F4" w14:textId="77777777" w:rsidR="00373DEA" w:rsidRPr="00D132BB" w:rsidRDefault="00373DEA" w:rsidP="00373DEA">
            <w:pPr>
              <w:pStyle w:val="TAL"/>
              <w:rPr>
                <w:rFonts w:cs="v4.2.0"/>
                <w:lang w:eastAsia="ja-JP"/>
              </w:rPr>
            </w:pPr>
          </w:p>
          <w:p w14:paraId="31500DED"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67331B48"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2EAA7F5C" w14:textId="77777777" w:rsidR="00373DEA" w:rsidRPr="00D132BB" w:rsidRDefault="00373DEA" w:rsidP="00373DEA">
            <w:pPr>
              <w:pStyle w:val="TAL"/>
              <w:rPr>
                <w:rFonts w:cs="Arial"/>
                <w:snapToGrid w:val="0"/>
                <w:lang w:eastAsia="sv-SE"/>
              </w:rPr>
            </w:pPr>
          </w:p>
        </w:tc>
      </w:tr>
      <w:tr w:rsidR="00373DEA" w:rsidRPr="00D132BB" w14:paraId="6ABCE9FF" w14:textId="77777777" w:rsidTr="00373DEA">
        <w:trPr>
          <w:cantSplit/>
          <w:jc w:val="center"/>
        </w:trPr>
        <w:tc>
          <w:tcPr>
            <w:tcW w:w="2721" w:type="dxa"/>
          </w:tcPr>
          <w:p w14:paraId="2B325A0D" w14:textId="77777777" w:rsidR="00373DEA" w:rsidRPr="00D132BB" w:rsidRDefault="00373DEA" w:rsidP="00373DEA">
            <w:pPr>
              <w:pStyle w:val="TAL"/>
              <w:rPr>
                <w:lang w:eastAsia="ja-JP"/>
              </w:rPr>
            </w:pPr>
            <w:r w:rsidRPr="00D132BB">
              <w:rPr>
                <w:lang w:eastAsia="ja-JP"/>
              </w:rPr>
              <w:t>6.4A.1.3 Frequency error for CA (4UL CA)</w:t>
            </w:r>
          </w:p>
        </w:tc>
        <w:tc>
          <w:tcPr>
            <w:tcW w:w="3628" w:type="dxa"/>
          </w:tcPr>
          <w:p w14:paraId="45B56409"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5ACB99C4"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FD6CEA4" w14:textId="77777777" w:rsidR="00373DEA" w:rsidRPr="00D132BB" w:rsidRDefault="00373DEA" w:rsidP="00373DEA">
            <w:pPr>
              <w:pStyle w:val="TAL"/>
              <w:rPr>
                <w:rFonts w:cs="v4.2.0"/>
                <w:lang w:eastAsia="ja-JP"/>
              </w:rPr>
            </w:pPr>
            <w:r w:rsidRPr="00D132BB">
              <w:rPr>
                <w:rFonts w:cs="v4.2.0"/>
                <w:lang w:eastAsia="ja-JP"/>
              </w:rPr>
              <w:t>Same as 6.4.1</w:t>
            </w:r>
          </w:p>
          <w:p w14:paraId="7EC24CA1" w14:textId="77777777" w:rsidR="00373DEA" w:rsidRPr="00D132BB" w:rsidRDefault="00373DEA" w:rsidP="00373DEA">
            <w:pPr>
              <w:pStyle w:val="TAL"/>
              <w:rPr>
                <w:rFonts w:cs="v4.2.0"/>
                <w:lang w:eastAsia="ja-JP"/>
              </w:rPr>
            </w:pPr>
          </w:p>
          <w:p w14:paraId="7F02C1A2"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7CB5B84" w14:textId="77777777" w:rsidR="00373DEA" w:rsidRPr="00D132BB" w:rsidRDefault="00373DEA" w:rsidP="00373DEA">
            <w:pPr>
              <w:pStyle w:val="TAL"/>
              <w:rPr>
                <w:rFonts w:cs="v4.2.0"/>
                <w:lang w:eastAsia="ja-JP"/>
              </w:rPr>
            </w:pPr>
            <w:r w:rsidRPr="00D132BB">
              <w:rPr>
                <w:rFonts w:cs="v4.2.0"/>
                <w:lang w:eastAsia="ja-JP"/>
              </w:rPr>
              <w:t>TBD</w:t>
            </w:r>
          </w:p>
          <w:p w14:paraId="3F828D94" w14:textId="77777777" w:rsidR="00373DEA" w:rsidRPr="00D132BB" w:rsidRDefault="00373DEA" w:rsidP="00373DEA">
            <w:pPr>
              <w:pStyle w:val="TAL"/>
              <w:rPr>
                <w:rFonts w:cs="v4.2.0"/>
                <w:lang w:eastAsia="ja-JP"/>
              </w:rPr>
            </w:pPr>
          </w:p>
          <w:p w14:paraId="0E7E2A34"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1925D2A7"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5B0F0843" w14:textId="77777777" w:rsidR="00373DEA" w:rsidRPr="00D132BB" w:rsidRDefault="00373DEA" w:rsidP="00373DEA">
            <w:pPr>
              <w:pStyle w:val="TAL"/>
              <w:rPr>
                <w:rFonts w:cs="Arial"/>
                <w:snapToGrid w:val="0"/>
                <w:lang w:eastAsia="sv-SE"/>
              </w:rPr>
            </w:pPr>
          </w:p>
        </w:tc>
      </w:tr>
      <w:tr w:rsidR="00373DEA" w:rsidRPr="00D132BB" w14:paraId="756F36FB" w14:textId="77777777" w:rsidTr="00373DEA">
        <w:trPr>
          <w:cantSplit/>
          <w:jc w:val="center"/>
        </w:trPr>
        <w:tc>
          <w:tcPr>
            <w:tcW w:w="2721" w:type="dxa"/>
          </w:tcPr>
          <w:p w14:paraId="6C69DEE9" w14:textId="77777777" w:rsidR="00373DEA" w:rsidRPr="00D132BB" w:rsidRDefault="00373DEA" w:rsidP="00373DEA">
            <w:pPr>
              <w:pStyle w:val="TAL"/>
              <w:rPr>
                <w:lang w:eastAsia="ja-JP"/>
              </w:rPr>
            </w:pPr>
            <w:r w:rsidRPr="00D132BB">
              <w:rPr>
                <w:lang w:eastAsia="ja-JP"/>
              </w:rPr>
              <w:t>6.4A.2.1.1 Error Vector magnitude for CA (2UL CA)</w:t>
            </w:r>
          </w:p>
        </w:tc>
        <w:tc>
          <w:tcPr>
            <w:tcW w:w="3628" w:type="dxa"/>
          </w:tcPr>
          <w:p w14:paraId="3499737A"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7DEFD945" w14:textId="77777777" w:rsidR="00373DEA" w:rsidRPr="00D132BB" w:rsidRDefault="00373DEA" w:rsidP="00373DEA">
            <w:pPr>
              <w:pStyle w:val="TAL"/>
              <w:rPr>
                <w:rFonts w:cs="Arial"/>
                <w:snapToGrid w:val="0"/>
                <w:lang w:eastAsia="sv-SE"/>
              </w:rPr>
            </w:pPr>
          </w:p>
        </w:tc>
      </w:tr>
      <w:tr w:rsidR="00373DEA" w:rsidRPr="00D132BB" w14:paraId="06BE8E19" w14:textId="77777777" w:rsidTr="00373DEA">
        <w:trPr>
          <w:cantSplit/>
          <w:jc w:val="center"/>
        </w:trPr>
        <w:tc>
          <w:tcPr>
            <w:tcW w:w="2721" w:type="dxa"/>
          </w:tcPr>
          <w:p w14:paraId="469D3265" w14:textId="77777777" w:rsidR="00373DEA" w:rsidRPr="00D132BB" w:rsidRDefault="00373DEA" w:rsidP="00373DEA">
            <w:pPr>
              <w:pStyle w:val="TAL"/>
              <w:rPr>
                <w:lang w:eastAsia="ja-JP"/>
              </w:rPr>
            </w:pPr>
            <w:r w:rsidRPr="00D132BB">
              <w:rPr>
                <w:lang w:eastAsia="ja-JP"/>
              </w:rPr>
              <w:t>6.4A.2.1.2 Error Vector magnitude for CA (3UL CA)</w:t>
            </w:r>
          </w:p>
        </w:tc>
        <w:tc>
          <w:tcPr>
            <w:tcW w:w="3628" w:type="dxa"/>
          </w:tcPr>
          <w:p w14:paraId="17A3263C"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68FE8198" w14:textId="77777777" w:rsidR="00373DEA" w:rsidRPr="00D132BB" w:rsidRDefault="00373DEA" w:rsidP="00373DEA">
            <w:pPr>
              <w:pStyle w:val="TAL"/>
              <w:rPr>
                <w:rFonts w:cs="Arial"/>
                <w:snapToGrid w:val="0"/>
                <w:lang w:eastAsia="sv-SE"/>
              </w:rPr>
            </w:pPr>
          </w:p>
        </w:tc>
      </w:tr>
      <w:tr w:rsidR="00373DEA" w:rsidRPr="00D132BB" w14:paraId="02654AEA" w14:textId="77777777" w:rsidTr="00373DEA">
        <w:trPr>
          <w:cantSplit/>
          <w:jc w:val="center"/>
        </w:trPr>
        <w:tc>
          <w:tcPr>
            <w:tcW w:w="2721" w:type="dxa"/>
          </w:tcPr>
          <w:p w14:paraId="575DFB72" w14:textId="77777777" w:rsidR="00373DEA" w:rsidRPr="00D132BB" w:rsidRDefault="00373DEA" w:rsidP="00373DEA">
            <w:pPr>
              <w:pStyle w:val="TAL"/>
              <w:rPr>
                <w:lang w:eastAsia="ja-JP"/>
              </w:rPr>
            </w:pPr>
            <w:r w:rsidRPr="00D132BB">
              <w:rPr>
                <w:lang w:eastAsia="ja-JP"/>
              </w:rPr>
              <w:t>6.4A.2.1.3 Error Vector magnitude for CA (4UL CA)</w:t>
            </w:r>
          </w:p>
        </w:tc>
        <w:tc>
          <w:tcPr>
            <w:tcW w:w="3628" w:type="dxa"/>
          </w:tcPr>
          <w:p w14:paraId="4B841E41"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26897549" w14:textId="77777777" w:rsidR="00373DEA" w:rsidRPr="00D132BB" w:rsidRDefault="00373DEA" w:rsidP="00373DEA">
            <w:pPr>
              <w:pStyle w:val="TAL"/>
              <w:rPr>
                <w:rFonts w:cs="Arial"/>
                <w:snapToGrid w:val="0"/>
                <w:lang w:eastAsia="sv-SE"/>
              </w:rPr>
            </w:pPr>
          </w:p>
        </w:tc>
      </w:tr>
      <w:tr w:rsidR="00373DEA" w:rsidRPr="00D132BB" w14:paraId="6B8616F5" w14:textId="77777777" w:rsidTr="00373DEA">
        <w:trPr>
          <w:cantSplit/>
          <w:jc w:val="center"/>
        </w:trPr>
        <w:tc>
          <w:tcPr>
            <w:tcW w:w="2721" w:type="dxa"/>
          </w:tcPr>
          <w:p w14:paraId="02F79AE0" w14:textId="77777777" w:rsidR="00373DEA" w:rsidRPr="00D132BB" w:rsidRDefault="00373DEA" w:rsidP="00373DEA">
            <w:pPr>
              <w:pStyle w:val="TAL"/>
              <w:rPr>
                <w:lang w:eastAsia="ja-JP"/>
              </w:rPr>
            </w:pPr>
            <w:r w:rsidRPr="00D132BB">
              <w:rPr>
                <w:lang w:eastAsia="ja-JP"/>
              </w:rPr>
              <w:t>6.4A.2.1.4 Error Vector magnitude for CA (5UL CA)</w:t>
            </w:r>
          </w:p>
        </w:tc>
        <w:tc>
          <w:tcPr>
            <w:tcW w:w="3628" w:type="dxa"/>
          </w:tcPr>
          <w:p w14:paraId="6FFD28C4"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5E11CA2D" w14:textId="77777777" w:rsidR="00373DEA" w:rsidRPr="00D132BB" w:rsidRDefault="00373DEA" w:rsidP="00373DEA">
            <w:pPr>
              <w:pStyle w:val="TAL"/>
              <w:rPr>
                <w:rFonts w:cs="Arial"/>
                <w:snapToGrid w:val="0"/>
                <w:lang w:eastAsia="sv-SE"/>
              </w:rPr>
            </w:pPr>
          </w:p>
        </w:tc>
      </w:tr>
      <w:tr w:rsidR="00373DEA" w:rsidRPr="00D132BB" w14:paraId="7C2EC15C" w14:textId="77777777" w:rsidTr="00373DEA">
        <w:trPr>
          <w:cantSplit/>
          <w:jc w:val="center"/>
        </w:trPr>
        <w:tc>
          <w:tcPr>
            <w:tcW w:w="2721" w:type="dxa"/>
          </w:tcPr>
          <w:p w14:paraId="122BA374" w14:textId="77777777" w:rsidR="00373DEA" w:rsidRPr="00D132BB" w:rsidRDefault="00373DEA" w:rsidP="00373DEA">
            <w:pPr>
              <w:pStyle w:val="TAL"/>
              <w:rPr>
                <w:lang w:eastAsia="ja-JP"/>
              </w:rPr>
            </w:pPr>
            <w:r w:rsidRPr="00D132BB">
              <w:rPr>
                <w:lang w:eastAsia="ja-JP"/>
              </w:rPr>
              <w:t>6.4A.2.1.5 Error Vector magnitude for CA (6UL CA)</w:t>
            </w:r>
          </w:p>
        </w:tc>
        <w:tc>
          <w:tcPr>
            <w:tcW w:w="3628" w:type="dxa"/>
          </w:tcPr>
          <w:p w14:paraId="2F2A42BA"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034EAC25" w14:textId="77777777" w:rsidR="00373DEA" w:rsidRPr="00D132BB" w:rsidRDefault="00373DEA" w:rsidP="00373DEA">
            <w:pPr>
              <w:pStyle w:val="TAL"/>
              <w:rPr>
                <w:rFonts w:cs="Arial"/>
                <w:snapToGrid w:val="0"/>
                <w:lang w:eastAsia="sv-SE"/>
              </w:rPr>
            </w:pPr>
          </w:p>
        </w:tc>
      </w:tr>
      <w:tr w:rsidR="00373DEA" w:rsidRPr="00D132BB" w14:paraId="114F35C4" w14:textId="77777777" w:rsidTr="00373DEA">
        <w:trPr>
          <w:cantSplit/>
          <w:jc w:val="center"/>
        </w:trPr>
        <w:tc>
          <w:tcPr>
            <w:tcW w:w="2721" w:type="dxa"/>
          </w:tcPr>
          <w:p w14:paraId="28BCCFED" w14:textId="77777777" w:rsidR="00373DEA" w:rsidRPr="00D132BB" w:rsidRDefault="00373DEA" w:rsidP="00373DEA">
            <w:pPr>
              <w:pStyle w:val="TAL"/>
              <w:rPr>
                <w:lang w:eastAsia="ja-JP"/>
              </w:rPr>
            </w:pPr>
            <w:r w:rsidRPr="00D132BB">
              <w:rPr>
                <w:lang w:eastAsia="ja-JP"/>
              </w:rPr>
              <w:t>6.4A.2.1.6 Error Vector magnitude for CA (7UL CA)</w:t>
            </w:r>
          </w:p>
        </w:tc>
        <w:tc>
          <w:tcPr>
            <w:tcW w:w="3628" w:type="dxa"/>
          </w:tcPr>
          <w:p w14:paraId="6E81780F"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77E7C3CB" w14:textId="77777777" w:rsidR="00373DEA" w:rsidRPr="00D132BB" w:rsidRDefault="00373DEA" w:rsidP="00373DEA">
            <w:pPr>
              <w:pStyle w:val="TAL"/>
              <w:rPr>
                <w:rFonts w:cs="Arial"/>
                <w:snapToGrid w:val="0"/>
                <w:lang w:eastAsia="sv-SE"/>
              </w:rPr>
            </w:pPr>
          </w:p>
        </w:tc>
      </w:tr>
      <w:tr w:rsidR="00373DEA" w:rsidRPr="00D132BB" w14:paraId="3A91FB58" w14:textId="77777777" w:rsidTr="00373DEA">
        <w:trPr>
          <w:cantSplit/>
          <w:jc w:val="center"/>
        </w:trPr>
        <w:tc>
          <w:tcPr>
            <w:tcW w:w="2721" w:type="dxa"/>
          </w:tcPr>
          <w:p w14:paraId="26CE4CCA" w14:textId="77777777" w:rsidR="00373DEA" w:rsidRPr="00D132BB" w:rsidRDefault="00373DEA" w:rsidP="00373DEA">
            <w:pPr>
              <w:pStyle w:val="TAL"/>
              <w:rPr>
                <w:lang w:eastAsia="ja-JP"/>
              </w:rPr>
            </w:pPr>
            <w:r w:rsidRPr="00D132BB">
              <w:rPr>
                <w:lang w:eastAsia="ja-JP"/>
              </w:rPr>
              <w:t>6.4A.2.1.7 Error Vector magnitude for CA (8UL CA)</w:t>
            </w:r>
          </w:p>
        </w:tc>
        <w:tc>
          <w:tcPr>
            <w:tcW w:w="3628" w:type="dxa"/>
          </w:tcPr>
          <w:p w14:paraId="536497C8"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551FA88D" w14:textId="77777777" w:rsidR="00373DEA" w:rsidRPr="00D132BB" w:rsidRDefault="00373DEA" w:rsidP="00373DEA">
            <w:pPr>
              <w:pStyle w:val="TAL"/>
              <w:rPr>
                <w:rFonts w:cs="Arial"/>
                <w:snapToGrid w:val="0"/>
                <w:lang w:eastAsia="sv-SE"/>
              </w:rPr>
            </w:pPr>
          </w:p>
        </w:tc>
      </w:tr>
      <w:tr w:rsidR="00373DEA" w:rsidRPr="00D132BB" w14:paraId="700D97C0" w14:textId="77777777" w:rsidTr="00373DEA">
        <w:trPr>
          <w:cantSplit/>
          <w:jc w:val="center"/>
        </w:trPr>
        <w:tc>
          <w:tcPr>
            <w:tcW w:w="2721" w:type="dxa"/>
          </w:tcPr>
          <w:p w14:paraId="0D643BCF" w14:textId="77777777" w:rsidR="00373DEA" w:rsidRPr="00D132BB" w:rsidRDefault="00373DEA" w:rsidP="00373DEA">
            <w:pPr>
              <w:pStyle w:val="TAL"/>
              <w:rPr>
                <w:lang w:eastAsia="ja-JP"/>
              </w:rPr>
            </w:pPr>
            <w:r w:rsidRPr="00D132BB">
              <w:rPr>
                <w:lang w:eastAsia="zh-TW"/>
              </w:rPr>
              <w:t>6.4A.2.2.1 Carrier leakage for CA (2UL CA)</w:t>
            </w:r>
          </w:p>
        </w:tc>
        <w:tc>
          <w:tcPr>
            <w:tcW w:w="3628" w:type="dxa"/>
          </w:tcPr>
          <w:p w14:paraId="595729B2" w14:textId="77777777" w:rsidR="00373DEA" w:rsidRPr="00D132BB" w:rsidRDefault="00373DEA" w:rsidP="00373DEA">
            <w:pPr>
              <w:pStyle w:val="TAL"/>
              <w:rPr>
                <w:rFonts w:cs="v4.2.0"/>
                <w:u w:val="single"/>
                <w:lang w:eastAsia="ja-JP"/>
              </w:rPr>
            </w:pPr>
            <w:r w:rsidRPr="00D132BB">
              <w:rPr>
                <w:rFonts w:cs="v4.2.0"/>
                <w:u w:val="single"/>
                <w:lang w:eastAsia="zh-TW"/>
              </w:rPr>
              <w:t>TBD</w:t>
            </w:r>
          </w:p>
        </w:tc>
        <w:tc>
          <w:tcPr>
            <w:tcW w:w="2949" w:type="dxa"/>
          </w:tcPr>
          <w:p w14:paraId="7FE78606" w14:textId="77777777" w:rsidR="00373DEA" w:rsidRPr="00D132BB" w:rsidRDefault="00373DEA" w:rsidP="00373DEA">
            <w:pPr>
              <w:pStyle w:val="TAL"/>
              <w:rPr>
                <w:rFonts w:cs="Arial"/>
                <w:snapToGrid w:val="0"/>
                <w:lang w:eastAsia="sv-SE"/>
              </w:rPr>
            </w:pPr>
          </w:p>
        </w:tc>
      </w:tr>
      <w:tr w:rsidR="00373DEA" w:rsidRPr="00D132BB" w14:paraId="17EA2634" w14:textId="77777777" w:rsidTr="00373DEA">
        <w:trPr>
          <w:cantSplit/>
          <w:jc w:val="center"/>
        </w:trPr>
        <w:tc>
          <w:tcPr>
            <w:tcW w:w="2721" w:type="dxa"/>
          </w:tcPr>
          <w:p w14:paraId="54839F74" w14:textId="77777777" w:rsidR="00373DEA" w:rsidRPr="00D132BB" w:rsidRDefault="00373DEA" w:rsidP="00373DEA">
            <w:pPr>
              <w:pStyle w:val="TAL"/>
              <w:rPr>
                <w:lang w:eastAsia="ja-JP"/>
              </w:rPr>
            </w:pPr>
            <w:r w:rsidRPr="00D132BB">
              <w:rPr>
                <w:lang w:eastAsia="zh-TW"/>
              </w:rPr>
              <w:t>6.4A.2.2.2 Carrier leakage for CA (3UL CA)</w:t>
            </w:r>
          </w:p>
        </w:tc>
        <w:tc>
          <w:tcPr>
            <w:tcW w:w="3628" w:type="dxa"/>
          </w:tcPr>
          <w:p w14:paraId="588904F9" w14:textId="77777777" w:rsidR="00373DEA" w:rsidRPr="00D132BB" w:rsidRDefault="00373DEA" w:rsidP="00373DEA">
            <w:pPr>
              <w:pStyle w:val="TAL"/>
              <w:rPr>
                <w:rFonts w:cs="v4.2.0"/>
                <w:u w:val="single"/>
                <w:lang w:eastAsia="ja-JP"/>
              </w:rPr>
            </w:pPr>
            <w:r w:rsidRPr="00D132BB">
              <w:rPr>
                <w:rFonts w:cs="v4.2.0"/>
                <w:u w:val="single"/>
                <w:lang w:eastAsia="zh-TW"/>
              </w:rPr>
              <w:t>TBD</w:t>
            </w:r>
          </w:p>
        </w:tc>
        <w:tc>
          <w:tcPr>
            <w:tcW w:w="2949" w:type="dxa"/>
          </w:tcPr>
          <w:p w14:paraId="1B90AA83" w14:textId="77777777" w:rsidR="00373DEA" w:rsidRPr="00D132BB" w:rsidRDefault="00373DEA" w:rsidP="00373DEA">
            <w:pPr>
              <w:pStyle w:val="TAL"/>
              <w:rPr>
                <w:rFonts w:cs="Arial"/>
                <w:snapToGrid w:val="0"/>
                <w:lang w:eastAsia="sv-SE"/>
              </w:rPr>
            </w:pPr>
          </w:p>
        </w:tc>
      </w:tr>
      <w:tr w:rsidR="00373DEA" w:rsidRPr="00D132BB" w14:paraId="1342EB44" w14:textId="77777777" w:rsidTr="00373DEA">
        <w:trPr>
          <w:cantSplit/>
          <w:jc w:val="center"/>
        </w:trPr>
        <w:tc>
          <w:tcPr>
            <w:tcW w:w="2721" w:type="dxa"/>
          </w:tcPr>
          <w:p w14:paraId="0CC85EBA" w14:textId="77777777" w:rsidR="00373DEA" w:rsidRPr="00D132BB" w:rsidRDefault="00373DEA" w:rsidP="00373DEA">
            <w:pPr>
              <w:pStyle w:val="TAL"/>
              <w:rPr>
                <w:lang w:eastAsia="zh-TW"/>
              </w:rPr>
            </w:pPr>
            <w:r w:rsidRPr="00D132BB">
              <w:rPr>
                <w:lang w:eastAsia="zh-TW"/>
              </w:rPr>
              <w:t>6.4A.2.2.3 Carrier leakage for CA (4UL CA)</w:t>
            </w:r>
          </w:p>
        </w:tc>
        <w:tc>
          <w:tcPr>
            <w:tcW w:w="3628" w:type="dxa"/>
          </w:tcPr>
          <w:p w14:paraId="7DE6C422"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2949" w:type="dxa"/>
          </w:tcPr>
          <w:p w14:paraId="18FF3FE5" w14:textId="77777777" w:rsidR="00373DEA" w:rsidRPr="00D132BB" w:rsidRDefault="00373DEA" w:rsidP="00373DEA">
            <w:pPr>
              <w:pStyle w:val="TAL"/>
              <w:rPr>
                <w:rFonts w:cs="Arial"/>
                <w:snapToGrid w:val="0"/>
                <w:lang w:eastAsia="sv-SE"/>
              </w:rPr>
            </w:pPr>
          </w:p>
        </w:tc>
      </w:tr>
      <w:tr w:rsidR="00373DEA" w:rsidRPr="00D132BB" w14:paraId="5631A004" w14:textId="77777777" w:rsidTr="00373DEA">
        <w:trPr>
          <w:cantSplit/>
          <w:jc w:val="center"/>
        </w:trPr>
        <w:tc>
          <w:tcPr>
            <w:tcW w:w="2721" w:type="dxa"/>
            <w:tcBorders>
              <w:top w:val="single" w:sz="4" w:space="0" w:color="auto"/>
              <w:left w:val="single" w:sz="4" w:space="0" w:color="auto"/>
              <w:bottom w:val="single" w:sz="4" w:space="0" w:color="auto"/>
              <w:right w:val="single" w:sz="4" w:space="0" w:color="auto"/>
            </w:tcBorders>
          </w:tcPr>
          <w:p w14:paraId="09485697" w14:textId="77777777" w:rsidR="00373DEA" w:rsidRPr="00D132BB" w:rsidRDefault="00373DEA" w:rsidP="00373DEA">
            <w:pPr>
              <w:pStyle w:val="TAL"/>
              <w:rPr>
                <w:lang w:eastAsia="zh-TW"/>
              </w:rPr>
            </w:pPr>
            <w:r w:rsidRPr="00D132BB">
              <w:rPr>
                <w:lang w:eastAsia="zh-TW"/>
              </w:rPr>
              <w:t>6.4A.2.3.1 In-band emissions for CA (2UL CA)</w:t>
            </w:r>
          </w:p>
        </w:tc>
        <w:tc>
          <w:tcPr>
            <w:tcW w:w="3628" w:type="dxa"/>
            <w:tcBorders>
              <w:top w:val="single" w:sz="4" w:space="0" w:color="auto"/>
              <w:left w:val="single" w:sz="4" w:space="0" w:color="auto"/>
              <w:bottom w:val="single" w:sz="4" w:space="0" w:color="auto"/>
              <w:right w:val="single" w:sz="4" w:space="0" w:color="auto"/>
            </w:tcBorders>
          </w:tcPr>
          <w:p w14:paraId="372E8BE3"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FB963AD" w14:textId="77777777" w:rsidR="00373DEA" w:rsidRPr="00D132BB" w:rsidRDefault="00373DEA" w:rsidP="00373DEA">
            <w:pPr>
              <w:pStyle w:val="TAL"/>
              <w:rPr>
                <w:rFonts w:cs="Arial"/>
                <w:snapToGrid w:val="0"/>
                <w:lang w:eastAsia="sv-SE"/>
              </w:rPr>
            </w:pPr>
          </w:p>
        </w:tc>
      </w:tr>
      <w:tr w:rsidR="00373DEA" w:rsidRPr="00D132BB" w14:paraId="4F74D543" w14:textId="77777777" w:rsidTr="00373DEA">
        <w:trPr>
          <w:cantSplit/>
          <w:jc w:val="center"/>
        </w:trPr>
        <w:tc>
          <w:tcPr>
            <w:tcW w:w="2721" w:type="dxa"/>
            <w:tcBorders>
              <w:top w:val="single" w:sz="4" w:space="0" w:color="auto"/>
              <w:left w:val="single" w:sz="4" w:space="0" w:color="auto"/>
              <w:bottom w:val="single" w:sz="4" w:space="0" w:color="auto"/>
              <w:right w:val="single" w:sz="4" w:space="0" w:color="auto"/>
            </w:tcBorders>
          </w:tcPr>
          <w:p w14:paraId="48D48DD2" w14:textId="77777777" w:rsidR="00373DEA" w:rsidRPr="00D132BB" w:rsidRDefault="00373DEA" w:rsidP="00373DEA">
            <w:pPr>
              <w:pStyle w:val="TAL"/>
              <w:rPr>
                <w:lang w:eastAsia="zh-TW"/>
              </w:rPr>
            </w:pPr>
            <w:r w:rsidRPr="00D132BB">
              <w:rPr>
                <w:lang w:eastAsia="zh-TW"/>
              </w:rPr>
              <w:t>6.4A.2.3.2 In-band emissions for CA (3UL CA)</w:t>
            </w:r>
          </w:p>
        </w:tc>
        <w:tc>
          <w:tcPr>
            <w:tcW w:w="3628" w:type="dxa"/>
            <w:tcBorders>
              <w:top w:val="single" w:sz="4" w:space="0" w:color="auto"/>
              <w:left w:val="single" w:sz="4" w:space="0" w:color="auto"/>
              <w:bottom w:val="single" w:sz="4" w:space="0" w:color="auto"/>
              <w:right w:val="single" w:sz="4" w:space="0" w:color="auto"/>
            </w:tcBorders>
          </w:tcPr>
          <w:p w14:paraId="1D519F5C"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F5B5FBE" w14:textId="77777777" w:rsidR="00373DEA" w:rsidRPr="00D132BB" w:rsidRDefault="00373DEA" w:rsidP="00373DEA">
            <w:pPr>
              <w:pStyle w:val="TAL"/>
              <w:rPr>
                <w:rFonts w:cs="Arial"/>
                <w:snapToGrid w:val="0"/>
                <w:lang w:eastAsia="sv-SE"/>
              </w:rPr>
            </w:pPr>
          </w:p>
        </w:tc>
      </w:tr>
      <w:tr w:rsidR="00373DEA" w:rsidRPr="00D132BB" w14:paraId="2DDC182C" w14:textId="77777777" w:rsidTr="00373DEA">
        <w:trPr>
          <w:cantSplit/>
          <w:jc w:val="center"/>
        </w:trPr>
        <w:tc>
          <w:tcPr>
            <w:tcW w:w="2721" w:type="dxa"/>
            <w:tcBorders>
              <w:top w:val="single" w:sz="4" w:space="0" w:color="auto"/>
              <w:left w:val="single" w:sz="4" w:space="0" w:color="auto"/>
              <w:bottom w:val="single" w:sz="4" w:space="0" w:color="auto"/>
              <w:right w:val="single" w:sz="4" w:space="0" w:color="auto"/>
            </w:tcBorders>
          </w:tcPr>
          <w:p w14:paraId="502651FE" w14:textId="77777777" w:rsidR="00373DEA" w:rsidRPr="00D132BB" w:rsidRDefault="00373DEA" w:rsidP="00373DEA">
            <w:pPr>
              <w:pStyle w:val="TAL"/>
              <w:rPr>
                <w:lang w:eastAsia="zh-TW"/>
              </w:rPr>
            </w:pPr>
            <w:r w:rsidRPr="00D132BB">
              <w:rPr>
                <w:lang w:eastAsia="zh-TW"/>
              </w:rPr>
              <w:t>6.4A.2.3.3 In-band emissions for CA (4UL CA)</w:t>
            </w:r>
          </w:p>
        </w:tc>
        <w:tc>
          <w:tcPr>
            <w:tcW w:w="3628" w:type="dxa"/>
            <w:tcBorders>
              <w:top w:val="single" w:sz="4" w:space="0" w:color="auto"/>
              <w:left w:val="single" w:sz="4" w:space="0" w:color="auto"/>
              <w:bottom w:val="single" w:sz="4" w:space="0" w:color="auto"/>
              <w:right w:val="single" w:sz="4" w:space="0" w:color="auto"/>
            </w:tcBorders>
          </w:tcPr>
          <w:p w14:paraId="69245144"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14E8F4C" w14:textId="77777777" w:rsidR="00373DEA" w:rsidRPr="00D132BB" w:rsidRDefault="00373DEA" w:rsidP="00373DEA">
            <w:pPr>
              <w:pStyle w:val="TAL"/>
              <w:rPr>
                <w:rFonts w:cs="Arial"/>
                <w:snapToGrid w:val="0"/>
                <w:lang w:eastAsia="sv-SE"/>
              </w:rPr>
            </w:pPr>
          </w:p>
        </w:tc>
      </w:tr>
      <w:tr w:rsidR="00373DEA" w:rsidRPr="00D132BB" w14:paraId="54E86DE6" w14:textId="77777777" w:rsidTr="00373DEA">
        <w:trPr>
          <w:cantSplit/>
          <w:jc w:val="center"/>
        </w:trPr>
        <w:tc>
          <w:tcPr>
            <w:tcW w:w="2721" w:type="dxa"/>
            <w:tcBorders>
              <w:top w:val="single" w:sz="4" w:space="0" w:color="auto"/>
              <w:left w:val="single" w:sz="4" w:space="0" w:color="auto"/>
              <w:bottom w:val="single" w:sz="4" w:space="0" w:color="auto"/>
              <w:right w:val="single" w:sz="4" w:space="0" w:color="auto"/>
            </w:tcBorders>
          </w:tcPr>
          <w:p w14:paraId="6F982759" w14:textId="77777777" w:rsidR="00373DEA" w:rsidRPr="00D132BB" w:rsidRDefault="00373DEA" w:rsidP="00373DEA">
            <w:pPr>
              <w:pStyle w:val="TAL"/>
              <w:rPr>
                <w:lang w:eastAsia="zh-TW"/>
              </w:rPr>
            </w:pPr>
            <w:r w:rsidRPr="00D132BB">
              <w:rPr>
                <w:lang w:eastAsia="zh-TW"/>
              </w:rPr>
              <w:t>6.4A.2.3.4 In-band emissions for CA (5UL CA)</w:t>
            </w:r>
          </w:p>
        </w:tc>
        <w:tc>
          <w:tcPr>
            <w:tcW w:w="3628" w:type="dxa"/>
            <w:tcBorders>
              <w:top w:val="single" w:sz="4" w:space="0" w:color="auto"/>
              <w:left w:val="single" w:sz="4" w:space="0" w:color="auto"/>
              <w:bottom w:val="single" w:sz="4" w:space="0" w:color="auto"/>
              <w:right w:val="single" w:sz="4" w:space="0" w:color="auto"/>
            </w:tcBorders>
          </w:tcPr>
          <w:p w14:paraId="3B2A7998"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67878439" w14:textId="77777777" w:rsidR="00373DEA" w:rsidRPr="00D132BB" w:rsidRDefault="00373DEA" w:rsidP="00373DEA">
            <w:pPr>
              <w:pStyle w:val="TAL"/>
              <w:rPr>
                <w:rFonts w:cs="Arial"/>
                <w:snapToGrid w:val="0"/>
                <w:lang w:eastAsia="sv-SE"/>
              </w:rPr>
            </w:pPr>
          </w:p>
        </w:tc>
      </w:tr>
      <w:tr w:rsidR="00373DEA" w:rsidRPr="00D132BB" w14:paraId="463A70E6" w14:textId="77777777" w:rsidTr="00373DEA">
        <w:trPr>
          <w:cantSplit/>
          <w:jc w:val="center"/>
        </w:trPr>
        <w:tc>
          <w:tcPr>
            <w:tcW w:w="2721" w:type="dxa"/>
            <w:tcBorders>
              <w:top w:val="single" w:sz="4" w:space="0" w:color="auto"/>
              <w:left w:val="single" w:sz="4" w:space="0" w:color="auto"/>
              <w:bottom w:val="single" w:sz="4" w:space="0" w:color="auto"/>
              <w:right w:val="single" w:sz="4" w:space="0" w:color="auto"/>
            </w:tcBorders>
          </w:tcPr>
          <w:p w14:paraId="73CCFFAC" w14:textId="77777777" w:rsidR="00373DEA" w:rsidRPr="00D132BB" w:rsidRDefault="00373DEA" w:rsidP="00373DEA">
            <w:pPr>
              <w:pStyle w:val="TAL"/>
              <w:rPr>
                <w:lang w:eastAsia="zh-TW"/>
              </w:rPr>
            </w:pPr>
            <w:r w:rsidRPr="00D132BB">
              <w:rPr>
                <w:lang w:eastAsia="zh-TW"/>
              </w:rPr>
              <w:t>6.4A.2.3.5 In-band emissions for CA (6UL CA)</w:t>
            </w:r>
          </w:p>
        </w:tc>
        <w:tc>
          <w:tcPr>
            <w:tcW w:w="3628" w:type="dxa"/>
            <w:tcBorders>
              <w:top w:val="single" w:sz="4" w:space="0" w:color="auto"/>
              <w:left w:val="single" w:sz="4" w:space="0" w:color="auto"/>
              <w:bottom w:val="single" w:sz="4" w:space="0" w:color="auto"/>
              <w:right w:val="single" w:sz="4" w:space="0" w:color="auto"/>
            </w:tcBorders>
          </w:tcPr>
          <w:p w14:paraId="1A7951A3"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B3DA046" w14:textId="77777777" w:rsidR="00373DEA" w:rsidRPr="00D132BB" w:rsidRDefault="00373DEA" w:rsidP="00373DEA">
            <w:pPr>
              <w:pStyle w:val="TAL"/>
              <w:rPr>
                <w:rFonts w:cs="Arial"/>
                <w:snapToGrid w:val="0"/>
                <w:lang w:eastAsia="sv-SE"/>
              </w:rPr>
            </w:pPr>
          </w:p>
        </w:tc>
      </w:tr>
      <w:tr w:rsidR="00373DEA" w:rsidRPr="00D132BB" w14:paraId="4BC4EEAA" w14:textId="77777777" w:rsidTr="00373DEA">
        <w:trPr>
          <w:cantSplit/>
          <w:jc w:val="center"/>
        </w:trPr>
        <w:tc>
          <w:tcPr>
            <w:tcW w:w="2721" w:type="dxa"/>
            <w:tcBorders>
              <w:top w:val="single" w:sz="4" w:space="0" w:color="auto"/>
              <w:left w:val="single" w:sz="4" w:space="0" w:color="auto"/>
              <w:bottom w:val="single" w:sz="4" w:space="0" w:color="auto"/>
              <w:right w:val="single" w:sz="4" w:space="0" w:color="auto"/>
            </w:tcBorders>
          </w:tcPr>
          <w:p w14:paraId="4B0A0EBB" w14:textId="77777777" w:rsidR="00373DEA" w:rsidRPr="00D132BB" w:rsidRDefault="00373DEA" w:rsidP="00373DEA">
            <w:pPr>
              <w:pStyle w:val="TAL"/>
              <w:rPr>
                <w:lang w:eastAsia="zh-TW"/>
              </w:rPr>
            </w:pPr>
            <w:r w:rsidRPr="00D132BB">
              <w:rPr>
                <w:lang w:eastAsia="zh-TW"/>
              </w:rPr>
              <w:t>6.4A.2.3.6 In-band emissions for CA (7UL CA)</w:t>
            </w:r>
          </w:p>
        </w:tc>
        <w:tc>
          <w:tcPr>
            <w:tcW w:w="3628" w:type="dxa"/>
            <w:tcBorders>
              <w:top w:val="single" w:sz="4" w:space="0" w:color="auto"/>
              <w:left w:val="single" w:sz="4" w:space="0" w:color="auto"/>
              <w:bottom w:val="single" w:sz="4" w:space="0" w:color="auto"/>
              <w:right w:val="single" w:sz="4" w:space="0" w:color="auto"/>
            </w:tcBorders>
          </w:tcPr>
          <w:p w14:paraId="5BE3FA58"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407D6B6" w14:textId="77777777" w:rsidR="00373DEA" w:rsidRPr="00D132BB" w:rsidRDefault="00373DEA" w:rsidP="00373DEA">
            <w:pPr>
              <w:pStyle w:val="TAL"/>
              <w:rPr>
                <w:rFonts w:cs="Arial"/>
                <w:snapToGrid w:val="0"/>
                <w:lang w:eastAsia="sv-SE"/>
              </w:rPr>
            </w:pPr>
          </w:p>
        </w:tc>
      </w:tr>
      <w:tr w:rsidR="00373DEA" w:rsidRPr="00D132BB" w14:paraId="2896B201" w14:textId="77777777" w:rsidTr="00373DEA">
        <w:trPr>
          <w:cantSplit/>
          <w:jc w:val="center"/>
        </w:trPr>
        <w:tc>
          <w:tcPr>
            <w:tcW w:w="2721" w:type="dxa"/>
            <w:tcBorders>
              <w:top w:val="single" w:sz="4" w:space="0" w:color="auto"/>
              <w:left w:val="single" w:sz="4" w:space="0" w:color="auto"/>
              <w:bottom w:val="single" w:sz="4" w:space="0" w:color="auto"/>
              <w:right w:val="single" w:sz="4" w:space="0" w:color="auto"/>
            </w:tcBorders>
          </w:tcPr>
          <w:p w14:paraId="5D04D4D6" w14:textId="77777777" w:rsidR="00373DEA" w:rsidRPr="00D132BB" w:rsidRDefault="00373DEA" w:rsidP="00373DEA">
            <w:pPr>
              <w:pStyle w:val="TAL"/>
              <w:rPr>
                <w:lang w:eastAsia="zh-TW"/>
              </w:rPr>
            </w:pPr>
            <w:r w:rsidRPr="00D132BB">
              <w:rPr>
                <w:lang w:eastAsia="zh-TW"/>
              </w:rPr>
              <w:t>6.4A.2.3.7 In-band emissions for CA (8UL CA)</w:t>
            </w:r>
          </w:p>
        </w:tc>
        <w:tc>
          <w:tcPr>
            <w:tcW w:w="3628" w:type="dxa"/>
            <w:tcBorders>
              <w:top w:val="single" w:sz="4" w:space="0" w:color="auto"/>
              <w:left w:val="single" w:sz="4" w:space="0" w:color="auto"/>
              <w:bottom w:val="single" w:sz="4" w:space="0" w:color="auto"/>
              <w:right w:val="single" w:sz="4" w:space="0" w:color="auto"/>
            </w:tcBorders>
          </w:tcPr>
          <w:p w14:paraId="1D65F0DC"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6AD5D69A" w14:textId="77777777" w:rsidR="00373DEA" w:rsidRPr="00D132BB" w:rsidRDefault="00373DEA" w:rsidP="00373DEA">
            <w:pPr>
              <w:pStyle w:val="TAL"/>
              <w:rPr>
                <w:rFonts w:cs="Arial"/>
                <w:snapToGrid w:val="0"/>
                <w:lang w:eastAsia="sv-SE"/>
              </w:rPr>
            </w:pPr>
          </w:p>
        </w:tc>
      </w:tr>
      <w:tr w:rsidR="00373DEA" w:rsidRPr="00D132BB" w14:paraId="44D2E0D4" w14:textId="77777777" w:rsidTr="00373DEA">
        <w:trPr>
          <w:cantSplit/>
          <w:jc w:val="center"/>
        </w:trPr>
        <w:tc>
          <w:tcPr>
            <w:tcW w:w="2721" w:type="dxa"/>
            <w:tcBorders>
              <w:top w:val="single" w:sz="4" w:space="0" w:color="auto"/>
              <w:left w:val="single" w:sz="4" w:space="0" w:color="auto"/>
              <w:bottom w:val="single" w:sz="4" w:space="0" w:color="auto"/>
              <w:right w:val="single" w:sz="4" w:space="0" w:color="auto"/>
            </w:tcBorders>
          </w:tcPr>
          <w:p w14:paraId="3837A51C" w14:textId="77777777" w:rsidR="00373DEA" w:rsidRPr="00D132BB" w:rsidRDefault="00373DEA" w:rsidP="00373DEA">
            <w:pPr>
              <w:pStyle w:val="TAL"/>
              <w:rPr>
                <w:lang w:eastAsia="zh-TW"/>
              </w:rPr>
            </w:pPr>
            <w:r w:rsidRPr="00D132BB">
              <w:rPr>
                <w:lang w:eastAsia="zh-TW"/>
              </w:rPr>
              <w:t>6.4A.2.2.4 Carrier leakage for CA (5UL CA)</w:t>
            </w:r>
          </w:p>
        </w:tc>
        <w:tc>
          <w:tcPr>
            <w:tcW w:w="3628" w:type="dxa"/>
            <w:tcBorders>
              <w:top w:val="single" w:sz="4" w:space="0" w:color="auto"/>
              <w:left w:val="single" w:sz="4" w:space="0" w:color="auto"/>
              <w:bottom w:val="single" w:sz="4" w:space="0" w:color="auto"/>
              <w:right w:val="single" w:sz="4" w:space="0" w:color="auto"/>
            </w:tcBorders>
          </w:tcPr>
          <w:p w14:paraId="49C5E75B"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8497323" w14:textId="77777777" w:rsidR="00373DEA" w:rsidRPr="00D132BB" w:rsidRDefault="00373DEA" w:rsidP="00373DEA">
            <w:pPr>
              <w:pStyle w:val="TAL"/>
              <w:rPr>
                <w:rFonts w:cs="Arial"/>
                <w:snapToGrid w:val="0"/>
                <w:lang w:eastAsia="sv-SE"/>
              </w:rPr>
            </w:pPr>
          </w:p>
        </w:tc>
      </w:tr>
      <w:tr w:rsidR="00373DEA" w:rsidRPr="00D132BB" w14:paraId="21DD40FA" w14:textId="77777777" w:rsidTr="00373DEA">
        <w:trPr>
          <w:cantSplit/>
          <w:jc w:val="center"/>
        </w:trPr>
        <w:tc>
          <w:tcPr>
            <w:tcW w:w="2721" w:type="dxa"/>
            <w:tcBorders>
              <w:top w:val="single" w:sz="4" w:space="0" w:color="auto"/>
              <w:left w:val="single" w:sz="4" w:space="0" w:color="auto"/>
              <w:bottom w:val="single" w:sz="4" w:space="0" w:color="auto"/>
              <w:right w:val="single" w:sz="4" w:space="0" w:color="auto"/>
            </w:tcBorders>
          </w:tcPr>
          <w:p w14:paraId="6907FA0F" w14:textId="77777777" w:rsidR="00373DEA" w:rsidRPr="00D132BB" w:rsidRDefault="00373DEA" w:rsidP="00373DEA">
            <w:pPr>
              <w:pStyle w:val="TAL"/>
              <w:rPr>
                <w:lang w:eastAsia="zh-TW"/>
              </w:rPr>
            </w:pPr>
            <w:r w:rsidRPr="00D132BB">
              <w:rPr>
                <w:lang w:eastAsia="zh-TW"/>
              </w:rPr>
              <w:t>6.4A.2.2.5 Carrier leakage for CA (6UL CA)</w:t>
            </w:r>
          </w:p>
        </w:tc>
        <w:tc>
          <w:tcPr>
            <w:tcW w:w="3628" w:type="dxa"/>
            <w:tcBorders>
              <w:top w:val="single" w:sz="4" w:space="0" w:color="auto"/>
              <w:left w:val="single" w:sz="4" w:space="0" w:color="auto"/>
              <w:bottom w:val="single" w:sz="4" w:space="0" w:color="auto"/>
              <w:right w:val="single" w:sz="4" w:space="0" w:color="auto"/>
            </w:tcBorders>
          </w:tcPr>
          <w:p w14:paraId="7210F181"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F0DDCD3" w14:textId="77777777" w:rsidR="00373DEA" w:rsidRPr="00D132BB" w:rsidRDefault="00373DEA" w:rsidP="00373DEA">
            <w:pPr>
              <w:pStyle w:val="TAL"/>
              <w:rPr>
                <w:rFonts w:cs="Arial"/>
                <w:snapToGrid w:val="0"/>
                <w:lang w:eastAsia="sv-SE"/>
              </w:rPr>
            </w:pPr>
          </w:p>
        </w:tc>
      </w:tr>
      <w:tr w:rsidR="00373DEA" w:rsidRPr="00D132BB" w14:paraId="327346AA" w14:textId="77777777" w:rsidTr="00373DEA">
        <w:trPr>
          <w:cantSplit/>
          <w:jc w:val="center"/>
        </w:trPr>
        <w:tc>
          <w:tcPr>
            <w:tcW w:w="2721" w:type="dxa"/>
            <w:tcBorders>
              <w:top w:val="single" w:sz="4" w:space="0" w:color="auto"/>
              <w:left w:val="single" w:sz="4" w:space="0" w:color="auto"/>
              <w:bottom w:val="single" w:sz="4" w:space="0" w:color="auto"/>
              <w:right w:val="single" w:sz="4" w:space="0" w:color="auto"/>
            </w:tcBorders>
          </w:tcPr>
          <w:p w14:paraId="401284BF" w14:textId="77777777" w:rsidR="00373DEA" w:rsidRPr="00D132BB" w:rsidRDefault="00373DEA" w:rsidP="00373DEA">
            <w:pPr>
              <w:pStyle w:val="TAL"/>
              <w:rPr>
                <w:lang w:eastAsia="zh-TW"/>
              </w:rPr>
            </w:pPr>
            <w:r w:rsidRPr="00D132BB">
              <w:rPr>
                <w:lang w:eastAsia="zh-TW"/>
              </w:rPr>
              <w:lastRenderedPageBreak/>
              <w:t>6.4A.2.2.6 Carrier leakage for CA (7UL CA)</w:t>
            </w:r>
          </w:p>
        </w:tc>
        <w:tc>
          <w:tcPr>
            <w:tcW w:w="3628" w:type="dxa"/>
            <w:tcBorders>
              <w:top w:val="single" w:sz="4" w:space="0" w:color="auto"/>
              <w:left w:val="single" w:sz="4" w:space="0" w:color="auto"/>
              <w:bottom w:val="single" w:sz="4" w:space="0" w:color="auto"/>
              <w:right w:val="single" w:sz="4" w:space="0" w:color="auto"/>
            </w:tcBorders>
          </w:tcPr>
          <w:p w14:paraId="217B69A2"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69021F4" w14:textId="77777777" w:rsidR="00373DEA" w:rsidRPr="00D132BB" w:rsidRDefault="00373DEA" w:rsidP="00373DEA">
            <w:pPr>
              <w:pStyle w:val="TAL"/>
              <w:rPr>
                <w:rFonts w:cs="Arial"/>
                <w:snapToGrid w:val="0"/>
                <w:lang w:eastAsia="sv-SE"/>
              </w:rPr>
            </w:pPr>
          </w:p>
        </w:tc>
      </w:tr>
      <w:tr w:rsidR="00373DEA" w:rsidRPr="00D132BB" w14:paraId="1CDDCB80" w14:textId="77777777" w:rsidTr="00373DEA">
        <w:trPr>
          <w:cantSplit/>
          <w:jc w:val="center"/>
        </w:trPr>
        <w:tc>
          <w:tcPr>
            <w:tcW w:w="2721" w:type="dxa"/>
            <w:tcBorders>
              <w:top w:val="single" w:sz="4" w:space="0" w:color="auto"/>
              <w:left w:val="single" w:sz="4" w:space="0" w:color="auto"/>
              <w:bottom w:val="single" w:sz="4" w:space="0" w:color="auto"/>
              <w:right w:val="single" w:sz="4" w:space="0" w:color="auto"/>
            </w:tcBorders>
          </w:tcPr>
          <w:p w14:paraId="0B6AA401" w14:textId="77777777" w:rsidR="00373DEA" w:rsidRPr="00D132BB" w:rsidRDefault="00373DEA" w:rsidP="00373DEA">
            <w:pPr>
              <w:pStyle w:val="TAL"/>
              <w:rPr>
                <w:lang w:eastAsia="zh-TW"/>
              </w:rPr>
            </w:pPr>
            <w:r w:rsidRPr="00D132BB">
              <w:rPr>
                <w:lang w:eastAsia="zh-TW"/>
              </w:rPr>
              <w:t>6.4A.2.2.7 Carrier leakage for CA (8UL CA)</w:t>
            </w:r>
          </w:p>
        </w:tc>
        <w:tc>
          <w:tcPr>
            <w:tcW w:w="3628" w:type="dxa"/>
            <w:tcBorders>
              <w:top w:val="single" w:sz="4" w:space="0" w:color="auto"/>
              <w:left w:val="single" w:sz="4" w:space="0" w:color="auto"/>
              <w:bottom w:val="single" w:sz="4" w:space="0" w:color="auto"/>
              <w:right w:val="single" w:sz="4" w:space="0" w:color="auto"/>
            </w:tcBorders>
          </w:tcPr>
          <w:p w14:paraId="15226F57"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65162030" w14:textId="77777777" w:rsidR="00373DEA" w:rsidRPr="00D132BB" w:rsidRDefault="00373DEA" w:rsidP="00373DEA">
            <w:pPr>
              <w:pStyle w:val="TAL"/>
              <w:rPr>
                <w:rFonts w:cs="Arial"/>
                <w:snapToGrid w:val="0"/>
                <w:lang w:eastAsia="sv-SE"/>
              </w:rPr>
            </w:pPr>
          </w:p>
        </w:tc>
      </w:tr>
      <w:tr w:rsidR="00373DEA" w:rsidRPr="00D132BB" w14:paraId="37C07555" w14:textId="77777777" w:rsidTr="00373DEA">
        <w:trPr>
          <w:cantSplit/>
          <w:jc w:val="center"/>
        </w:trPr>
        <w:tc>
          <w:tcPr>
            <w:tcW w:w="2721" w:type="dxa"/>
          </w:tcPr>
          <w:p w14:paraId="03D49CDC" w14:textId="77777777" w:rsidR="00373DEA" w:rsidRPr="00D132BB" w:rsidRDefault="00373DEA" w:rsidP="00373DEA">
            <w:pPr>
              <w:pStyle w:val="TAL"/>
              <w:rPr>
                <w:rFonts w:cs="v4.2.0"/>
              </w:rPr>
            </w:pPr>
            <w:r w:rsidRPr="00D132BB">
              <w:rPr>
                <w:rFonts w:cs="v4.2.0"/>
              </w:rPr>
              <w:t>6.5.1 Occupied bandwidth</w:t>
            </w:r>
          </w:p>
        </w:tc>
        <w:tc>
          <w:tcPr>
            <w:tcW w:w="3628" w:type="dxa"/>
          </w:tcPr>
          <w:p w14:paraId="308DD062" w14:textId="77777777" w:rsidR="00150230" w:rsidRPr="00D132BB" w:rsidRDefault="00150230" w:rsidP="00150230">
            <w:pPr>
              <w:pStyle w:val="TAL"/>
              <w:rPr>
                <w:ins w:id="970" w:author="Anritsu" w:date="2021-02-01T15:34:00Z"/>
                <w:rFonts w:cs="Arial"/>
                <w:bCs/>
                <w:color w:val="000000"/>
                <w:szCs w:val="18"/>
                <w:lang w:eastAsia="ja-JP"/>
              </w:rPr>
            </w:pPr>
            <w:ins w:id="971" w:author="Anritsu" w:date="2021-02-01T15:34:00Z">
              <w:r w:rsidRPr="00D132BB">
                <w:rPr>
                  <w:lang w:eastAsia="ja-JP"/>
                </w:rPr>
                <w:t>Quiet Zone size</w:t>
              </w:r>
              <w:r w:rsidRPr="00D132BB">
                <w:rPr>
                  <w:b/>
                  <w:lang w:eastAsia="ja-JP"/>
                </w:rPr>
                <w:t xml:space="preserve"> </w:t>
              </w:r>
              <w:r w:rsidRPr="00D132BB">
                <w:rPr>
                  <w:rFonts w:cs="Arial"/>
                  <w:bCs/>
                  <w:color w:val="000000"/>
                  <w:szCs w:val="18"/>
                  <w:lang w:eastAsia="ja-JP"/>
                </w:rPr>
                <w:t>≤ 30cm</w:t>
              </w:r>
            </w:ins>
          </w:p>
          <w:p w14:paraId="4B801552" w14:textId="18EAEFFF" w:rsidR="00150230" w:rsidRDefault="00150230" w:rsidP="00150230">
            <w:pPr>
              <w:pStyle w:val="TAL"/>
              <w:rPr>
                <w:ins w:id="972" w:author="Anritsu" w:date="2021-02-01T15:34:00Z"/>
                <w:rFonts w:cs="Arial"/>
                <w:bCs/>
                <w:color w:val="000000"/>
                <w:szCs w:val="18"/>
                <w:lang w:eastAsia="ja-JP"/>
              </w:rPr>
            </w:pPr>
          </w:p>
          <w:p w14:paraId="0805C7FB" w14:textId="27545AF4" w:rsidR="00150230" w:rsidRPr="00D132BB" w:rsidRDefault="00150230" w:rsidP="00150230">
            <w:pPr>
              <w:pStyle w:val="TAL"/>
              <w:rPr>
                <w:ins w:id="973" w:author="Anritsu" w:date="2021-02-01T15:34:00Z"/>
                <w:rFonts w:cs="Arial"/>
                <w:bCs/>
                <w:color w:val="000000"/>
                <w:szCs w:val="18"/>
                <w:lang w:eastAsia="ja-JP"/>
              </w:rPr>
            </w:pPr>
            <w:ins w:id="974" w:author="Anritsu" w:date="2021-02-01T15:34:00Z">
              <w:r>
                <w:rPr>
                  <w:rFonts w:cs="Arial" w:hint="eastAsia"/>
                  <w:bCs/>
                  <w:color w:val="000000"/>
                  <w:szCs w:val="18"/>
                  <w:lang w:eastAsia="ja-JP"/>
                </w:rPr>
                <w:t>P</w:t>
              </w:r>
              <w:r>
                <w:rPr>
                  <w:rFonts w:cs="Arial"/>
                  <w:bCs/>
                  <w:color w:val="000000"/>
                  <w:szCs w:val="18"/>
                  <w:lang w:eastAsia="ja-JP"/>
                </w:rPr>
                <w:t>C3:</w:t>
              </w:r>
            </w:ins>
          </w:p>
          <w:p w14:paraId="0BBEBCD7" w14:textId="77777777" w:rsidR="00150230" w:rsidRPr="00D132BB" w:rsidRDefault="00150230" w:rsidP="00150230">
            <w:pPr>
              <w:pStyle w:val="TAL"/>
              <w:rPr>
                <w:ins w:id="975" w:author="Anritsu" w:date="2021-02-01T15:34:00Z"/>
                <w:rFonts w:cs="Arial"/>
                <w:bCs/>
                <w:color w:val="000000"/>
                <w:szCs w:val="18"/>
                <w:lang w:eastAsia="ja-JP"/>
              </w:rPr>
            </w:pPr>
            <w:ins w:id="976" w:author="Anritsu" w:date="2021-02-01T15:34:00Z">
              <w:r w:rsidRPr="00D132BB">
                <w:rPr>
                  <w:rFonts w:cs="Arial"/>
                  <w:bCs/>
                  <w:color w:val="000000"/>
                  <w:szCs w:val="18"/>
                  <w:lang w:eastAsia="ja-JP"/>
                </w:rPr>
                <w:t>FR2a:</w:t>
              </w:r>
            </w:ins>
          </w:p>
          <w:p w14:paraId="2F5F339D" w14:textId="42797513" w:rsidR="00150230" w:rsidRPr="00D132BB" w:rsidRDefault="00150230" w:rsidP="00150230">
            <w:pPr>
              <w:keepNext/>
              <w:keepLines/>
              <w:spacing w:after="0"/>
              <w:rPr>
                <w:ins w:id="977" w:author="Anritsu" w:date="2021-02-01T15:34:00Z"/>
                <w:rFonts w:ascii="Arial" w:hAnsi="Arial" w:cs="Arial"/>
                <w:bCs/>
                <w:color w:val="000000"/>
                <w:sz w:val="18"/>
                <w:szCs w:val="18"/>
                <w:lang w:eastAsia="ja-JP"/>
              </w:rPr>
            </w:pPr>
            <w:ins w:id="978" w:author="Anritsu" w:date="2021-02-01T15:34:00Z">
              <w:r w:rsidRPr="00D132BB">
                <w:rPr>
                  <w:rFonts w:ascii="Arial" w:hAnsi="Arial" w:cs="Arial"/>
                  <w:sz w:val="18"/>
                  <w:lang w:eastAsia="ja-JP"/>
                </w:rPr>
                <w:t>±</w:t>
              </w:r>
              <w:r>
                <w:rPr>
                  <w:rFonts w:ascii="Arial" w:hAnsi="Arial"/>
                  <w:sz w:val="18"/>
                  <w:lang w:eastAsia="ja-JP"/>
                </w:rPr>
                <w:t>0.4 [%CBW]</w:t>
              </w:r>
              <w:r w:rsidRPr="00D132BB">
                <w:rPr>
                  <w:rFonts w:ascii="Arial" w:hAnsi="Arial" w:cs="Arial"/>
                  <w:bCs/>
                  <w:color w:val="000000"/>
                  <w:sz w:val="18"/>
                  <w:szCs w:val="18"/>
                  <w:lang w:eastAsia="ja-JP"/>
                </w:rPr>
                <w:t xml:space="preserve"> (BW 50MHz)</w:t>
              </w:r>
            </w:ins>
          </w:p>
          <w:p w14:paraId="724BC7A7" w14:textId="30FA9C25" w:rsidR="00150230" w:rsidRPr="00D132BB" w:rsidRDefault="00150230" w:rsidP="00150230">
            <w:pPr>
              <w:keepNext/>
              <w:keepLines/>
              <w:spacing w:after="0"/>
              <w:rPr>
                <w:ins w:id="979" w:author="Anritsu" w:date="2021-02-01T15:34:00Z"/>
                <w:rFonts w:ascii="Arial" w:hAnsi="Arial" w:cs="v4.2.0"/>
                <w:sz w:val="18"/>
                <w:lang w:eastAsia="ja-JP"/>
              </w:rPr>
            </w:pPr>
            <w:ins w:id="980" w:author="Anritsu" w:date="2021-02-01T15:34:00Z">
              <w:r w:rsidRPr="00D132BB">
                <w:rPr>
                  <w:rFonts w:ascii="Arial" w:hAnsi="Arial" w:cs="Arial"/>
                  <w:sz w:val="18"/>
                  <w:lang w:eastAsia="ja-JP"/>
                </w:rPr>
                <w:t>±</w:t>
              </w:r>
              <w:r>
                <w:rPr>
                  <w:rFonts w:ascii="Arial" w:hAnsi="Arial" w:cs="Arial"/>
                  <w:sz w:val="18"/>
                  <w:lang w:eastAsia="ja-JP"/>
                </w:rPr>
                <w:t xml:space="preserve">0.4 </w:t>
              </w:r>
              <w:r>
                <w:rPr>
                  <w:rFonts w:ascii="Arial" w:hAnsi="Arial"/>
                  <w:sz w:val="18"/>
                  <w:lang w:eastAsia="ja-JP"/>
                </w:rPr>
                <w:t>[%CBW]</w:t>
              </w:r>
              <w:r w:rsidRPr="00D132BB">
                <w:rPr>
                  <w:rFonts w:ascii="Arial" w:hAnsi="Arial" w:cs="Arial"/>
                  <w:bCs/>
                  <w:color w:val="000000"/>
                  <w:sz w:val="18"/>
                  <w:szCs w:val="18"/>
                  <w:lang w:eastAsia="ja-JP"/>
                </w:rPr>
                <w:t xml:space="preserve"> (BW 100MHz)</w:t>
              </w:r>
            </w:ins>
          </w:p>
          <w:p w14:paraId="603745A8" w14:textId="1C4CD50B" w:rsidR="00150230" w:rsidRPr="00D132BB" w:rsidRDefault="00150230" w:rsidP="00150230">
            <w:pPr>
              <w:keepNext/>
              <w:keepLines/>
              <w:spacing w:after="0"/>
              <w:rPr>
                <w:ins w:id="981" w:author="Anritsu" w:date="2021-02-01T15:34:00Z"/>
                <w:rFonts w:ascii="Arial" w:hAnsi="Arial" w:cs="v4.2.0"/>
                <w:sz w:val="18"/>
                <w:lang w:eastAsia="ja-JP"/>
              </w:rPr>
            </w:pPr>
            <w:ins w:id="982" w:author="Anritsu" w:date="2021-02-01T15:35:00Z">
              <w:r w:rsidRPr="00D132BB">
                <w:rPr>
                  <w:rFonts w:ascii="Arial" w:hAnsi="Arial" w:cs="Arial"/>
                  <w:sz w:val="18"/>
                  <w:lang w:eastAsia="ja-JP"/>
                </w:rPr>
                <w:t>±</w:t>
              </w:r>
            </w:ins>
            <w:ins w:id="983" w:author="Anritsu" w:date="2021-03-03T19:03:00Z">
              <w:r w:rsidR="005E7D52" w:rsidRPr="003C7DD2">
                <w:rPr>
                  <w:rFonts w:ascii="Arial" w:hAnsi="Arial" w:cs="Arial"/>
                  <w:sz w:val="18"/>
                  <w:lang w:eastAsia="ja-JP"/>
                </w:rPr>
                <w:t>1.2</w:t>
              </w:r>
            </w:ins>
            <w:ins w:id="984" w:author="Anritsu" w:date="2021-02-01T15:35:00Z">
              <w:r>
                <w:rPr>
                  <w:rFonts w:ascii="Arial" w:hAnsi="Arial" w:cs="Arial"/>
                  <w:sz w:val="18"/>
                  <w:lang w:eastAsia="ja-JP"/>
                </w:rPr>
                <w:t xml:space="preserve"> </w:t>
              </w:r>
              <w:r>
                <w:rPr>
                  <w:rFonts w:ascii="Arial" w:hAnsi="Arial"/>
                  <w:sz w:val="18"/>
                  <w:lang w:eastAsia="ja-JP"/>
                </w:rPr>
                <w:t>[%CBW]</w:t>
              </w:r>
            </w:ins>
            <w:ins w:id="985" w:author="Anritsu" w:date="2021-02-01T15:34:00Z">
              <w:r w:rsidRPr="00D132BB">
                <w:rPr>
                  <w:rFonts w:ascii="Arial" w:hAnsi="Arial"/>
                  <w:sz w:val="18"/>
                  <w:szCs w:val="18"/>
                  <w:lang w:eastAsia="ja-JP"/>
                </w:rPr>
                <w:t xml:space="preserve"> </w:t>
              </w:r>
              <w:r w:rsidRPr="00D132BB">
                <w:rPr>
                  <w:rFonts w:ascii="Arial" w:hAnsi="Arial" w:cs="Arial"/>
                  <w:bCs/>
                  <w:color w:val="000000"/>
                  <w:sz w:val="18"/>
                  <w:szCs w:val="18"/>
                  <w:lang w:eastAsia="ja-JP"/>
                </w:rPr>
                <w:t>(BW 200MHz)</w:t>
              </w:r>
            </w:ins>
          </w:p>
          <w:p w14:paraId="43781EC4" w14:textId="56B101ED" w:rsidR="00150230" w:rsidRPr="00D132BB" w:rsidRDefault="00150230" w:rsidP="00150230">
            <w:pPr>
              <w:pStyle w:val="TAL"/>
              <w:rPr>
                <w:ins w:id="986" w:author="Anritsu" w:date="2021-02-01T15:34:00Z"/>
                <w:rFonts w:cs="Arial"/>
                <w:bCs/>
                <w:color w:val="000000"/>
                <w:szCs w:val="18"/>
                <w:lang w:eastAsia="ja-JP"/>
              </w:rPr>
            </w:pPr>
            <w:ins w:id="987" w:author="Anritsu" w:date="2021-02-01T15:35:00Z">
              <w:r w:rsidRPr="00D132BB">
                <w:rPr>
                  <w:rFonts w:cs="Arial"/>
                  <w:lang w:eastAsia="ja-JP"/>
                </w:rPr>
                <w:t>±</w:t>
              </w:r>
            </w:ins>
            <w:ins w:id="988" w:author="Anritsu" w:date="2021-03-03T19:03:00Z">
              <w:r w:rsidR="005E7D52" w:rsidRPr="003C7DD2">
                <w:rPr>
                  <w:rFonts w:cs="Arial"/>
                  <w:lang w:eastAsia="ja-JP"/>
                </w:rPr>
                <w:t>1.2</w:t>
              </w:r>
            </w:ins>
            <w:ins w:id="989" w:author="Anritsu" w:date="2021-02-01T15:35:00Z">
              <w:r>
                <w:rPr>
                  <w:rFonts w:cs="Arial"/>
                  <w:lang w:eastAsia="ja-JP"/>
                </w:rPr>
                <w:t xml:space="preserve"> </w:t>
              </w:r>
              <w:r>
                <w:rPr>
                  <w:lang w:eastAsia="ja-JP"/>
                </w:rPr>
                <w:t>[%CBW]</w:t>
              </w:r>
            </w:ins>
            <w:ins w:id="990" w:author="Anritsu" w:date="2021-02-01T15:34:00Z">
              <w:r w:rsidRPr="00D132BB">
                <w:rPr>
                  <w:szCs w:val="18"/>
                  <w:lang w:eastAsia="ja-JP"/>
                </w:rPr>
                <w:t xml:space="preserve"> </w:t>
              </w:r>
              <w:r w:rsidRPr="00D132BB">
                <w:rPr>
                  <w:rFonts w:cs="Arial"/>
                  <w:bCs/>
                  <w:color w:val="000000"/>
                  <w:szCs w:val="18"/>
                  <w:lang w:eastAsia="ja-JP"/>
                </w:rPr>
                <w:t>(BW 400MHz</w:t>
              </w:r>
              <w:r>
                <w:rPr>
                  <w:rFonts w:cs="Arial"/>
                  <w:bCs/>
                  <w:color w:val="000000"/>
                  <w:szCs w:val="18"/>
                  <w:lang w:eastAsia="ja-JP"/>
                </w:rPr>
                <w:t>)</w:t>
              </w:r>
            </w:ins>
          </w:p>
          <w:p w14:paraId="72410BC8" w14:textId="77777777" w:rsidR="00150230" w:rsidRPr="00D132BB" w:rsidRDefault="00150230" w:rsidP="00150230">
            <w:pPr>
              <w:pStyle w:val="TAL"/>
              <w:rPr>
                <w:ins w:id="991" w:author="Anritsu" w:date="2021-02-01T15:34:00Z"/>
                <w:rFonts w:cs="Arial"/>
                <w:bCs/>
                <w:color w:val="000000"/>
                <w:szCs w:val="18"/>
                <w:lang w:eastAsia="ja-JP"/>
              </w:rPr>
            </w:pPr>
          </w:p>
          <w:p w14:paraId="446DFBE8" w14:textId="77777777" w:rsidR="00150230" w:rsidRPr="00D132BB" w:rsidRDefault="00150230" w:rsidP="00150230">
            <w:pPr>
              <w:pStyle w:val="TAL"/>
              <w:rPr>
                <w:ins w:id="992" w:author="Anritsu" w:date="2021-02-01T15:34:00Z"/>
                <w:rFonts w:cs="Arial"/>
                <w:bCs/>
                <w:color w:val="000000"/>
                <w:szCs w:val="18"/>
                <w:lang w:eastAsia="ja-JP"/>
              </w:rPr>
            </w:pPr>
            <w:ins w:id="993" w:author="Anritsu" w:date="2021-02-01T15:34:00Z">
              <w:r w:rsidRPr="00D132BB">
                <w:rPr>
                  <w:rFonts w:cs="Arial"/>
                  <w:bCs/>
                  <w:color w:val="000000"/>
                  <w:szCs w:val="18"/>
                  <w:lang w:eastAsia="ja-JP"/>
                </w:rPr>
                <w:t>FR2b:</w:t>
              </w:r>
            </w:ins>
          </w:p>
          <w:p w14:paraId="262D4375" w14:textId="77777777" w:rsidR="00150230" w:rsidRPr="00D132BB" w:rsidRDefault="00150230" w:rsidP="00150230">
            <w:pPr>
              <w:keepNext/>
              <w:keepLines/>
              <w:spacing w:after="0"/>
              <w:rPr>
                <w:ins w:id="994" w:author="Anritsu" w:date="2021-02-01T15:35:00Z"/>
                <w:rFonts w:ascii="Arial" w:hAnsi="Arial" w:cs="Arial"/>
                <w:bCs/>
                <w:color w:val="000000"/>
                <w:sz w:val="18"/>
                <w:szCs w:val="18"/>
                <w:lang w:eastAsia="ja-JP"/>
              </w:rPr>
            </w:pPr>
            <w:ins w:id="995" w:author="Anritsu" w:date="2021-02-01T15:35:00Z">
              <w:r w:rsidRPr="00D132BB">
                <w:rPr>
                  <w:rFonts w:ascii="Arial" w:hAnsi="Arial" w:cs="Arial"/>
                  <w:sz w:val="18"/>
                  <w:lang w:eastAsia="ja-JP"/>
                </w:rPr>
                <w:t>±</w:t>
              </w:r>
              <w:r>
                <w:rPr>
                  <w:rFonts w:ascii="Arial" w:hAnsi="Arial"/>
                  <w:sz w:val="18"/>
                  <w:lang w:eastAsia="ja-JP"/>
                </w:rPr>
                <w:t>0.4 [%CBW]</w:t>
              </w:r>
              <w:r w:rsidRPr="00D132BB">
                <w:rPr>
                  <w:rFonts w:ascii="Arial" w:hAnsi="Arial" w:cs="Arial"/>
                  <w:bCs/>
                  <w:color w:val="000000"/>
                  <w:sz w:val="18"/>
                  <w:szCs w:val="18"/>
                  <w:lang w:eastAsia="ja-JP"/>
                </w:rPr>
                <w:t xml:space="preserve"> (BW 50MHz)</w:t>
              </w:r>
            </w:ins>
          </w:p>
          <w:p w14:paraId="3181AD95" w14:textId="77777777" w:rsidR="00150230" w:rsidRPr="00D132BB" w:rsidRDefault="00150230" w:rsidP="00150230">
            <w:pPr>
              <w:keepNext/>
              <w:keepLines/>
              <w:spacing w:after="0"/>
              <w:rPr>
                <w:ins w:id="996" w:author="Anritsu" w:date="2021-02-01T15:35:00Z"/>
                <w:rFonts w:ascii="Arial" w:hAnsi="Arial" w:cs="v4.2.0"/>
                <w:sz w:val="18"/>
                <w:lang w:eastAsia="ja-JP"/>
              </w:rPr>
            </w:pPr>
            <w:ins w:id="997" w:author="Anritsu" w:date="2021-02-01T15:35:00Z">
              <w:r w:rsidRPr="00D132BB">
                <w:rPr>
                  <w:rFonts w:ascii="Arial" w:hAnsi="Arial" w:cs="Arial"/>
                  <w:sz w:val="18"/>
                  <w:lang w:eastAsia="ja-JP"/>
                </w:rPr>
                <w:t>±</w:t>
              </w:r>
              <w:r>
                <w:rPr>
                  <w:rFonts w:ascii="Arial" w:hAnsi="Arial" w:cs="Arial"/>
                  <w:sz w:val="18"/>
                  <w:lang w:eastAsia="ja-JP"/>
                </w:rPr>
                <w:t xml:space="preserve">0.4 </w:t>
              </w:r>
              <w:r>
                <w:rPr>
                  <w:rFonts w:ascii="Arial" w:hAnsi="Arial"/>
                  <w:sz w:val="18"/>
                  <w:lang w:eastAsia="ja-JP"/>
                </w:rPr>
                <w:t>[%CBW]</w:t>
              </w:r>
              <w:r w:rsidRPr="00D132BB">
                <w:rPr>
                  <w:rFonts w:ascii="Arial" w:hAnsi="Arial" w:cs="Arial"/>
                  <w:bCs/>
                  <w:color w:val="000000"/>
                  <w:sz w:val="18"/>
                  <w:szCs w:val="18"/>
                  <w:lang w:eastAsia="ja-JP"/>
                </w:rPr>
                <w:t xml:space="preserve"> (BW 100MHz)</w:t>
              </w:r>
            </w:ins>
          </w:p>
          <w:p w14:paraId="56ECEAF2" w14:textId="41AEAFF0" w:rsidR="00150230" w:rsidRPr="00D132BB" w:rsidRDefault="00150230" w:rsidP="00150230">
            <w:pPr>
              <w:keepNext/>
              <w:keepLines/>
              <w:spacing w:after="0"/>
              <w:rPr>
                <w:ins w:id="998" w:author="Anritsu" w:date="2021-02-01T15:35:00Z"/>
                <w:rFonts w:ascii="Arial" w:hAnsi="Arial" w:cs="v4.2.0"/>
                <w:sz w:val="18"/>
                <w:lang w:eastAsia="ja-JP"/>
              </w:rPr>
            </w:pPr>
            <w:ins w:id="999" w:author="Anritsu" w:date="2021-02-01T15:35:00Z">
              <w:r w:rsidRPr="00D132BB">
                <w:rPr>
                  <w:rFonts w:ascii="Arial" w:hAnsi="Arial" w:cs="Arial"/>
                  <w:sz w:val="18"/>
                  <w:lang w:eastAsia="ja-JP"/>
                </w:rPr>
                <w:t>±</w:t>
              </w:r>
            </w:ins>
            <w:ins w:id="1000" w:author="Anritsu" w:date="2021-02-01T15:36:00Z">
              <w:r w:rsidR="00A95713">
                <w:rPr>
                  <w:rFonts w:ascii="Arial" w:hAnsi="Arial" w:cs="Arial"/>
                  <w:sz w:val="18"/>
                  <w:lang w:eastAsia="ja-JP"/>
                </w:rPr>
                <w:t>1.3</w:t>
              </w:r>
            </w:ins>
            <w:ins w:id="1001" w:author="Anritsu" w:date="2021-02-01T15:35:00Z">
              <w:r>
                <w:rPr>
                  <w:rFonts w:ascii="Arial" w:hAnsi="Arial" w:cs="Arial"/>
                  <w:sz w:val="18"/>
                  <w:lang w:eastAsia="ja-JP"/>
                </w:rPr>
                <w:t xml:space="preserve"> </w:t>
              </w:r>
              <w:r>
                <w:rPr>
                  <w:rFonts w:ascii="Arial" w:hAnsi="Arial"/>
                  <w:sz w:val="18"/>
                  <w:lang w:eastAsia="ja-JP"/>
                </w:rPr>
                <w:t>[%CBW]</w:t>
              </w:r>
              <w:r w:rsidRPr="00D132BB">
                <w:rPr>
                  <w:rFonts w:ascii="Arial" w:hAnsi="Arial"/>
                  <w:sz w:val="18"/>
                  <w:szCs w:val="18"/>
                  <w:lang w:eastAsia="ja-JP"/>
                </w:rPr>
                <w:t xml:space="preserve"> </w:t>
              </w:r>
              <w:r w:rsidRPr="00D132BB">
                <w:rPr>
                  <w:rFonts w:ascii="Arial" w:hAnsi="Arial" w:cs="Arial"/>
                  <w:bCs/>
                  <w:color w:val="000000"/>
                  <w:sz w:val="18"/>
                  <w:szCs w:val="18"/>
                  <w:lang w:eastAsia="ja-JP"/>
                </w:rPr>
                <w:t>(BW 200MHz)</w:t>
              </w:r>
            </w:ins>
          </w:p>
          <w:p w14:paraId="59FE1A22" w14:textId="08B07EE7" w:rsidR="00150230" w:rsidRDefault="00150230" w:rsidP="00150230">
            <w:pPr>
              <w:pStyle w:val="TAL"/>
              <w:rPr>
                <w:ins w:id="1002" w:author="Anritsu" w:date="2021-02-01T15:36:00Z"/>
                <w:rFonts w:cs="Arial"/>
                <w:bCs/>
                <w:color w:val="000000"/>
                <w:szCs w:val="18"/>
                <w:lang w:eastAsia="ja-JP"/>
              </w:rPr>
            </w:pPr>
            <w:ins w:id="1003" w:author="Anritsu" w:date="2021-02-01T15:35:00Z">
              <w:r w:rsidRPr="00D132BB">
                <w:rPr>
                  <w:rFonts w:cs="Arial"/>
                  <w:lang w:eastAsia="ja-JP"/>
                </w:rPr>
                <w:t>±</w:t>
              </w:r>
            </w:ins>
            <w:ins w:id="1004" w:author="Anritsu" w:date="2021-02-01T15:36:00Z">
              <w:r w:rsidR="00A95713">
                <w:rPr>
                  <w:rFonts w:cs="Arial"/>
                  <w:lang w:eastAsia="ja-JP"/>
                </w:rPr>
                <w:t>1.3</w:t>
              </w:r>
            </w:ins>
            <w:ins w:id="1005" w:author="Anritsu" w:date="2021-02-01T15:35:00Z">
              <w:r>
                <w:rPr>
                  <w:rFonts w:cs="Arial"/>
                  <w:lang w:eastAsia="ja-JP"/>
                </w:rPr>
                <w:t xml:space="preserve"> </w:t>
              </w:r>
              <w:r>
                <w:rPr>
                  <w:lang w:eastAsia="ja-JP"/>
                </w:rPr>
                <w:t>[%CBW]</w:t>
              </w:r>
              <w:r w:rsidRPr="00D132BB">
                <w:rPr>
                  <w:szCs w:val="18"/>
                  <w:lang w:eastAsia="ja-JP"/>
                </w:rPr>
                <w:t xml:space="preserve"> </w:t>
              </w:r>
              <w:r w:rsidRPr="00D132BB">
                <w:rPr>
                  <w:rFonts w:cs="Arial"/>
                  <w:bCs/>
                  <w:color w:val="000000"/>
                  <w:szCs w:val="18"/>
                  <w:lang w:eastAsia="ja-JP"/>
                </w:rPr>
                <w:t>(BW 400MHz</w:t>
              </w:r>
              <w:r>
                <w:rPr>
                  <w:rFonts w:cs="Arial"/>
                  <w:bCs/>
                  <w:color w:val="000000"/>
                  <w:szCs w:val="18"/>
                  <w:lang w:eastAsia="ja-JP"/>
                </w:rPr>
                <w:t>)</w:t>
              </w:r>
            </w:ins>
          </w:p>
          <w:p w14:paraId="76012208" w14:textId="24837D00" w:rsidR="00A95713" w:rsidRDefault="00A95713" w:rsidP="00150230">
            <w:pPr>
              <w:pStyle w:val="TAL"/>
              <w:rPr>
                <w:ins w:id="1006" w:author="Anritsu" w:date="2021-02-01T15:36:00Z"/>
                <w:rFonts w:cs="Arial"/>
                <w:bCs/>
                <w:color w:val="000000"/>
                <w:szCs w:val="18"/>
                <w:lang w:eastAsia="ja-JP"/>
              </w:rPr>
            </w:pPr>
          </w:p>
          <w:p w14:paraId="570D155D" w14:textId="6092E43D" w:rsidR="00A95713" w:rsidRPr="00D132BB" w:rsidRDefault="00A95713" w:rsidP="00A95713">
            <w:pPr>
              <w:pStyle w:val="TAL"/>
              <w:rPr>
                <w:ins w:id="1007" w:author="Anritsu" w:date="2021-02-01T15:36:00Z"/>
                <w:rFonts w:cs="Arial"/>
                <w:bCs/>
                <w:color w:val="000000"/>
                <w:szCs w:val="18"/>
                <w:lang w:eastAsia="ja-JP"/>
              </w:rPr>
            </w:pPr>
            <w:ins w:id="1008" w:author="Anritsu" w:date="2021-02-01T15:36:00Z">
              <w:r w:rsidRPr="00D132BB">
                <w:rPr>
                  <w:rFonts w:cs="Arial"/>
                  <w:bCs/>
                  <w:color w:val="000000"/>
                  <w:szCs w:val="18"/>
                  <w:lang w:eastAsia="ja-JP"/>
                </w:rPr>
                <w:t>FR2</w:t>
              </w:r>
              <w:r>
                <w:rPr>
                  <w:rFonts w:cs="Arial"/>
                  <w:bCs/>
                  <w:color w:val="000000"/>
                  <w:szCs w:val="18"/>
                  <w:lang w:eastAsia="ja-JP"/>
                </w:rPr>
                <w:t>c</w:t>
              </w:r>
              <w:r w:rsidRPr="00D132BB">
                <w:rPr>
                  <w:rFonts w:cs="Arial"/>
                  <w:bCs/>
                  <w:color w:val="000000"/>
                  <w:szCs w:val="18"/>
                  <w:lang w:eastAsia="ja-JP"/>
                </w:rPr>
                <w:t>:</w:t>
              </w:r>
            </w:ins>
          </w:p>
          <w:p w14:paraId="0E924F9C" w14:textId="1545C471" w:rsidR="00373DEA" w:rsidRPr="00D132BB" w:rsidRDefault="00373DEA" w:rsidP="00373DEA">
            <w:pPr>
              <w:pStyle w:val="TAL"/>
              <w:rPr>
                <w:rFonts w:cs="v4.2.0"/>
                <w:lang w:eastAsia="ja-JP"/>
              </w:rPr>
            </w:pPr>
            <w:r w:rsidRPr="003C7DD2">
              <w:rPr>
                <w:rFonts w:cs="v4.2.0"/>
                <w:lang w:eastAsia="ja-JP"/>
              </w:rPr>
              <w:t>TBD</w:t>
            </w:r>
          </w:p>
        </w:tc>
        <w:tc>
          <w:tcPr>
            <w:tcW w:w="2949" w:type="dxa"/>
          </w:tcPr>
          <w:p w14:paraId="1E04C32E" w14:textId="77777777" w:rsidR="00373DEA" w:rsidRPr="00E62021" w:rsidRDefault="00373DEA" w:rsidP="00373DEA">
            <w:pPr>
              <w:pStyle w:val="TAL"/>
              <w:rPr>
                <w:rFonts w:cs="Arial"/>
                <w:snapToGrid w:val="0"/>
                <w:lang w:eastAsia="sv-SE"/>
              </w:rPr>
            </w:pPr>
          </w:p>
        </w:tc>
      </w:tr>
      <w:tr w:rsidR="00373DEA" w:rsidRPr="00D132BB" w14:paraId="6BD6C0CD" w14:textId="77777777" w:rsidTr="00373DEA">
        <w:trPr>
          <w:cantSplit/>
          <w:jc w:val="center"/>
        </w:trPr>
        <w:tc>
          <w:tcPr>
            <w:tcW w:w="2721" w:type="dxa"/>
          </w:tcPr>
          <w:p w14:paraId="6D620B81" w14:textId="77777777" w:rsidR="00373DEA" w:rsidRPr="00D132BB" w:rsidRDefault="00373DEA" w:rsidP="00373DEA">
            <w:pPr>
              <w:pStyle w:val="TAL"/>
              <w:rPr>
                <w:rFonts w:cs="v4.2.0"/>
              </w:rPr>
            </w:pPr>
            <w:r w:rsidRPr="00D132BB">
              <w:rPr>
                <w:rFonts w:cs="v4.2.0"/>
              </w:rPr>
              <w:t>6.5.2.1 Spectrum Emission Mask</w:t>
            </w:r>
          </w:p>
        </w:tc>
        <w:tc>
          <w:tcPr>
            <w:tcW w:w="3628" w:type="dxa"/>
          </w:tcPr>
          <w:p w14:paraId="65603498" w14:textId="77777777" w:rsidR="00373DEA" w:rsidRPr="00D132BB" w:rsidRDefault="00373DEA" w:rsidP="00373DEA">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36CE983E" w14:textId="77777777" w:rsidR="00373DEA" w:rsidRPr="00D132BB" w:rsidRDefault="00373DEA" w:rsidP="00373DEA">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4.94 dB (FR2a)</w:t>
            </w:r>
          </w:p>
          <w:p w14:paraId="2EB34104" w14:textId="77777777" w:rsidR="00373DEA" w:rsidRPr="00D132BB" w:rsidRDefault="00373DEA" w:rsidP="00373DEA">
            <w:pPr>
              <w:pStyle w:val="TAL"/>
              <w:rPr>
                <w:rFonts w:cs="v4.2.0"/>
                <w:lang w:eastAsia="ja-JP"/>
              </w:rPr>
            </w:pPr>
            <w:r w:rsidRPr="00D132BB">
              <w:rPr>
                <w:rFonts w:cs="Arial"/>
                <w:lang w:eastAsia="ja-JP"/>
              </w:rPr>
              <w:t>±</w:t>
            </w:r>
            <w:r w:rsidRPr="00D132BB">
              <w:rPr>
                <w:rFonts w:cs="Arial"/>
                <w:bCs/>
                <w:color w:val="000000"/>
                <w:szCs w:val="18"/>
                <w:lang w:eastAsia="ja-JP"/>
              </w:rPr>
              <w:t>5.32 dB (FR2b)</w:t>
            </w:r>
          </w:p>
        </w:tc>
        <w:tc>
          <w:tcPr>
            <w:tcW w:w="2949" w:type="dxa"/>
          </w:tcPr>
          <w:p w14:paraId="2DD1FCAA" w14:textId="77777777" w:rsidR="00373DEA" w:rsidRPr="00D132BB" w:rsidRDefault="00373DEA" w:rsidP="00373DEA">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Table B.16.2-2,</w:t>
            </w:r>
            <w:r w:rsidRPr="00D132BB">
              <w:t xml:space="preserve"> </w:t>
            </w:r>
            <w:r w:rsidRPr="00D132BB">
              <w:rPr>
                <w:rFonts w:cs="Arial"/>
                <w:snapToGrid w:val="0"/>
                <w:lang w:eastAsia="sv-SE"/>
              </w:rPr>
              <w:t>B.16.2-3 in TR 38.903)</w:t>
            </w:r>
          </w:p>
        </w:tc>
      </w:tr>
      <w:tr w:rsidR="00373DEA" w:rsidRPr="00D132BB" w14:paraId="66EF2099" w14:textId="77777777" w:rsidTr="00373DEA">
        <w:trPr>
          <w:cantSplit/>
          <w:jc w:val="center"/>
        </w:trPr>
        <w:tc>
          <w:tcPr>
            <w:tcW w:w="2721" w:type="dxa"/>
          </w:tcPr>
          <w:p w14:paraId="28AF5769" w14:textId="77777777" w:rsidR="00373DEA" w:rsidRPr="00D132BB" w:rsidRDefault="00373DEA" w:rsidP="00373DEA">
            <w:pPr>
              <w:pStyle w:val="TAL"/>
              <w:rPr>
                <w:rFonts w:cs="v4.2.0"/>
              </w:rPr>
            </w:pPr>
            <w:r w:rsidRPr="00D132BB">
              <w:rPr>
                <w:rFonts w:cs="v4.2.0"/>
              </w:rPr>
              <w:t>6.5.2.3 Adjacent Channel Leakage Ratio</w:t>
            </w:r>
          </w:p>
        </w:tc>
        <w:tc>
          <w:tcPr>
            <w:tcW w:w="3628" w:type="dxa"/>
          </w:tcPr>
          <w:p w14:paraId="69B91003" w14:textId="77777777" w:rsidR="00373DEA" w:rsidRPr="00D132BB" w:rsidRDefault="00373DEA" w:rsidP="00373DEA">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7BA83E1E" w14:textId="77777777" w:rsidR="00373DEA" w:rsidRPr="00D132BB" w:rsidRDefault="00373DEA" w:rsidP="00373DEA">
            <w:pPr>
              <w:pStyle w:val="TAL"/>
              <w:rPr>
                <w:rFonts w:cs="Arial"/>
                <w:bCs/>
                <w:color w:val="000000"/>
                <w:szCs w:val="18"/>
                <w:lang w:eastAsia="ja-JP"/>
              </w:rPr>
            </w:pPr>
          </w:p>
          <w:p w14:paraId="00640ED8"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FR2a:</w:t>
            </w:r>
          </w:p>
          <w:p w14:paraId="199A3762" w14:textId="77777777" w:rsidR="00373DEA" w:rsidRPr="00D132BB" w:rsidRDefault="00373DEA" w:rsidP="00373DEA">
            <w:pPr>
              <w:keepNext/>
              <w:keepLines/>
              <w:spacing w:after="0"/>
              <w:rPr>
                <w:rFonts w:ascii="Arial" w:hAnsi="Arial" w:cs="Arial"/>
                <w:bCs/>
                <w:color w:val="000000"/>
                <w:sz w:val="18"/>
                <w:szCs w:val="18"/>
                <w:lang w:eastAsia="ja-JP"/>
              </w:rPr>
            </w:pPr>
            <w:r w:rsidRPr="00D132BB">
              <w:rPr>
                <w:rFonts w:ascii="Arial" w:hAnsi="Arial" w:cs="Arial"/>
                <w:sz w:val="18"/>
                <w:lang w:eastAsia="ja-JP"/>
              </w:rPr>
              <w:t>±</w:t>
            </w:r>
            <w:r w:rsidRPr="00D132BB">
              <w:rPr>
                <w:rFonts w:ascii="Arial" w:hAnsi="Arial"/>
                <w:sz w:val="18"/>
                <w:lang w:eastAsia="ja-JP"/>
              </w:rPr>
              <w:t>5.63</w:t>
            </w:r>
            <w:r w:rsidRPr="00D132BB">
              <w:rPr>
                <w:rFonts w:ascii="Arial" w:hAnsi="Arial" w:cs="Arial"/>
                <w:bCs/>
                <w:color w:val="000000"/>
                <w:sz w:val="18"/>
                <w:szCs w:val="18"/>
                <w:lang w:eastAsia="ja-JP"/>
              </w:rPr>
              <w:t xml:space="preserve"> dB (BW 50MHz)</w:t>
            </w:r>
          </w:p>
          <w:p w14:paraId="4C4B65F2" w14:textId="77777777" w:rsidR="00373DEA" w:rsidRPr="00D132BB" w:rsidRDefault="00373DEA" w:rsidP="00373DEA">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lang w:eastAsia="ja-JP"/>
              </w:rPr>
              <w:t>6.09</w:t>
            </w:r>
            <w:r w:rsidRPr="00D132BB">
              <w:rPr>
                <w:rFonts w:ascii="Arial" w:hAnsi="Arial" w:cs="Arial"/>
                <w:bCs/>
                <w:color w:val="000000"/>
                <w:sz w:val="18"/>
                <w:szCs w:val="18"/>
                <w:lang w:eastAsia="ja-JP"/>
              </w:rPr>
              <w:t xml:space="preserve"> dB (BW 100MHz)</w:t>
            </w:r>
          </w:p>
          <w:p w14:paraId="0392D7BB" w14:textId="77777777" w:rsidR="00373DEA" w:rsidRPr="00D132BB" w:rsidRDefault="00373DEA" w:rsidP="00373DEA">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lang w:eastAsia="ja-JP"/>
              </w:rPr>
              <w:t>6.09</w:t>
            </w:r>
            <w:r w:rsidRPr="00D132BB">
              <w:rPr>
                <w:rFonts w:ascii="Arial" w:hAnsi="Arial"/>
                <w:sz w:val="18"/>
                <w:szCs w:val="18"/>
                <w:lang w:eastAsia="ja-JP"/>
              </w:rPr>
              <w:t xml:space="preserve"> dB </w:t>
            </w:r>
            <w:r w:rsidRPr="00D132BB">
              <w:rPr>
                <w:rFonts w:ascii="Arial" w:hAnsi="Arial" w:cs="Arial"/>
                <w:bCs/>
                <w:color w:val="000000"/>
                <w:sz w:val="18"/>
                <w:szCs w:val="18"/>
                <w:lang w:eastAsia="ja-JP"/>
              </w:rPr>
              <w:t>(BW 200MHz)</w:t>
            </w:r>
          </w:p>
          <w:p w14:paraId="336ACC51" w14:textId="77777777" w:rsidR="00373DEA" w:rsidRPr="00D132BB" w:rsidRDefault="00373DEA" w:rsidP="00373DEA">
            <w:pPr>
              <w:pStyle w:val="TAL"/>
              <w:rPr>
                <w:rFonts w:cs="Arial"/>
                <w:bCs/>
                <w:color w:val="000000"/>
                <w:szCs w:val="18"/>
                <w:lang w:eastAsia="ja-JP"/>
              </w:rPr>
            </w:pPr>
            <w:r w:rsidRPr="00D132BB">
              <w:rPr>
                <w:rFonts w:cs="Arial"/>
                <w:lang w:eastAsia="ja-JP"/>
              </w:rPr>
              <w:t>±</w:t>
            </w:r>
            <w:r w:rsidRPr="00D132BB">
              <w:rPr>
                <w:lang w:eastAsia="ja-JP"/>
              </w:rPr>
              <w:t>6.09</w:t>
            </w:r>
            <w:r w:rsidRPr="00D132BB">
              <w:rPr>
                <w:szCs w:val="18"/>
                <w:lang w:eastAsia="ja-JP"/>
              </w:rPr>
              <w:t xml:space="preserve"> dB </w:t>
            </w:r>
            <w:r w:rsidRPr="00D132BB">
              <w:rPr>
                <w:rFonts w:cs="Arial"/>
                <w:bCs/>
                <w:color w:val="000000"/>
                <w:szCs w:val="18"/>
                <w:lang w:eastAsia="ja-JP"/>
              </w:rPr>
              <w:t>(BW 400MHz)</w:t>
            </w:r>
          </w:p>
          <w:p w14:paraId="232D1FC9" w14:textId="77777777" w:rsidR="00373DEA" w:rsidRPr="00D132BB" w:rsidRDefault="00373DEA" w:rsidP="00373DEA">
            <w:pPr>
              <w:pStyle w:val="TAL"/>
              <w:rPr>
                <w:rFonts w:cs="Arial"/>
                <w:bCs/>
                <w:color w:val="000000"/>
                <w:szCs w:val="18"/>
                <w:lang w:eastAsia="ja-JP"/>
              </w:rPr>
            </w:pPr>
          </w:p>
          <w:p w14:paraId="15292C20"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FR2b:</w:t>
            </w:r>
          </w:p>
          <w:p w14:paraId="678E93C0" w14:textId="77777777" w:rsidR="00373DEA" w:rsidRPr="00D132BB" w:rsidRDefault="00373DEA" w:rsidP="00373DEA">
            <w:pPr>
              <w:keepNext/>
              <w:keepLines/>
              <w:spacing w:after="0"/>
              <w:rPr>
                <w:rFonts w:ascii="Arial" w:hAnsi="Arial" w:cs="Arial"/>
                <w:bCs/>
                <w:color w:val="000000"/>
                <w:sz w:val="18"/>
                <w:szCs w:val="18"/>
                <w:lang w:eastAsia="ja-JP"/>
              </w:rPr>
            </w:pPr>
            <w:r w:rsidRPr="00D132BB">
              <w:rPr>
                <w:rFonts w:ascii="Arial" w:hAnsi="Arial" w:cs="Arial"/>
                <w:sz w:val="18"/>
                <w:lang w:eastAsia="ja-JP"/>
              </w:rPr>
              <w:t>±</w:t>
            </w:r>
            <w:r w:rsidRPr="00D132BB">
              <w:rPr>
                <w:rFonts w:ascii="Arial" w:hAnsi="Arial"/>
                <w:sz w:val="18"/>
                <w:lang w:eastAsia="ja-JP"/>
              </w:rPr>
              <w:t>6.09</w:t>
            </w:r>
            <w:r w:rsidRPr="00D132BB">
              <w:rPr>
                <w:rFonts w:ascii="Arial" w:hAnsi="Arial" w:cs="Arial"/>
                <w:bCs/>
                <w:color w:val="000000"/>
                <w:sz w:val="18"/>
                <w:szCs w:val="18"/>
                <w:lang w:eastAsia="ja-JP"/>
              </w:rPr>
              <w:t xml:space="preserve"> dB (BW 50MHz)</w:t>
            </w:r>
          </w:p>
          <w:p w14:paraId="63C71B91" w14:textId="77777777" w:rsidR="00373DEA" w:rsidRPr="00D132BB" w:rsidRDefault="00373DEA" w:rsidP="00373DEA">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lang w:eastAsia="ja-JP"/>
              </w:rPr>
              <w:t>6.09</w:t>
            </w:r>
            <w:r w:rsidRPr="00D132BB">
              <w:rPr>
                <w:rFonts w:ascii="Arial" w:hAnsi="Arial" w:cs="Arial"/>
                <w:bCs/>
                <w:color w:val="000000"/>
                <w:sz w:val="18"/>
                <w:szCs w:val="18"/>
                <w:lang w:eastAsia="ja-JP"/>
              </w:rPr>
              <w:t xml:space="preserve"> dB (BW 100MHz)</w:t>
            </w:r>
          </w:p>
          <w:p w14:paraId="68797C50" w14:textId="77777777" w:rsidR="00373DEA" w:rsidRPr="00D132BB" w:rsidRDefault="00373DEA" w:rsidP="00373DEA">
            <w:pPr>
              <w:pStyle w:val="TAL"/>
              <w:rPr>
                <w:rFonts w:cs="v4.2.0"/>
                <w:lang w:eastAsia="ja-JP"/>
              </w:rPr>
            </w:pPr>
            <w:r w:rsidRPr="00D132BB">
              <w:rPr>
                <w:rFonts w:cs="Arial"/>
                <w:lang w:eastAsia="ja-JP"/>
              </w:rPr>
              <w:t>±</w:t>
            </w:r>
            <w:r w:rsidRPr="00D132BB">
              <w:rPr>
                <w:lang w:eastAsia="ja-JP"/>
              </w:rPr>
              <w:t>6.09</w:t>
            </w:r>
            <w:r w:rsidRPr="00D132BB">
              <w:rPr>
                <w:szCs w:val="18"/>
                <w:lang w:eastAsia="ja-JP"/>
              </w:rPr>
              <w:t xml:space="preserve"> dB </w:t>
            </w:r>
            <w:r w:rsidRPr="00D132BB">
              <w:rPr>
                <w:rFonts w:cs="Arial"/>
                <w:bCs/>
                <w:color w:val="000000"/>
                <w:szCs w:val="18"/>
                <w:lang w:eastAsia="ja-JP"/>
              </w:rPr>
              <w:t>(BW 200MHz)</w:t>
            </w:r>
          </w:p>
          <w:p w14:paraId="17A305D2" w14:textId="77777777" w:rsidR="00373DEA" w:rsidRPr="00D132BB" w:rsidRDefault="00373DEA" w:rsidP="00373DEA">
            <w:pPr>
              <w:pStyle w:val="TAL"/>
              <w:rPr>
                <w:rFonts w:cs="Arial"/>
                <w:bCs/>
                <w:color w:val="000000"/>
                <w:szCs w:val="18"/>
                <w:lang w:eastAsia="ja-JP"/>
              </w:rPr>
            </w:pPr>
            <w:r w:rsidRPr="00D132BB">
              <w:rPr>
                <w:rFonts w:cs="Arial"/>
                <w:lang w:eastAsia="ja-JP"/>
              </w:rPr>
              <w:t>±</w:t>
            </w:r>
            <w:r w:rsidRPr="00D132BB">
              <w:rPr>
                <w:lang w:eastAsia="ja-JP"/>
              </w:rPr>
              <w:t>6.09</w:t>
            </w:r>
            <w:r w:rsidRPr="00D132BB">
              <w:rPr>
                <w:szCs w:val="18"/>
                <w:lang w:eastAsia="ja-JP"/>
              </w:rPr>
              <w:t xml:space="preserve"> dB </w:t>
            </w:r>
            <w:r w:rsidRPr="00D132BB">
              <w:rPr>
                <w:rFonts w:cs="Arial"/>
                <w:bCs/>
                <w:color w:val="000000"/>
                <w:szCs w:val="18"/>
                <w:lang w:eastAsia="ja-JP"/>
              </w:rPr>
              <w:t>(BW 400MHz)</w:t>
            </w:r>
          </w:p>
          <w:p w14:paraId="64230D52" w14:textId="77777777" w:rsidR="00373DEA" w:rsidRPr="00D132BB" w:rsidRDefault="00373DEA" w:rsidP="00373DEA">
            <w:pPr>
              <w:pStyle w:val="TAL"/>
              <w:rPr>
                <w:rFonts w:cs="v4.2.0"/>
                <w:lang w:eastAsia="ja-JP"/>
              </w:rPr>
            </w:pPr>
          </w:p>
        </w:tc>
        <w:tc>
          <w:tcPr>
            <w:tcW w:w="2949" w:type="dxa"/>
          </w:tcPr>
          <w:p w14:paraId="2FC3004C" w14:textId="0192888A" w:rsidR="00373DEA" w:rsidRPr="00D132BB" w:rsidRDefault="00373DEA" w:rsidP="00373DEA">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Table</w:t>
            </w:r>
            <w:del w:id="1009" w:author="Anritsu" w:date="2021-02-08T15:25:00Z">
              <w:r w:rsidRPr="00D132BB" w:rsidDel="00A8556B">
                <w:rPr>
                  <w:rFonts w:cs="Arial"/>
                  <w:snapToGrid w:val="0"/>
                  <w:lang w:eastAsia="sv-SE"/>
                </w:rPr>
                <w:delText xml:space="preserve"> </w:delText>
              </w:r>
              <w:r w:rsidRPr="00D132BB" w:rsidDel="00A8556B">
                <w:delText>Table</w:delText>
              </w:r>
            </w:del>
            <w:r w:rsidRPr="00D132BB">
              <w:t xml:space="preserve"> B.</w:t>
            </w:r>
            <w:r w:rsidRPr="00D132BB">
              <w:rPr>
                <w:lang w:eastAsia="ja-JP"/>
              </w:rPr>
              <w:t>17</w:t>
            </w:r>
            <w:r w:rsidRPr="00D132BB">
              <w:t>-1</w:t>
            </w:r>
            <w:r w:rsidRPr="00D132BB">
              <w:rPr>
                <w:rFonts w:cs="Arial"/>
                <w:snapToGrid w:val="0"/>
                <w:lang w:eastAsia="sv-SE"/>
              </w:rPr>
              <w:t xml:space="preserve"> in TR 38.903)</w:t>
            </w:r>
          </w:p>
        </w:tc>
      </w:tr>
      <w:tr w:rsidR="00373DEA" w:rsidRPr="00D132BB" w14:paraId="108582D4" w14:textId="77777777" w:rsidTr="00373DEA">
        <w:trPr>
          <w:cantSplit/>
          <w:jc w:val="center"/>
        </w:trPr>
        <w:tc>
          <w:tcPr>
            <w:tcW w:w="2721" w:type="dxa"/>
          </w:tcPr>
          <w:p w14:paraId="7EC2883C" w14:textId="77777777" w:rsidR="00373DEA" w:rsidRPr="00D132BB" w:rsidRDefault="00373DEA" w:rsidP="00373DEA">
            <w:pPr>
              <w:pStyle w:val="TAL"/>
              <w:rPr>
                <w:rFonts w:cs="v4.2.0"/>
              </w:rPr>
            </w:pPr>
            <w:r w:rsidRPr="00D132BB">
              <w:rPr>
                <w:rFonts w:cs="v4.2.0"/>
              </w:rPr>
              <w:t>6.5.3.1 Transmitter Spurious emissions</w:t>
            </w:r>
          </w:p>
        </w:tc>
        <w:tc>
          <w:tcPr>
            <w:tcW w:w="3628" w:type="dxa"/>
          </w:tcPr>
          <w:p w14:paraId="07F17344" w14:textId="77777777" w:rsidR="00373DEA" w:rsidRPr="00D132BB" w:rsidRDefault="00373DEA" w:rsidP="00373DEA">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54DFA8C8" w14:textId="77777777" w:rsidR="00373DEA" w:rsidRPr="00D132BB" w:rsidRDefault="00373DEA" w:rsidP="00373DEA">
            <w:pPr>
              <w:pStyle w:val="TAL"/>
              <w:rPr>
                <w:rFonts w:cs="v4.2.0"/>
                <w:lang w:eastAsia="ja-JP"/>
              </w:rPr>
            </w:pPr>
            <w:r w:rsidRPr="00D132BB">
              <w:rPr>
                <w:rFonts w:cs="v4.2.0"/>
                <w:lang w:eastAsia="ja-JP"/>
              </w:rPr>
              <w:t xml:space="preserve">Maximum in-band BW </w:t>
            </w:r>
            <w:r w:rsidRPr="00D132BB">
              <w:rPr>
                <w:rFonts w:cs="Arial"/>
                <w:bCs/>
                <w:color w:val="000000"/>
                <w:szCs w:val="18"/>
                <w:lang w:eastAsia="ja-JP"/>
              </w:rPr>
              <w:t xml:space="preserve">≤ </w:t>
            </w:r>
            <w:r w:rsidRPr="00D132BB">
              <w:rPr>
                <w:rFonts w:cs="v4.2.0"/>
                <w:lang w:eastAsia="ja-JP"/>
              </w:rPr>
              <w:t>400MHz</w:t>
            </w:r>
          </w:p>
          <w:p w14:paraId="235AD986" w14:textId="77777777" w:rsidR="00373DEA" w:rsidRPr="00D132BB" w:rsidRDefault="00373DEA" w:rsidP="00373DEA">
            <w:pPr>
              <w:pStyle w:val="TAL"/>
              <w:rPr>
                <w:rFonts w:cs="Arial"/>
                <w:bCs/>
                <w:color w:val="000000"/>
                <w:szCs w:val="18"/>
                <w:lang w:eastAsia="ja-JP"/>
              </w:rPr>
            </w:pPr>
          </w:p>
          <w:p w14:paraId="6F57AD7D" w14:textId="77777777" w:rsidR="00373DEA" w:rsidRPr="00D132BB" w:rsidRDefault="00373DEA" w:rsidP="00373DEA">
            <w:pPr>
              <w:pStyle w:val="TAL"/>
              <w:rPr>
                <w:rFonts w:cs="Arial"/>
                <w:bCs/>
                <w:color w:val="000000"/>
                <w:szCs w:val="18"/>
                <w:lang w:eastAsia="ja-JP"/>
              </w:rPr>
            </w:pPr>
            <w:r w:rsidRPr="00D132BB">
              <w:rPr>
                <w:rFonts w:cs="Arial"/>
                <w:lang w:eastAsia="ja-JP"/>
              </w:rPr>
              <w:t>±</w:t>
            </w:r>
            <w:r w:rsidRPr="00D132BB">
              <w:rPr>
                <w:szCs w:val="18"/>
                <w:lang w:eastAsia="ja-JP"/>
              </w:rPr>
              <w:t>5.14</w:t>
            </w:r>
            <w:r w:rsidRPr="00D132BB">
              <w:rPr>
                <w:rFonts w:cs="Arial"/>
                <w:bCs/>
                <w:color w:val="000000"/>
                <w:szCs w:val="18"/>
                <w:lang w:eastAsia="ja-JP"/>
              </w:rPr>
              <w:t xml:space="preserve"> dB (6GHz ≤ f ≤ 12.75GHz)</w:t>
            </w:r>
          </w:p>
          <w:p w14:paraId="11A77D03" w14:textId="77777777" w:rsidR="00373DEA" w:rsidRPr="00D132BB" w:rsidRDefault="00373DEA" w:rsidP="00373DEA">
            <w:pPr>
              <w:pStyle w:val="TAL"/>
              <w:rPr>
                <w:rFonts w:cs="v4.2.0"/>
                <w:lang w:eastAsia="ja-JP"/>
              </w:rPr>
            </w:pPr>
            <w:r w:rsidRPr="00D132BB">
              <w:rPr>
                <w:rFonts w:cs="Arial"/>
                <w:lang w:eastAsia="ja-JP"/>
              </w:rPr>
              <w:t>±</w:t>
            </w:r>
            <w:r w:rsidRPr="00D132BB">
              <w:rPr>
                <w:szCs w:val="18"/>
                <w:lang w:eastAsia="ja-JP"/>
              </w:rPr>
              <w:t>5.11</w:t>
            </w:r>
            <w:r w:rsidRPr="00D132BB">
              <w:rPr>
                <w:rFonts w:cs="Arial"/>
                <w:bCs/>
                <w:color w:val="000000"/>
                <w:szCs w:val="18"/>
                <w:lang w:eastAsia="ja-JP"/>
              </w:rPr>
              <w:t xml:space="preserve"> dB (12.75GHz &lt; f ≤ 23.45GHz)</w:t>
            </w:r>
          </w:p>
          <w:p w14:paraId="6173A571" w14:textId="77777777" w:rsidR="00373DEA" w:rsidRPr="00D132BB" w:rsidRDefault="00373DEA" w:rsidP="00373DEA">
            <w:pPr>
              <w:pStyle w:val="TAL"/>
              <w:rPr>
                <w:rFonts w:cs="v4.2.0"/>
                <w:lang w:eastAsia="ja-JP"/>
              </w:rPr>
            </w:pPr>
            <w:r w:rsidRPr="00D132BB">
              <w:rPr>
                <w:rFonts w:cs="Arial"/>
                <w:lang w:eastAsia="ja-JP"/>
              </w:rPr>
              <w:t>±</w:t>
            </w:r>
            <w:r w:rsidRPr="00D132BB">
              <w:rPr>
                <w:szCs w:val="18"/>
                <w:lang w:eastAsia="ja-JP"/>
              </w:rPr>
              <w:t xml:space="preserve">5.41 dB </w:t>
            </w:r>
            <w:r w:rsidRPr="00D132BB">
              <w:rPr>
                <w:rFonts w:cs="Arial"/>
                <w:bCs/>
                <w:color w:val="000000"/>
                <w:szCs w:val="18"/>
                <w:lang w:eastAsia="ja-JP"/>
              </w:rPr>
              <w:t>(23.45GHz &lt; f &lt; 40.8GHz)</w:t>
            </w:r>
          </w:p>
          <w:p w14:paraId="2C9ED996" w14:textId="77777777" w:rsidR="00373DEA" w:rsidRPr="00D132BB" w:rsidRDefault="00373DEA" w:rsidP="00373DEA">
            <w:pPr>
              <w:pStyle w:val="TAL"/>
              <w:rPr>
                <w:rFonts w:cs="Arial"/>
                <w:bCs/>
                <w:color w:val="000000"/>
                <w:szCs w:val="18"/>
                <w:lang w:eastAsia="ja-JP"/>
              </w:rPr>
            </w:pPr>
            <w:r w:rsidRPr="00D132BB">
              <w:rPr>
                <w:rFonts w:cs="Arial"/>
                <w:lang w:eastAsia="ja-JP"/>
              </w:rPr>
              <w:t>±</w:t>
            </w:r>
            <w:r w:rsidRPr="00D132BB">
              <w:rPr>
                <w:szCs w:val="18"/>
                <w:lang w:eastAsia="ja-JP"/>
              </w:rPr>
              <w:t xml:space="preserve">7.42 dB </w:t>
            </w:r>
            <w:r w:rsidRPr="00D132BB">
              <w:rPr>
                <w:rFonts w:cs="Arial"/>
                <w:bCs/>
                <w:color w:val="000000"/>
                <w:szCs w:val="18"/>
                <w:lang w:eastAsia="ja-JP"/>
              </w:rPr>
              <w:t>(40.8GHz ≤ f ≤ 66GHz)</w:t>
            </w:r>
          </w:p>
          <w:p w14:paraId="650E1ACB" w14:textId="135A56D1" w:rsidR="00373DEA" w:rsidRPr="00D132BB" w:rsidRDefault="00373DEA" w:rsidP="00373DEA">
            <w:pPr>
              <w:pStyle w:val="TAL"/>
              <w:rPr>
                <w:rFonts w:cs="v4.2.0"/>
                <w:lang w:eastAsia="ja-JP"/>
              </w:rPr>
            </w:pPr>
            <w:r w:rsidRPr="00D132BB">
              <w:rPr>
                <w:rFonts w:cs="Arial"/>
                <w:lang w:eastAsia="ja-JP"/>
              </w:rPr>
              <w:t>±</w:t>
            </w:r>
            <w:del w:id="1010" w:author="Anritsu" w:date="2021-01-29T15:32:00Z">
              <w:r w:rsidRPr="00D132BB" w:rsidDel="00373DEA">
                <w:rPr>
                  <w:szCs w:val="18"/>
                  <w:lang w:eastAsia="ja-JP"/>
                </w:rPr>
                <w:delText>[</w:delText>
              </w:r>
            </w:del>
            <w:r w:rsidRPr="00D132BB">
              <w:rPr>
                <w:szCs w:val="18"/>
                <w:lang w:eastAsia="ja-JP"/>
              </w:rPr>
              <w:t>7.72</w:t>
            </w:r>
            <w:del w:id="1011" w:author="Anritsu" w:date="2021-01-29T15:32:00Z">
              <w:r w:rsidRPr="00D132BB" w:rsidDel="00373DEA">
                <w:rPr>
                  <w:szCs w:val="18"/>
                  <w:lang w:eastAsia="ja-JP"/>
                </w:rPr>
                <w:delText>]</w:delText>
              </w:r>
            </w:del>
            <w:r w:rsidRPr="00D132BB">
              <w:rPr>
                <w:szCs w:val="18"/>
                <w:lang w:eastAsia="ja-JP"/>
              </w:rPr>
              <w:t xml:space="preserve"> dB </w:t>
            </w:r>
            <w:r w:rsidRPr="00D132BB">
              <w:rPr>
                <w:rFonts w:cs="Arial"/>
                <w:bCs/>
                <w:color w:val="000000"/>
                <w:szCs w:val="18"/>
                <w:lang w:eastAsia="ja-JP"/>
              </w:rPr>
              <w:t>(66GHz ≤ f ≤ 80GHz)</w:t>
            </w:r>
          </w:p>
        </w:tc>
        <w:tc>
          <w:tcPr>
            <w:tcW w:w="2949" w:type="dxa"/>
          </w:tcPr>
          <w:p w14:paraId="6926CCA3" w14:textId="77777777" w:rsidR="00373DEA" w:rsidRPr="00D132BB" w:rsidRDefault="00373DEA" w:rsidP="00373DEA">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Table B.1</w:t>
            </w:r>
            <w:r w:rsidRPr="00D132BB">
              <w:rPr>
                <w:rFonts w:cs="Arial"/>
                <w:snapToGrid w:val="0"/>
                <w:lang w:eastAsia="ja-JP"/>
              </w:rPr>
              <w:t>8-1</w:t>
            </w:r>
            <w:r w:rsidRPr="00D132BB">
              <w:rPr>
                <w:rFonts w:cs="Arial"/>
                <w:snapToGrid w:val="0"/>
                <w:lang w:eastAsia="sv-SE"/>
              </w:rPr>
              <w:t xml:space="preserve"> in TR 38.903)</w:t>
            </w:r>
          </w:p>
        </w:tc>
      </w:tr>
      <w:tr w:rsidR="00373DEA" w:rsidRPr="00D132BB" w14:paraId="47BD5892" w14:textId="77777777" w:rsidTr="00373DEA">
        <w:trPr>
          <w:cantSplit/>
          <w:jc w:val="center"/>
        </w:trPr>
        <w:tc>
          <w:tcPr>
            <w:tcW w:w="2721" w:type="dxa"/>
          </w:tcPr>
          <w:p w14:paraId="6CF8AAEC" w14:textId="77777777" w:rsidR="00373DEA" w:rsidRPr="00D132BB" w:rsidRDefault="00373DEA" w:rsidP="00373DEA">
            <w:pPr>
              <w:pStyle w:val="TAL"/>
              <w:rPr>
                <w:rFonts w:cs="v4.2.0"/>
              </w:rPr>
            </w:pPr>
            <w:r w:rsidRPr="00D132BB">
              <w:rPr>
                <w:rFonts w:cs="v4.2.0"/>
              </w:rPr>
              <w:t>6.5.3.2 Spurious emission band UE co-existence</w:t>
            </w:r>
          </w:p>
        </w:tc>
        <w:tc>
          <w:tcPr>
            <w:tcW w:w="3628" w:type="dxa"/>
          </w:tcPr>
          <w:p w14:paraId="1AC20A83" w14:textId="77777777" w:rsidR="00373DEA" w:rsidRPr="00D132BB" w:rsidRDefault="00373DEA" w:rsidP="00373DEA">
            <w:pPr>
              <w:keepNext/>
              <w:keepLines/>
              <w:spacing w:after="0"/>
              <w:rPr>
                <w:rFonts w:ascii="Arial" w:hAnsi="Arial" w:cs="Arial"/>
                <w:bCs/>
                <w:color w:val="000000"/>
                <w:sz w:val="18"/>
                <w:szCs w:val="18"/>
                <w:lang w:eastAsia="ja-JP"/>
              </w:rPr>
            </w:pPr>
            <w:r w:rsidRPr="00D132BB">
              <w:rPr>
                <w:rFonts w:ascii="Arial" w:hAnsi="Arial"/>
                <w:sz w:val="18"/>
                <w:lang w:eastAsia="ja-JP"/>
              </w:rPr>
              <w:t>Quiet Zone size</w:t>
            </w:r>
            <w:r w:rsidRPr="00D132BB">
              <w:rPr>
                <w:rFonts w:ascii="Arial" w:hAnsi="Arial"/>
                <w:b/>
                <w:sz w:val="18"/>
                <w:lang w:eastAsia="ja-JP"/>
              </w:rPr>
              <w:t xml:space="preserve"> </w:t>
            </w:r>
            <w:r w:rsidRPr="00D132BB">
              <w:rPr>
                <w:rFonts w:ascii="Arial" w:hAnsi="Arial" w:cs="Arial"/>
                <w:bCs/>
                <w:color w:val="000000"/>
                <w:sz w:val="18"/>
                <w:szCs w:val="18"/>
                <w:lang w:eastAsia="ja-JP"/>
              </w:rPr>
              <w:t>≤ 30 cm</w:t>
            </w:r>
          </w:p>
          <w:p w14:paraId="2119F0EC" w14:textId="77777777" w:rsidR="00373DEA" w:rsidRPr="00D132BB" w:rsidRDefault="00373DEA" w:rsidP="00373DEA">
            <w:pPr>
              <w:keepNext/>
              <w:keepLines/>
              <w:spacing w:after="0"/>
              <w:rPr>
                <w:rFonts w:ascii="Arial" w:hAnsi="Arial" w:cs="v4.2.0"/>
                <w:sz w:val="18"/>
                <w:lang w:eastAsia="ja-JP"/>
              </w:rPr>
            </w:pPr>
            <w:r w:rsidRPr="00D132BB">
              <w:rPr>
                <w:rFonts w:ascii="Arial" w:hAnsi="Arial" w:cs="v4.2.0"/>
                <w:sz w:val="18"/>
                <w:lang w:eastAsia="ja-JP"/>
              </w:rPr>
              <w:t xml:space="preserve">Maximum in-band BW </w:t>
            </w:r>
            <w:r w:rsidRPr="00D132BB">
              <w:rPr>
                <w:rFonts w:ascii="Arial" w:hAnsi="Arial" w:cs="Arial"/>
                <w:bCs/>
                <w:color w:val="000000"/>
                <w:sz w:val="18"/>
                <w:szCs w:val="18"/>
                <w:lang w:eastAsia="ja-JP"/>
              </w:rPr>
              <w:t xml:space="preserve">≤ </w:t>
            </w:r>
            <w:r w:rsidRPr="00D132BB">
              <w:rPr>
                <w:rFonts w:ascii="Arial" w:hAnsi="Arial" w:cs="v4.2.0"/>
                <w:sz w:val="18"/>
                <w:lang w:eastAsia="ja-JP"/>
              </w:rPr>
              <w:t>400MHz</w:t>
            </w:r>
          </w:p>
          <w:p w14:paraId="7B3C6373" w14:textId="77777777" w:rsidR="00373DEA" w:rsidRPr="00D132BB" w:rsidRDefault="00373DEA" w:rsidP="00373DEA">
            <w:pPr>
              <w:keepNext/>
              <w:keepLines/>
              <w:spacing w:after="0"/>
              <w:rPr>
                <w:rFonts w:ascii="Arial" w:hAnsi="Arial" w:cs="Arial"/>
                <w:bCs/>
                <w:color w:val="000000"/>
                <w:sz w:val="18"/>
                <w:szCs w:val="18"/>
                <w:lang w:eastAsia="ja-JP"/>
              </w:rPr>
            </w:pPr>
          </w:p>
          <w:p w14:paraId="56C02B30" w14:textId="77777777" w:rsidR="00373DEA" w:rsidRPr="00D132BB" w:rsidRDefault="00373DEA" w:rsidP="00373DEA">
            <w:pPr>
              <w:keepNext/>
              <w:keepLines/>
              <w:spacing w:after="0"/>
              <w:rPr>
                <w:rFonts w:ascii="Arial" w:eastAsia="ＭＳ 明朝" w:hAnsi="Arial" w:cs="Arial"/>
                <w:bCs/>
                <w:color w:val="000000"/>
                <w:sz w:val="18"/>
                <w:szCs w:val="18"/>
                <w:lang w:eastAsia="ja-JP"/>
              </w:rPr>
            </w:pPr>
            <w:r w:rsidRPr="00D132BB">
              <w:rPr>
                <w:rFonts w:ascii="Arial" w:hAnsi="Arial" w:cs="Arial"/>
                <w:bCs/>
                <w:color w:val="000000"/>
                <w:sz w:val="18"/>
                <w:szCs w:val="18"/>
                <w:lang w:eastAsia="ja-JP"/>
              </w:rPr>
              <w:t>Protected band n260, n261, n257:</w:t>
            </w:r>
          </w:p>
          <w:p w14:paraId="2545A662" w14:textId="77777777" w:rsidR="00373DEA" w:rsidRPr="00D132BB" w:rsidRDefault="00373DEA" w:rsidP="00373DEA">
            <w:pPr>
              <w:keepNext/>
              <w:keepLines/>
              <w:spacing w:after="0"/>
              <w:rPr>
                <w:rFonts w:ascii="Arial" w:hAnsi="Arial"/>
                <w:sz w:val="18"/>
                <w:szCs w:val="18"/>
                <w:lang w:eastAsia="ja-JP"/>
              </w:rPr>
            </w:pPr>
            <w:r w:rsidRPr="00D132BB">
              <w:rPr>
                <w:rFonts w:ascii="Arial" w:hAnsi="Arial" w:cs="Arial"/>
                <w:sz w:val="18"/>
                <w:lang w:eastAsia="ja-JP"/>
              </w:rPr>
              <w:t>±</w:t>
            </w:r>
            <w:r w:rsidRPr="00D132BB">
              <w:rPr>
                <w:rFonts w:ascii="Arial" w:hAnsi="Arial"/>
                <w:sz w:val="18"/>
                <w:szCs w:val="18"/>
                <w:lang w:eastAsia="ja-JP"/>
              </w:rPr>
              <w:t>6.00 dB</w:t>
            </w:r>
          </w:p>
          <w:p w14:paraId="7C0CBE30" w14:textId="77777777" w:rsidR="00373DEA" w:rsidRPr="00D132BB" w:rsidRDefault="00373DEA" w:rsidP="00373DEA">
            <w:pPr>
              <w:keepNext/>
              <w:keepLines/>
              <w:spacing w:after="0"/>
              <w:rPr>
                <w:rFonts w:ascii="Arial" w:hAnsi="Arial"/>
                <w:sz w:val="18"/>
                <w:szCs w:val="18"/>
                <w:lang w:eastAsia="ja-JP"/>
              </w:rPr>
            </w:pPr>
          </w:p>
          <w:p w14:paraId="0FE9274F" w14:textId="77777777" w:rsidR="00373DEA" w:rsidRPr="00D132BB" w:rsidRDefault="00373DEA" w:rsidP="00373DEA">
            <w:pPr>
              <w:keepNext/>
              <w:keepLines/>
              <w:spacing w:after="0"/>
              <w:rPr>
                <w:rFonts w:ascii="Arial" w:eastAsia="ＭＳ 明朝" w:hAnsi="Arial" w:cs="v4.2.0"/>
                <w:sz w:val="18"/>
                <w:lang w:eastAsia="ja-JP"/>
              </w:rPr>
            </w:pPr>
            <w:r w:rsidRPr="00D132BB">
              <w:rPr>
                <w:rFonts w:ascii="Arial" w:hAnsi="Arial"/>
                <w:sz w:val="18"/>
                <w:szCs w:val="18"/>
                <w:lang w:eastAsia="ja-JP"/>
              </w:rPr>
              <w:t>Protected frequency 57 GHz ≤ f  ≤  66GHz:</w:t>
            </w:r>
          </w:p>
          <w:p w14:paraId="7E95BC84" w14:textId="77777777" w:rsidR="00373DEA" w:rsidRPr="00D132BB" w:rsidRDefault="00373DEA" w:rsidP="00373DEA">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szCs w:val="18"/>
                <w:lang w:eastAsia="ja-JP"/>
              </w:rPr>
              <w:t>8.01 dB</w:t>
            </w:r>
          </w:p>
          <w:p w14:paraId="516E0458" w14:textId="77777777" w:rsidR="00373DEA" w:rsidRPr="00D132BB" w:rsidRDefault="00373DEA" w:rsidP="00373DEA">
            <w:pPr>
              <w:keepNext/>
              <w:keepLines/>
              <w:spacing w:after="0"/>
              <w:rPr>
                <w:rFonts w:ascii="Arial" w:hAnsi="Arial" w:cs="v4.2.0"/>
                <w:sz w:val="18"/>
                <w:lang w:eastAsia="ja-JP"/>
              </w:rPr>
            </w:pPr>
          </w:p>
          <w:p w14:paraId="04A98F7F" w14:textId="77777777" w:rsidR="00373DEA" w:rsidRPr="00D132BB" w:rsidRDefault="00373DEA" w:rsidP="00373DEA">
            <w:pPr>
              <w:keepNext/>
              <w:keepLines/>
              <w:spacing w:after="0"/>
              <w:rPr>
                <w:rFonts w:ascii="Arial" w:hAnsi="Arial"/>
                <w:sz w:val="18"/>
                <w:szCs w:val="18"/>
                <w:lang w:eastAsia="ja-JP"/>
              </w:rPr>
            </w:pPr>
            <w:r w:rsidRPr="00D132BB">
              <w:rPr>
                <w:rFonts w:ascii="Arial" w:hAnsi="Arial" w:cs="v4.2.0"/>
                <w:sz w:val="18"/>
                <w:lang w:eastAsia="ja-JP"/>
              </w:rPr>
              <w:t xml:space="preserve">Protected frequency </w:t>
            </w:r>
            <w:r w:rsidRPr="00D132BB">
              <w:rPr>
                <w:rFonts w:ascii="Arial" w:hAnsi="Arial"/>
                <w:sz w:val="18"/>
                <w:szCs w:val="18"/>
                <w:lang w:eastAsia="ja-JP"/>
              </w:rPr>
              <w:t xml:space="preserve"> 36 GHz ≤ f  ≤  37GHz:</w:t>
            </w:r>
          </w:p>
          <w:p w14:paraId="77F2A159" w14:textId="77777777" w:rsidR="00373DEA" w:rsidRPr="00D132BB" w:rsidRDefault="00373DEA" w:rsidP="00373DEA">
            <w:pPr>
              <w:pStyle w:val="TAL"/>
              <w:rPr>
                <w:rFonts w:cs="v4.2.0"/>
                <w:lang w:eastAsia="ja-JP"/>
              </w:rPr>
            </w:pPr>
            <w:r w:rsidRPr="00D132BB">
              <w:rPr>
                <w:rFonts w:cs="Arial"/>
                <w:lang w:eastAsia="ja-JP"/>
              </w:rPr>
              <w:t>±</w:t>
            </w:r>
            <w:r w:rsidRPr="00D132BB">
              <w:rPr>
                <w:szCs w:val="18"/>
                <w:lang w:eastAsia="ja-JP"/>
              </w:rPr>
              <w:t>6.00 dB</w:t>
            </w:r>
          </w:p>
        </w:tc>
        <w:tc>
          <w:tcPr>
            <w:tcW w:w="2949" w:type="dxa"/>
          </w:tcPr>
          <w:p w14:paraId="3224C599" w14:textId="77777777" w:rsidR="00373DEA" w:rsidRPr="00D132BB" w:rsidRDefault="00373DEA" w:rsidP="00373DEA">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Table B.1</w:t>
            </w:r>
            <w:r w:rsidRPr="00D132BB">
              <w:rPr>
                <w:rFonts w:cs="Arial"/>
                <w:snapToGrid w:val="0"/>
                <w:lang w:eastAsia="ja-JP"/>
              </w:rPr>
              <w:t>8-1a</w:t>
            </w:r>
            <w:r w:rsidRPr="00D132BB">
              <w:rPr>
                <w:rFonts w:cs="Arial"/>
                <w:snapToGrid w:val="0"/>
                <w:lang w:eastAsia="sv-SE"/>
              </w:rPr>
              <w:t xml:space="preserve"> in TR 38.903)</w:t>
            </w:r>
          </w:p>
        </w:tc>
      </w:tr>
      <w:tr w:rsidR="00381B0F" w:rsidRPr="00D132BB" w14:paraId="513EA19B" w14:textId="77777777" w:rsidTr="00373DEA">
        <w:trPr>
          <w:cantSplit/>
          <w:jc w:val="center"/>
        </w:trPr>
        <w:tc>
          <w:tcPr>
            <w:tcW w:w="2721" w:type="dxa"/>
          </w:tcPr>
          <w:p w14:paraId="45FBB8A6" w14:textId="77777777" w:rsidR="00381B0F" w:rsidRPr="00D132BB" w:rsidRDefault="00381B0F" w:rsidP="00381B0F">
            <w:pPr>
              <w:pStyle w:val="TAL"/>
              <w:rPr>
                <w:rFonts w:cs="v4.2.0"/>
              </w:rPr>
            </w:pPr>
            <w:r w:rsidRPr="00D132BB">
              <w:rPr>
                <w:rFonts w:cs="v4.2.0"/>
              </w:rPr>
              <w:t>6.5.3.3 Additional Spurious emission</w:t>
            </w:r>
          </w:p>
        </w:tc>
        <w:tc>
          <w:tcPr>
            <w:tcW w:w="3628" w:type="dxa"/>
          </w:tcPr>
          <w:p w14:paraId="74AFEB66" w14:textId="77777777" w:rsidR="00381B0F" w:rsidRPr="003C7DD2" w:rsidRDefault="00381B0F" w:rsidP="00381B0F">
            <w:pPr>
              <w:pStyle w:val="TAL"/>
              <w:rPr>
                <w:ins w:id="1012" w:author="Anritsu" w:date="2021-03-04T00:06:00Z"/>
                <w:bCs/>
                <w:color w:val="000000"/>
                <w:szCs w:val="18"/>
                <w:lang w:eastAsia="ja-JP"/>
              </w:rPr>
            </w:pPr>
            <w:ins w:id="1013" w:author="Anritsu" w:date="2021-03-04T00:06:00Z">
              <w:r w:rsidRPr="003C7DD2">
                <w:rPr>
                  <w:lang w:eastAsia="ja-JP"/>
                </w:rPr>
                <w:t>Quiet Zone size</w:t>
              </w:r>
              <w:r w:rsidRPr="003C7DD2">
                <w:rPr>
                  <w:b/>
                  <w:lang w:eastAsia="ja-JP"/>
                </w:rPr>
                <w:t xml:space="preserve"> </w:t>
              </w:r>
              <w:r w:rsidRPr="003C7DD2">
                <w:rPr>
                  <w:bCs/>
                  <w:color w:val="000000"/>
                  <w:szCs w:val="18"/>
                  <w:lang w:eastAsia="ja-JP"/>
                </w:rPr>
                <w:t>≤ 30 cm</w:t>
              </w:r>
            </w:ins>
          </w:p>
          <w:p w14:paraId="1BE699CC" w14:textId="77777777" w:rsidR="00381B0F" w:rsidRPr="003C7DD2" w:rsidRDefault="00381B0F" w:rsidP="00381B0F">
            <w:pPr>
              <w:pStyle w:val="TAL"/>
              <w:rPr>
                <w:ins w:id="1014" w:author="Anritsu" w:date="2021-03-04T00:06:00Z"/>
                <w:rFonts w:cs="v4.2.0"/>
                <w:lang w:eastAsia="ja-JP"/>
              </w:rPr>
            </w:pPr>
            <w:ins w:id="1015" w:author="Anritsu" w:date="2021-03-04T00:06:00Z">
              <w:r w:rsidRPr="003C7DD2">
                <w:rPr>
                  <w:rFonts w:cs="v4.2.0"/>
                  <w:lang w:eastAsia="ja-JP"/>
                </w:rPr>
                <w:t xml:space="preserve">Maximum in-band BW </w:t>
              </w:r>
              <w:r w:rsidRPr="003C7DD2">
                <w:rPr>
                  <w:bCs/>
                  <w:color w:val="000000"/>
                  <w:szCs w:val="18"/>
                  <w:lang w:eastAsia="ja-JP"/>
                </w:rPr>
                <w:t xml:space="preserve">≤ </w:t>
              </w:r>
              <w:r w:rsidRPr="003C7DD2">
                <w:rPr>
                  <w:rFonts w:cs="v4.2.0"/>
                  <w:lang w:eastAsia="ja-JP"/>
                </w:rPr>
                <w:t>400MHz</w:t>
              </w:r>
            </w:ins>
          </w:p>
          <w:p w14:paraId="78A6F6C1" w14:textId="77777777" w:rsidR="00381B0F" w:rsidRPr="003C7DD2" w:rsidRDefault="00381B0F" w:rsidP="00381B0F">
            <w:pPr>
              <w:pStyle w:val="TAL"/>
              <w:rPr>
                <w:ins w:id="1016" w:author="Anritsu" w:date="2021-03-04T00:06:00Z"/>
                <w:bCs/>
                <w:color w:val="000000"/>
                <w:szCs w:val="18"/>
                <w:lang w:eastAsia="ja-JP"/>
              </w:rPr>
            </w:pPr>
          </w:p>
          <w:p w14:paraId="38554D8A" w14:textId="77777777" w:rsidR="00381B0F" w:rsidRPr="003C7DD2" w:rsidRDefault="00381B0F" w:rsidP="00381B0F">
            <w:pPr>
              <w:pStyle w:val="TAL"/>
              <w:rPr>
                <w:ins w:id="1017" w:author="Anritsu" w:date="2021-03-04T00:06:00Z"/>
                <w:bCs/>
                <w:color w:val="000000"/>
                <w:szCs w:val="18"/>
                <w:lang w:eastAsia="ja-JP"/>
              </w:rPr>
            </w:pPr>
            <w:ins w:id="1018" w:author="Anritsu" w:date="2021-03-04T00:06:00Z">
              <w:r w:rsidRPr="003C7DD2">
                <w:rPr>
                  <w:lang w:eastAsia="ja-JP"/>
                </w:rPr>
                <w:t>±</w:t>
              </w:r>
              <w:r w:rsidRPr="003C7DD2">
                <w:rPr>
                  <w:szCs w:val="18"/>
                  <w:lang w:eastAsia="ja-JP"/>
                </w:rPr>
                <w:t>5.14</w:t>
              </w:r>
              <w:r w:rsidRPr="003C7DD2">
                <w:rPr>
                  <w:bCs/>
                  <w:color w:val="000000"/>
                  <w:szCs w:val="18"/>
                  <w:lang w:eastAsia="ja-JP"/>
                </w:rPr>
                <w:t xml:space="preserve"> dB (6GHz ≤ f ≤ 12.75GHz), NS_202</w:t>
              </w:r>
            </w:ins>
          </w:p>
          <w:p w14:paraId="3B8C71B0" w14:textId="77777777" w:rsidR="00381B0F" w:rsidRPr="003C7DD2" w:rsidRDefault="00381B0F" w:rsidP="00381B0F">
            <w:pPr>
              <w:pStyle w:val="TAL"/>
              <w:rPr>
                <w:ins w:id="1019" w:author="Anritsu" w:date="2021-03-04T00:06:00Z"/>
                <w:rFonts w:cs="v4.2.0"/>
                <w:lang w:eastAsia="ja-JP"/>
              </w:rPr>
            </w:pPr>
            <w:ins w:id="1020" w:author="Anritsu" w:date="2021-03-04T00:06:00Z">
              <w:r w:rsidRPr="003C7DD2">
                <w:rPr>
                  <w:lang w:eastAsia="ja-JP"/>
                </w:rPr>
                <w:t>±</w:t>
              </w:r>
              <w:r w:rsidRPr="003C7DD2">
                <w:rPr>
                  <w:szCs w:val="18"/>
                  <w:lang w:eastAsia="ja-JP"/>
                </w:rPr>
                <w:t xml:space="preserve">5.70 </w:t>
              </w:r>
              <w:r w:rsidRPr="003C7DD2">
                <w:rPr>
                  <w:bCs/>
                  <w:color w:val="000000"/>
                  <w:szCs w:val="18"/>
                  <w:lang w:eastAsia="ja-JP"/>
                </w:rPr>
                <w:t>dB (12.75GHz &lt; f ≤ 23.45GHz), NS_202</w:t>
              </w:r>
            </w:ins>
          </w:p>
          <w:p w14:paraId="15F23C84" w14:textId="77777777" w:rsidR="00381B0F" w:rsidRPr="003C7DD2" w:rsidRDefault="00381B0F" w:rsidP="00381B0F">
            <w:pPr>
              <w:pStyle w:val="TAL"/>
              <w:rPr>
                <w:ins w:id="1021" w:author="Anritsu" w:date="2021-03-04T00:06:00Z"/>
                <w:rFonts w:cs="v4.2.0"/>
                <w:lang w:eastAsia="ja-JP"/>
              </w:rPr>
            </w:pPr>
            <w:ins w:id="1022" w:author="Anritsu" w:date="2021-03-04T00:06:00Z">
              <w:r w:rsidRPr="003C7DD2">
                <w:rPr>
                  <w:lang w:eastAsia="ja-JP"/>
                </w:rPr>
                <w:t>±</w:t>
              </w:r>
              <w:r w:rsidRPr="003C7DD2">
                <w:rPr>
                  <w:szCs w:val="18"/>
                  <w:lang w:eastAsia="ja-JP"/>
                </w:rPr>
                <w:t xml:space="preserve">6.00 dB </w:t>
              </w:r>
              <w:r w:rsidRPr="003C7DD2">
                <w:rPr>
                  <w:bCs/>
                  <w:color w:val="000000"/>
                  <w:szCs w:val="18"/>
                  <w:lang w:eastAsia="ja-JP"/>
                </w:rPr>
                <w:t>(23.45GHz &lt; f &lt; 40.8GHz), NS_202, NS_203</w:t>
              </w:r>
            </w:ins>
          </w:p>
          <w:p w14:paraId="64E78973" w14:textId="194B780C" w:rsidR="00381B0F" w:rsidRPr="003C7DD2" w:rsidRDefault="00381B0F" w:rsidP="00381B0F">
            <w:pPr>
              <w:pStyle w:val="TAL"/>
              <w:rPr>
                <w:rFonts w:cs="v4.2.0"/>
                <w:lang w:eastAsia="ja-JP"/>
              </w:rPr>
            </w:pPr>
            <w:ins w:id="1023" w:author="Anritsu" w:date="2021-03-04T00:06:00Z">
              <w:r w:rsidRPr="003C7DD2">
                <w:rPr>
                  <w:lang w:eastAsia="ja-JP"/>
                </w:rPr>
                <w:t>±</w:t>
              </w:r>
              <w:r w:rsidRPr="003C7DD2">
                <w:rPr>
                  <w:szCs w:val="18"/>
                  <w:lang w:eastAsia="ja-JP"/>
                </w:rPr>
                <w:t xml:space="preserve">8.01 dB </w:t>
              </w:r>
              <w:r w:rsidRPr="003C7DD2">
                <w:rPr>
                  <w:bCs/>
                  <w:color w:val="000000"/>
                  <w:szCs w:val="18"/>
                  <w:lang w:eastAsia="ja-JP"/>
                </w:rPr>
                <w:t>(40.8GHz ≤ f ≤</w:t>
              </w:r>
              <w:r w:rsidRPr="003C7DD2">
                <w:rPr>
                  <w:bCs/>
                  <w:color w:val="000000" w:themeColor="text1"/>
                  <w:szCs w:val="18"/>
                  <w:lang w:eastAsia="ja-JP"/>
                  <w:rPrChange w:id="1024" w:author="Anritsu" w:date="2021-03-04T17:47:00Z">
                    <w:rPr>
                      <w:bCs/>
                      <w:color w:val="000000"/>
                      <w:szCs w:val="18"/>
                      <w:lang w:eastAsia="ja-JP"/>
                    </w:rPr>
                  </w:rPrChange>
                </w:rPr>
                <w:t xml:space="preserve"> </w:t>
              </w:r>
              <w:r w:rsidRPr="003C7DD2">
                <w:rPr>
                  <w:rFonts w:eastAsia="Malgun Gothic"/>
                  <w:color w:val="000000" w:themeColor="text1"/>
                  <w:rPrChange w:id="1025" w:author="Anritsu" w:date="2021-03-04T17:47:00Z">
                    <w:rPr>
                      <w:rFonts w:eastAsia="Malgun Gothic"/>
                      <w:color w:val="0070C0"/>
                    </w:rPr>
                  </w:rPrChange>
                </w:rPr>
                <w:t>2</w:t>
              </w:r>
              <w:r w:rsidRPr="003C7DD2">
                <w:rPr>
                  <w:rFonts w:eastAsia="Malgun Gothic"/>
                  <w:color w:val="000000" w:themeColor="text1"/>
                  <w:vertAlign w:val="superscript"/>
                  <w:rPrChange w:id="1026" w:author="Anritsu" w:date="2021-03-04T17:47:00Z">
                    <w:rPr>
                      <w:rFonts w:eastAsia="Malgun Gothic"/>
                      <w:color w:val="0070C0"/>
                      <w:vertAlign w:val="superscript"/>
                    </w:rPr>
                  </w:rPrChange>
                </w:rPr>
                <w:t>nd</w:t>
              </w:r>
              <w:r w:rsidRPr="003C7DD2">
                <w:rPr>
                  <w:rFonts w:eastAsia="Malgun Gothic"/>
                  <w:color w:val="000000" w:themeColor="text1"/>
                  <w:rPrChange w:id="1027" w:author="Anritsu" w:date="2021-03-04T17:47:00Z">
                    <w:rPr>
                      <w:rFonts w:eastAsia="Malgun Gothic"/>
                      <w:color w:val="0070C0"/>
                    </w:rPr>
                  </w:rPrChange>
                </w:rPr>
                <w:t xml:space="preserve"> harmonic of the upper frequency edge of the UL operating band</w:t>
              </w:r>
              <w:r w:rsidRPr="003C7DD2">
                <w:rPr>
                  <w:bCs/>
                  <w:color w:val="000000"/>
                  <w:szCs w:val="18"/>
                  <w:lang w:eastAsia="ja-JP"/>
                </w:rPr>
                <w:t>), NS_202</w:t>
              </w:r>
            </w:ins>
            <w:del w:id="1028" w:author="Anritsu" w:date="2021-03-04T00:06:00Z">
              <w:r w:rsidRPr="003C7DD2" w:rsidDel="00DE766E">
                <w:rPr>
                  <w:rFonts w:cs="v4.2.0"/>
                  <w:lang w:eastAsia="ja-JP"/>
                </w:rPr>
                <w:delText>TBD</w:delText>
              </w:r>
            </w:del>
          </w:p>
        </w:tc>
        <w:tc>
          <w:tcPr>
            <w:tcW w:w="2949" w:type="dxa"/>
          </w:tcPr>
          <w:p w14:paraId="2190F61E" w14:textId="1D195F1A" w:rsidR="00381B0F" w:rsidRPr="003C7DD2" w:rsidRDefault="00381B0F" w:rsidP="00381B0F">
            <w:pPr>
              <w:pStyle w:val="TAL"/>
              <w:rPr>
                <w:rFonts w:cs="Arial"/>
                <w:snapToGrid w:val="0"/>
                <w:lang w:eastAsia="sv-SE"/>
              </w:rPr>
            </w:pPr>
            <w:ins w:id="1029" w:author="Anritsu" w:date="2021-03-04T00:06:00Z">
              <w:r w:rsidRPr="003C7DD2">
                <w:rPr>
                  <w:snapToGrid w:val="0"/>
                  <w:lang w:eastAsia="ja-JP"/>
                </w:rPr>
                <w:t xml:space="preserve">MTSU = 1.00 x MU (from </w:t>
              </w:r>
              <w:r w:rsidRPr="003C7DD2">
                <w:rPr>
                  <w:snapToGrid w:val="0"/>
                  <w:lang w:eastAsia="sv-SE"/>
                </w:rPr>
                <w:t>Table B.1</w:t>
              </w:r>
              <w:r w:rsidRPr="003C7DD2">
                <w:rPr>
                  <w:snapToGrid w:val="0"/>
                  <w:lang w:eastAsia="ja-JP"/>
                </w:rPr>
                <w:t>8-1b</w:t>
              </w:r>
              <w:r w:rsidRPr="003C7DD2">
                <w:rPr>
                  <w:snapToGrid w:val="0"/>
                  <w:lang w:eastAsia="sv-SE"/>
                </w:rPr>
                <w:t xml:space="preserve"> in TR 38.903)</w:t>
              </w:r>
            </w:ins>
          </w:p>
        </w:tc>
      </w:tr>
      <w:tr w:rsidR="00373DEA" w:rsidRPr="00D132BB" w14:paraId="6ABE1C74" w14:textId="77777777" w:rsidTr="00373DEA">
        <w:trPr>
          <w:cantSplit/>
          <w:jc w:val="center"/>
        </w:trPr>
        <w:tc>
          <w:tcPr>
            <w:tcW w:w="2721" w:type="dxa"/>
          </w:tcPr>
          <w:p w14:paraId="6ACAA6CD" w14:textId="77777777" w:rsidR="00373DEA" w:rsidRPr="00D132BB" w:rsidRDefault="00373DEA" w:rsidP="00373DEA">
            <w:pPr>
              <w:pStyle w:val="TAL"/>
              <w:rPr>
                <w:rFonts w:cs="v4.2.0"/>
              </w:rPr>
            </w:pPr>
            <w:r w:rsidRPr="00D132BB">
              <w:rPr>
                <w:rFonts w:cs="v4.2.0"/>
              </w:rPr>
              <w:lastRenderedPageBreak/>
              <w:t>6.5A.1.1 Occupied bandwidth for CA (2UL CA)</w:t>
            </w:r>
          </w:p>
        </w:tc>
        <w:tc>
          <w:tcPr>
            <w:tcW w:w="3628" w:type="dxa"/>
          </w:tcPr>
          <w:p w14:paraId="7B6DEB19"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42E11C30"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40E1FDB" w14:textId="77777777" w:rsidR="00CA6DBC" w:rsidRPr="00D132BB" w:rsidRDefault="00CA6DBC" w:rsidP="00CA6DBC">
            <w:pPr>
              <w:pStyle w:val="TAL"/>
              <w:rPr>
                <w:ins w:id="1030" w:author="Anritsu" w:date="2021-02-01T16:01:00Z"/>
                <w:rFonts w:cs="Arial"/>
                <w:bCs/>
                <w:color w:val="000000"/>
                <w:szCs w:val="18"/>
                <w:lang w:eastAsia="ja-JP"/>
              </w:rPr>
            </w:pPr>
            <w:ins w:id="1031" w:author="Anritsu" w:date="2021-02-01T16:01:00Z">
              <w:r w:rsidRPr="00D132BB">
                <w:rPr>
                  <w:lang w:eastAsia="ja-JP"/>
                </w:rPr>
                <w:t>Quiet Zone size</w:t>
              </w:r>
              <w:r w:rsidRPr="00D132BB">
                <w:rPr>
                  <w:b/>
                  <w:lang w:eastAsia="ja-JP"/>
                </w:rPr>
                <w:t xml:space="preserve"> </w:t>
              </w:r>
              <w:r w:rsidRPr="00D132BB">
                <w:rPr>
                  <w:rFonts w:cs="Arial"/>
                  <w:bCs/>
                  <w:color w:val="000000"/>
                  <w:szCs w:val="18"/>
                  <w:lang w:eastAsia="ja-JP"/>
                </w:rPr>
                <w:t>≤ 30cm</w:t>
              </w:r>
            </w:ins>
          </w:p>
          <w:p w14:paraId="5CE8FA62" w14:textId="77777777" w:rsidR="00CA6DBC" w:rsidRDefault="00CA6DBC" w:rsidP="00CA6DBC">
            <w:pPr>
              <w:pStyle w:val="TAL"/>
              <w:rPr>
                <w:ins w:id="1032" w:author="Anritsu" w:date="2021-02-01T16:01:00Z"/>
                <w:rFonts w:cs="Arial"/>
                <w:bCs/>
                <w:color w:val="000000"/>
                <w:szCs w:val="18"/>
                <w:lang w:eastAsia="ja-JP"/>
              </w:rPr>
            </w:pPr>
          </w:p>
          <w:p w14:paraId="70DA7C1B" w14:textId="77777777" w:rsidR="00CA6DBC" w:rsidRPr="00D132BB" w:rsidRDefault="00CA6DBC" w:rsidP="00CA6DBC">
            <w:pPr>
              <w:pStyle w:val="TAL"/>
              <w:rPr>
                <w:ins w:id="1033" w:author="Anritsu" w:date="2021-02-01T16:01:00Z"/>
                <w:rFonts w:cs="Arial"/>
                <w:bCs/>
                <w:color w:val="000000"/>
                <w:szCs w:val="18"/>
                <w:lang w:eastAsia="ja-JP"/>
              </w:rPr>
            </w:pPr>
            <w:ins w:id="1034" w:author="Anritsu" w:date="2021-02-01T16:01:00Z">
              <w:r>
                <w:rPr>
                  <w:rFonts w:cs="Arial" w:hint="eastAsia"/>
                  <w:bCs/>
                  <w:color w:val="000000"/>
                  <w:szCs w:val="18"/>
                  <w:lang w:eastAsia="ja-JP"/>
                </w:rPr>
                <w:t>P</w:t>
              </w:r>
              <w:r>
                <w:rPr>
                  <w:rFonts w:cs="Arial"/>
                  <w:bCs/>
                  <w:color w:val="000000"/>
                  <w:szCs w:val="18"/>
                  <w:lang w:eastAsia="ja-JP"/>
                </w:rPr>
                <w:t>C3:</w:t>
              </w:r>
            </w:ins>
          </w:p>
          <w:p w14:paraId="08D81757" w14:textId="77777777" w:rsidR="00CA6DBC" w:rsidRPr="00D132BB" w:rsidRDefault="00CA6DBC" w:rsidP="00CA6DBC">
            <w:pPr>
              <w:pStyle w:val="TAL"/>
              <w:rPr>
                <w:ins w:id="1035" w:author="Anritsu" w:date="2021-02-01T16:01:00Z"/>
                <w:rFonts w:cs="Arial"/>
                <w:bCs/>
                <w:color w:val="000000"/>
                <w:szCs w:val="18"/>
                <w:lang w:eastAsia="ja-JP"/>
              </w:rPr>
            </w:pPr>
            <w:ins w:id="1036" w:author="Anritsu" w:date="2021-02-01T16:01:00Z">
              <w:r w:rsidRPr="00D132BB">
                <w:rPr>
                  <w:rFonts w:cs="Arial"/>
                  <w:bCs/>
                  <w:color w:val="000000"/>
                  <w:szCs w:val="18"/>
                  <w:lang w:eastAsia="ja-JP"/>
                </w:rPr>
                <w:t>FR2a:</w:t>
              </w:r>
            </w:ins>
          </w:p>
          <w:p w14:paraId="70738A71" w14:textId="69322C66" w:rsidR="00CA6DBC" w:rsidRPr="00D132BB" w:rsidRDefault="005E7D52" w:rsidP="00CA6DBC">
            <w:pPr>
              <w:keepNext/>
              <w:keepLines/>
              <w:spacing w:after="0"/>
              <w:rPr>
                <w:ins w:id="1037" w:author="Anritsu" w:date="2021-02-01T16:01:00Z"/>
                <w:rFonts w:ascii="Arial" w:hAnsi="Arial" w:cs="Arial"/>
                <w:bCs/>
                <w:color w:val="000000"/>
                <w:sz w:val="18"/>
                <w:szCs w:val="18"/>
                <w:lang w:eastAsia="ja-JP"/>
              </w:rPr>
            </w:pPr>
            <w:ins w:id="1038" w:author="Anritsu" w:date="2021-03-03T19:03:00Z">
              <w:r w:rsidRPr="003C7DD2">
                <w:rPr>
                  <w:rFonts w:ascii="Arial" w:hAnsi="Arial" w:cs="Arial"/>
                  <w:sz w:val="18"/>
                  <w:lang w:eastAsia="ja-JP"/>
                </w:rPr>
                <w:t>TBD</w:t>
              </w:r>
            </w:ins>
          </w:p>
          <w:p w14:paraId="55BFB85D" w14:textId="77777777" w:rsidR="00CA6DBC" w:rsidRPr="00D132BB" w:rsidRDefault="00CA6DBC" w:rsidP="00CA6DBC">
            <w:pPr>
              <w:pStyle w:val="TAL"/>
              <w:rPr>
                <w:ins w:id="1039" w:author="Anritsu" w:date="2021-02-01T16:01:00Z"/>
                <w:rFonts w:cs="Arial"/>
                <w:bCs/>
                <w:color w:val="000000"/>
                <w:szCs w:val="18"/>
                <w:lang w:eastAsia="ja-JP"/>
              </w:rPr>
            </w:pPr>
          </w:p>
          <w:p w14:paraId="3710ABF7" w14:textId="77777777" w:rsidR="00CA6DBC" w:rsidRPr="00D132BB" w:rsidRDefault="00CA6DBC" w:rsidP="00CA6DBC">
            <w:pPr>
              <w:pStyle w:val="TAL"/>
              <w:rPr>
                <w:ins w:id="1040" w:author="Anritsu" w:date="2021-02-01T16:01:00Z"/>
                <w:rFonts w:cs="Arial"/>
                <w:bCs/>
                <w:color w:val="000000"/>
                <w:szCs w:val="18"/>
                <w:lang w:eastAsia="ja-JP"/>
              </w:rPr>
            </w:pPr>
            <w:ins w:id="1041" w:author="Anritsu" w:date="2021-02-01T16:01:00Z">
              <w:r w:rsidRPr="00D132BB">
                <w:rPr>
                  <w:rFonts w:cs="Arial"/>
                  <w:bCs/>
                  <w:color w:val="000000"/>
                  <w:szCs w:val="18"/>
                  <w:lang w:eastAsia="ja-JP"/>
                </w:rPr>
                <w:t>FR2b:</w:t>
              </w:r>
            </w:ins>
          </w:p>
          <w:p w14:paraId="41A237DE" w14:textId="506A2742" w:rsidR="00CA6DBC" w:rsidRPr="00D132BB" w:rsidRDefault="005E7D52" w:rsidP="00CA6DBC">
            <w:pPr>
              <w:keepNext/>
              <w:keepLines/>
              <w:spacing w:after="0"/>
              <w:rPr>
                <w:ins w:id="1042" w:author="Anritsu" w:date="2021-02-01T16:02:00Z"/>
                <w:rFonts w:ascii="Arial" w:hAnsi="Arial" w:cs="Arial"/>
                <w:bCs/>
                <w:color w:val="000000"/>
                <w:sz w:val="18"/>
                <w:szCs w:val="18"/>
                <w:lang w:eastAsia="ja-JP"/>
              </w:rPr>
            </w:pPr>
            <w:ins w:id="1043" w:author="Anritsu" w:date="2021-03-03T19:03:00Z">
              <w:r w:rsidRPr="003C7DD2">
                <w:rPr>
                  <w:rFonts w:ascii="Arial" w:hAnsi="Arial" w:cs="Arial"/>
                  <w:sz w:val="18"/>
                  <w:lang w:eastAsia="ja-JP"/>
                </w:rPr>
                <w:t>TBD</w:t>
              </w:r>
            </w:ins>
          </w:p>
          <w:p w14:paraId="105332B0" w14:textId="77777777" w:rsidR="00CA6DBC" w:rsidRDefault="00CA6DBC" w:rsidP="00CA6DBC">
            <w:pPr>
              <w:pStyle w:val="TAL"/>
              <w:rPr>
                <w:ins w:id="1044" w:author="Anritsu" w:date="2021-02-01T16:01:00Z"/>
                <w:rFonts w:cs="Arial"/>
                <w:bCs/>
                <w:color w:val="000000"/>
                <w:szCs w:val="18"/>
                <w:lang w:eastAsia="ja-JP"/>
              </w:rPr>
            </w:pPr>
          </w:p>
          <w:p w14:paraId="62CC3266" w14:textId="77777777" w:rsidR="00CA6DBC" w:rsidRPr="00D132BB" w:rsidRDefault="00CA6DBC" w:rsidP="00CA6DBC">
            <w:pPr>
              <w:pStyle w:val="TAL"/>
              <w:rPr>
                <w:ins w:id="1045" w:author="Anritsu" w:date="2021-02-01T16:01:00Z"/>
                <w:rFonts w:cs="Arial"/>
                <w:bCs/>
                <w:color w:val="000000"/>
                <w:szCs w:val="18"/>
                <w:lang w:eastAsia="ja-JP"/>
              </w:rPr>
            </w:pPr>
            <w:ins w:id="1046" w:author="Anritsu" w:date="2021-02-01T16:01:00Z">
              <w:r w:rsidRPr="00D132BB">
                <w:rPr>
                  <w:rFonts w:cs="Arial"/>
                  <w:bCs/>
                  <w:color w:val="000000"/>
                  <w:szCs w:val="18"/>
                  <w:lang w:eastAsia="ja-JP"/>
                </w:rPr>
                <w:t>FR2</w:t>
              </w:r>
              <w:r>
                <w:rPr>
                  <w:rFonts w:cs="Arial"/>
                  <w:bCs/>
                  <w:color w:val="000000"/>
                  <w:szCs w:val="18"/>
                  <w:lang w:eastAsia="ja-JP"/>
                </w:rPr>
                <w:t>c</w:t>
              </w:r>
              <w:r w:rsidRPr="00D132BB">
                <w:rPr>
                  <w:rFonts w:cs="Arial"/>
                  <w:bCs/>
                  <w:color w:val="000000"/>
                  <w:szCs w:val="18"/>
                  <w:lang w:eastAsia="ja-JP"/>
                </w:rPr>
                <w:t>:</w:t>
              </w:r>
            </w:ins>
          </w:p>
          <w:p w14:paraId="38388A46" w14:textId="3653B471" w:rsidR="00CA6DBC" w:rsidRPr="00D132BB" w:rsidRDefault="005E7D52" w:rsidP="00CA6DBC">
            <w:pPr>
              <w:keepNext/>
              <w:keepLines/>
              <w:spacing w:after="0"/>
              <w:rPr>
                <w:ins w:id="1047" w:author="Anritsu" w:date="2021-02-01T16:02:00Z"/>
                <w:rFonts w:ascii="Arial" w:hAnsi="Arial" w:cs="Arial"/>
                <w:bCs/>
                <w:color w:val="000000"/>
                <w:sz w:val="18"/>
                <w:szCs w:val="18"/>
                <w:lang w:eastAsia="ja-JP"/>
              </w:rPr>
            </w:pPr>
            <w:ins w:id="1048" w:author="Anritsu" w:date="2021-03-03T19:03:00Z">
              <w:r w:rsidRPr="003C7DD2">
                <w:rPr>
                  <w:rFonts w:ascii="Arial" w:hAnsi="Arial" w:cs="Arial"/>
                  <w:sz w:val="18"/>
                  <w:lang w:eastAsia="ja-JP"/>
                </w:rPr>
                <w:t>TBD</w:t>
              </w:r>
            </w:ins>
          </w:p>
          <w:p w14:paraId="51032BE3" w14:textId="6D15B002" w:rsidR="00373DEA" w:rsidRPr="00D132BB" w:rsidDel="00CA6DBC" w:rsidRDefault="00373DEA" w:rsidP="00373DEA">
            <w:pPr>
              <w:pStyle w:val="TAL"/>
              <w:rPr>
                <w:del w:id="1049" w:author="Anritsu" w:date="2021-02-01T16:01:00Z"/>
                <w:rFonts w:cs="v4.2.0"/>
                <w:lang w:eastAsia="ja-JP"/>
              </w:rPr>
            </w:pPr>
            <w:del w:id="1050" w:author="Anritsu" w:date="2021-02-01T16:01:00Z">
              <w:r w:rsidRPr="00D132BB" w:rsidDel="00CA6DBC">
                <w:rPr>
                  <w:rFonts w:cs="v4.2.0"/>
                  <w:lang w:eastAsia="ja-JP"/>
                </w:rPr>
                <w:delText>Same as 6.5.1</w:delText>
              </w:r>
            </w:del>
          </w:p>
          <w:p w14:paraId="01B78420" w14:textId="77777777" w:rsidR="00373DEA" w:rsidRPr="00D132BB" w:rsidRDefault="00373DEA" w:rsidP="00373DEA">
            <w:pPr>
              <w:pStyle w:val="TAL"/>
              <w:rPr>
                <w:rFonts w:cs="v4.2.0"/>
                <w:lang w:eastAsia="ja-JP"/>
              </w:rPr>
            </w:pPr>
          </w:p>
          <w:p w14:paraId="78547F3C"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CA2292B" w14:textId="77777777" w:rsidR="00373DEA" w:rsidRPr="00D132BB" w:rsidRDefault="00373DEA" w:rsidP="00373DEA">
            <w:pPr>
              <w:pStyle w:val="TAL"/>
              <w:rPr>
                <w:rFonts w:cs="v4.2.0"/>
                <w:lang w:eastAsia="ja-JP"/>
              </w:rPr>
            </w:pPr>
            <w:r w:rsidRPr="00D132BB">
              <w:rPr>
                <w:rFonts w:cs="v4.2.0"/>
                <w:lang w:eastAsia="ja-JP"/>
              </w:rPr>
              <w:t>TBD</w:t>
            </w:r>
          </w:p>
          <w:p w14:paraId="541237A7" w14:textId="77777777" w:rsidR="00373DEA" w:rsidRPr="00D132BB" w:rsidRDefault="00373DEA" w:rsidP="00373DEA">
            <w:pPr>
              <w:pStyle w:val="TAL"/>
              <w:rPr>
                <w:rFonts w:cs="v4.2.0"/>
                <w:lang w:eastAsia="ja-JP"/>
              </w:rPr>
            </w:pPr>
          </w:p>
          <w:p w14:paraId="59EDE41F"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16556D07"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6644715E" w14:textId="77777777" w:rsidR="00373DEA" w:rsidRPr="00D132BB" w:rsidRDefault="00373DEA" w:rsidP="00373DEA">
            <w:pPr>
              <w:pStyle w:val="TAL"/>
              <w:rPr>
                <w:rFonts w:cs="Arial"/>
                <w:snapToGrid w:val="0"/>
                <w:lang w:eastAsia="sv-SE"/>
              </w:rPr>
            </w:pPr>
          </w:p>
        </w:tc>
      </w:tr>
      <w:tr w:rsidR="00373DEA" w:rsidRPr="00D132BB" w14:paraId="0404C07E" w14:textId="77777777" w:rsidTr="00373DEA">
        <w:trPr>
          <w:cantSplit/>
          <w:jc w:val="center"/>
        </w:trPr>
        <w:tc>
          <w:tcPr>
            <w:tcW w:w="2721" w:type="dxa"/>
          </w:tcPr>
          <w:p w14:paraId="1A569145" w14:textId="77777777" w:rsidR="00373DEA" w:rsidRPr="00D132BB" w:rsidRDefault="00373DEA" w:rsidP="00373DEA">
            <w:pPr>
              <w:pStyle w:val="TAL"/>
              <w:rPr>
                <w:rFonts w:cs="v4.2.0"/>
              </w:rPr>
            </w:pPr>
            <w:r w:rsidRPr="00D132BB">
              <w:rPr>
                <w:rFonts w:cs="v4.2.0"/>
              </w:rPr>
              <w:t>6.5A.1.2 Occupied bandwidth for CA (3UL CA)</w:t>
            </w:r>
          </w:p>
        </w:tc>
        <w:tc>
          <w:tcPr>
            <w:tcW w:w="3628" w:type="dxa"/>
          </w:tcPr>
          <w:p w14:paraId="060FB29A"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234369B5"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C3AFB39" w14:textId="4BAE4C05" w:rsidR="00373DEA" w:rsidRPr="00D132BB" w:rsidRDefault="00373DEA" w:rsidP="00373DEA">
            <w:pPr>
              <w:pStyle w:val="TAL"/>
              <w:rPr>
                <w:rFonts w:cs="v4.2.0"/>
                <w:lang w:eastAsia="ja-JP"/>
              </w:rPr>
            </w:pPr>
            <w:r w:rsidRPr="00D132BB">
              <w:rPr>
                <w:rFonts w:cs="v4.2.0"/>
                <w:lang w:eastAsia="ja-JP"/>
              </w:rPr>
              <w:t>Same as 6.5</w:t>
            </w:r>
            <w:ins w:id="1051" w:author="Anritsu" w:date="2021-02-01T16:03:00Z">
              <w:r w:rsidR="00500F0E">
                <w:rPr>
                  <w:rFonts w:cs="v4.2.0"/>
                  <w:lang w:eastAsia="ja-JP"/>
                </w:rPr>
                <w:t>A</w:t>
              </w:r>
            </w:ins>
            <w:r w:rsidRPr="00D132BB">
              <w:rPr>
                <w:rFonts w:cs="v4.2.0"/>
                <w:lang w:eastAsia="ja-JP"/>
              </w:rPr>
              <w:t>.1</w:t>
            </w:r>
            <w:ins w:id="1052" w:author="Anritsu" w:date="2021-02-01T16:03:00Z">
              <w:r w:rsidR="00500F0E">
                <w:rPr>
                  <w:rFonts w:cs="v4.2.0"/>
                  <w:lang w:eastAsia="ja-JP"/>
                </w:rPr>
                <w:t>.1</w:t>
              </w:r>
            </w:ins>
          </w:p>
          <w:p w14:paraId="2DC4BBEF" w14:textId="77777777" w:rsidR="00373DEA" w:rsidRPr="00D132BB" w:rsidRDefault="00373DEA" w:rsidP="00373DEA">
            <w:pPr>
              <w:pStyle w:val="TAL"/>
              <w:rPr>
                <w:rFonts w:cs="v4.2.0"/>
                <w:lang w:eastAsia="ja-JP"/>
              </w:rPr>
            </w:pPr>
          </w:p>
          <w:p w14:paraId="6F6A8DF9"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5D5749A" w14:textId="77777777" w:rsidR="00373DEA" w:rsidRPr="00D132BB" w:rsidRDefault="00373DEA" w:rsidP="00373DEA">
            <w:pPr>
              <w:pStyle w:val="TAL"/>
              <w:rPr>
                <w:rFonts w:cs="v4.2.0"/>
                <w:lang w:eastAsia="ja-JP"/>
              </w:rPr>
            </w:pPr>
            <w:r w:rsidRPr="00D132BB">
              <w:rPr>
                <w:rFonts w:cs="v4.2.0"/>
                <w:lang w:eastAsia="ja-JP"/>
              </w:rPr>
              <w:t>TBD</w:t>
            </w:r>
          </w:p>
          <w:p w14:paraId="48E72E8E" w14:textId="77777777" w:rsidR="00373DEA" w:rsidRPr="00D132BB" w:rsidRDefault="00373DEA" w:rsidP="00373DEA">
            <w:pPr>
              <w:pStyle w:val="TAL"/>
              <w:rPr>
                <w:rFonts w:cs="v4.2.0"/>
                <w:lang w:eastAsia="ja-JP"/>
              </w:rPr>
            </w:pPr>
          </w:p>
          <w:p w14:paraId="67F1EC07"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46F8BEB4"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4FB8EA63" w14:textId="77777777" w:rsidR="00373DEA" w:rsidRPr="00D132BB" w:rsidRDefault="00373DEA" w:rsidP="00373DEA">
            <w:pPr>
              <w:pStyle w:val="TAL"/>
              <w:rPr>
                <w:rFonts w:cs="Arial"/>
                <w:snapToGrid w:val="0"/>
                <w:lang w:eastAsia="sv-SE"/>
              </w:rPr>
            </w:pPr>
          </w:p>
        </w:tc>
      </w:tr>
      <w:tr w:rsidR="00373DEA" w:rsidRPr="00D132BB" w14:paraId="0B6C2BF2" w14:textId="77777777" w:rsidTr="00373DEA">
        <w:trPr>
          <w:cantSplit/>
          <w:jc w:val="center"/>
        </w:trPr>
        <w:tc>
          <w:tcPr>
            <w:tcW w:w="2721" w:type="dxa"/>
          </w:tcPr>
          <w:p w14:paraId="45596429" w14:textId="77777777" w:rsidR="00373DEA" w:rsidRPr="00D132BB" w:rsidRDefault="00373DEA" w:rsidP="00373DEA">
            <w:pPr>
              <w:pStyle w:val="TAL"/>
              <w:rPr>
                <w:rFonts w:cs="v4.2.0"/>
              </w:rPr>
            </w:pPr>
            <w:r w:rsidRPr="00D132BB">
              <w:rPr>
                <w:rFonts w:cs="v4.2.0"/>
              </w:rPr>
              <w:t>6.5A.1.3 Occupied bandwidth for CA (4UL CA)</w:t>
            </w:r>
          </w:p>
        </w:tc>
        <w:tc>
          <w:tcPr>
            <w:tcW w:w="3628" w:type="dxa"/>
          </w:tcPr>
          <w:p w14:paraId="11645030"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50650C5D"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F983E33" w14:textId="7379DFCE" w:rsidR="00373DEA" w:rsidRPr="00D132BB" w:rsidRDefault="00373DEA" w:rsidP="00373DEA">
            <w:pPr>
              <w:pStyle w:val="TAL"/>
              <w:rPr>
                <w:rFonts w:cs="v4.2.0"/>
                <w:lang w:eastAsia="ja-JP"/>
              </w:rPr>
            </w:pPr>
            <w:r w:rsidRPr="00D132BB">
              <w:rPr>
                <w:rFonts w:cs="v4.2.0"/>
                <w:lang w:eastAsia="ja-JP"/>
              </w:rPr>
              <w:t>Same as 6.5</w:t>
            </w:r>
            <w:ins w:id="1053" w:author="Anritsu" w:date="2021-02-01T16:03:00Z">
              <w:r w:rsidR="00500F0E">
                <w:rPr>
                  <w:rFonts w:cs="v4.2.0"/>
                  <w:lang w:eastAsia="ja-JP"/>
                </w:rPr>
                <w:t>A</w:t>
              </w:r>
            </w:ins>
            <w:r w:rsidRPr="00D132BB">
              <w:rPr>
                <w:rFonts w:cs="v4.2.0"/>
                <w:lang w:eastAsia="ja-JP"/>
              </w:rPr>
              <w:t>.1</w:t>
            </w:r>
            <w:ins w:id="1054" w:author="Anritsu" w:date="2021-02-01T16:03:00Z">
              <w:r w:rsidR="00500F0E">
                <w:rPr>
                  <w:rFonts w:cs="v4.2.0"/>
                  <w:lang w:eastAsia="ja-JP"/>
                </w:rPr>
                <w:t>.1</w:t>
              </w:r>
            </w:ins>
          </w:p>
          <w:p w14:paraId="1E971261" w14:textId="77777777" w:rsidR="00373DEA" w:rsidRPr="00D132BB" w:rsidRDefault="00373DEA" w:rsidP="00373DEA">
            <w:pPr>
              <w:pStyle w:val="TAL"/>
              <w:rPr>
                <w:rFonts w:cs="v4.2.0"/>
                <w:lang w:eastAsia="ja-JP"/>
              </w:rPr>
            </w:pPr>
          </w:p>
          <w:p w14:paraId="24A8E3A3"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E31BA3B" w14:textId="77777777" w:rsidR="00373DEA" w:rsidRPr="00D132BB" w:rsidRDefault="00373DEA" w:rsidP="00373DEA">
            <w:pPr>
              <w:pStyle w:val="TAL"/>
              <w:rPr>
                <w:rFonts w:cs="v4.2.0"/>
                <w:lang w:eastAsia="ja-JP"/>
              </w:rPr>
            </w:pPr>
            <w:r w:rsidRPr="00D132BB">
              <w:rPr>
                <w:rFonts w:cs="v4.2.0"/>
                <w:lang w:eastAsia="ja-JP"/>
              </w:rPr>
              <w:t>TBD</w:t>
            </w:r>
          </w:p>
          <w:p w14:paraId="54C2575A" w14:textId="77777777" w:rsidR="00373DEA" w:rsidRPr="00D132BB" w:rsidRDefault="00373DEA" w:rsidP="00373DEA">
            <w:pPr>
              <w:pStyle w:val="TAL"/>
              <w:rPr>
                <w:rFonts w:cs="v4.2.0"/>
                <w:lang w:eastAsia="ja-JP"/>
              </w:rPr>
            </w:pPr>
          </w:p>
          <w:p w14:paraId="3E9E0384"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4EF9C767"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5F639C33" w14:textId="77777777" w:rsidR="00373DEA" w:rsidRPr="00D132BB" w:rsidRDefault="00373DEA" w:rsidP="00373DEA">
            <w:pPr>
              <w:pStyle w:val="TAL"/>
              <w:rPr>
                <w:rFonts w:cs="Arial"/>
                <w:snapToGrid w:val="0"/>
                <w:lang w:eastAsia="sv-SE"/>
              </w:rPr>
            </w:pPr>
          </w:p>
        </w:tc>
      </w:tr>
      <w:tr w:rsidR="00373DEA" w:rsidRPr="00D132BB" w14:paraId="4EA06230" w14:textId="77777777" w:rsidTr="00373DEA">
        <w:trPr>
          <w:cantSplit/>
          <w:jc w:val="center"/>
        </w:trPr>
        <w:tc>
          <w:tcPr>
            <w:tcW w:w="2721" w:type="dxa"/>
          </w:tcPr>
          <w:p w14:paraId="4FDE871B" w14:textId="77777777" w:rsidR="00373DEA" w:rsidRPr="00D132BB" w:rsidRDefault="00373DEA" w:rsidP="00373DEA">
            <w:pPr>
              <w:pStyle w:val="TAL"/>
              <w:rPr>
                <w:rFonts w:cs="v4.2.0"/>
              </w:rPr>
            </w:pPr>
            <w:r w:rsidRPr="00D132BB">
              <w:rPr>
                <w:rFonts w:cs="v4.2.0"/>
              </w:rPr>
              <w:t>6.5A.1.4 Occupied bandwidth for CA (5UL CA)</w:t>
            </w:r>
          </w:p>
        </w:tc>
        <w:tc>
          <w:tcPr>
            <w:tcW w:w="3628" w:type="dxa"/>
          </w:tcPr>
          <w:p w14:paraId="36795350" w14:textId="77777777" w:rsidR="00500F0E" w:rsidRPr="00D132BB" w:rsidRDefault="00500F0E" w:rsidP="00500F0E">
            <w:pPr>
              <w:pStyle w:val="TAL"/>
              <w:rPr>
                <w:ins w:id="1055" w:author="Anritsu" w:date="2021-02-01T16:03:00Z"/>
                <w:rFonts w:cs="v4.2.0"/>
                <w:u w:val="single"/>
                <w:lang w:eastAsia="ja-JP"/>
              </w:rPr>
            </w:pPr>
            <w:ins w:id="1056" w:author="Anritsu" w:date="2021-02-01T16:03:00Z">
              <w:r w:rsidRPr="00D132BB">
                <w:rPr>
                  <w:rFonts w:cs="v4.2.0"/>
                  <w:u w:val="single"/>
                  <w:lang w:eastAsia="ja-JP"/>
                </w:rPr>
                <w:t>Intra-band contiguous CA</w:t>
              </w:r>
            </w:ins>
          </w:p>
          <w:p w14:paraId="677DE745" w14:textId="77777777" w:rsidR="00500F0E" w:rsidRPr="00D132BB" w:rsidRDefault="00500F0E" w:rsidP="00500F0E">
            <w:pPr>
              <w:pStyle w:val="TAL"/>
              <w:rPr>
                <w:ins w:id="1057" w:author="Anritsu" w:date="2021-02-01T16:03:00Z"/>
                <w:rFonts w:cs="v4.2.0"/>
                <w:lang w:eastAsia="ja-JP"/>
              </w:rPr>
            </w:pPr>
            <w:ins w:id="1058" w:author="Anritsu" w:date="2021-02-01T16:03:00Z">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ins>
          </w:p>
          <w:p w14:paraId="641E3FA5" w14:textId="77777777" w:rsidR="00500F0E" w:rsidRPr="00D132BB" w:rsidRDefault="00500F0E" w:rsidP="00500F0E">
            <w:pPr>
              <w:pStyle w:val="TAL"/>
              <w:rPr>
                <w:ins w:id="1059" w:author="Anritsu" w:date="2021-02-01T16:03:00Z"/>
                <w:rFonts w:cs="v4.2.0"/>
                <w:lang w:eastAsia="ja-JP"/>
              </w:rPr>
            </w:pPr>
            <w:ins w:id="1060" w:author="Anritsu" w:date="2021-02-01T16:03:00Z">
              <w:r w:rsidRPr="00D132BB">
                <w:rPr>
                  <w:rFonts w:cs="v4.2.0"/>
                  <w:lang w:eastAsia="ja-JP"/>
                </w:rPr>
                <w:t>Same as 6.5</w:t>
              </w:r>
              <w:r>
                <w:rPr>
                  <w:rFonts w:cs="v4.2.0"/>
                  <w:lang w:eastAsia="ja-JP"/>
                </w:rPr>
                <w:t>A</w:t>
              </w:r>
              <w:r w:rsidRPr="00D132BB">
                <w:rPr>
                  <w:rFonts w:cs="v4.2.0"/>
                  <w:lang w:eastAsia="ja-JP"/>
                </w:rPr>
                <w:t>.1</w:t>
              </w:r>
              <w:r>
                <w:rPr>
                  <w:rFonts w:cs="v4.2.0"/>
                  <w:lang w:eastAsia="ja-JP"/>
                </w:rPr>
                <w:t>.1</w:t>
              </w:r>
            </w:ins>
          </w:p>
          <w:p w14:paraId="777C8743" w14:textId="77777777" w:rsidR="00500F0E" w:rsidRPr="00D132BB" w:rsidRDefault="00500F0E" w:rsidP="00500F0E">
            <w:pPr>
              <w:pStyle w:val="TAL"/>
              <w:rPr>
                <w:ins w:id="1061" w:author="Anritsu" w:date="2021-02-01T16:03:00Z"/>
                <w:rFonts w:cs="v4.2.0"/>
                <w:lang w:eastAsia="ja-JP"/>
              </w:rPr>
            </w:pPr>
          </w:p>
          <w:p w14:paraId="7F5E0BDF" w14:textId="77777777" w:rsidR="00500F0E" w:rsidRPr="00D132BB" w:rsidRDefault="00500F0E" w:rsidP="00500F0E">
            <w:pPr>
              <w:pStyle w:val="TAL"/>
              <w:rPr>
                <w:ins w:id="1062" w:author="Anritsu" w:date="2021-02-01T16:03:00Z"/>
                <w:rFonts w:cs="v4.2.0"/>
                <w:lang w:eastAsia="ja-JP"/>
              </w:rPr>
            </w:pPr>
            <w:ins w:id="1063" w:author="Anritsu" w:date="2021-02-01T16:03:00Z">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ins>
          </w:p>
          <w:p w14:paraId="55FA7800" w14:textId="77777777" w:rsidR="00500F0E" w:rsidRPr="00D132BB" w:rsidRDefault="00500F0E" w:rsidP="00500F0E">
            <w:pPr>
              <w:pStyle w:val="TAL"/>
              <w:rPr>
                <w:ins w:id="1064" w:author="Anritsu" w:date="2021-02-01T16:03:00Z"/>
                <w:rFonts w:cs="v4.2.0"/>
                <w:lang w:eastAsia="ja-JP"/>
              </w:rPr>
            </w:pPr>
            <w:ins w:id="1065" w:author="Anritsu" w:date="2021-02-01T16:03:00Z">
              <w:r w:rsidRPr="00D132BB">
                <w:rPr>
                  <w:rFonts w:cs="v4.2.0"/>
                  <w:lang w:eastAsia="ja-JP"/>
                </w:rPr>
                <w:t>TBD</w:t>
              </w:r>
            </w:ins>
          </w:p>
          <w:p w14:paraId="04DA79EF" w14:textId="77777777" w:rsidR="00500F0E" w:rsidRPr="00D132BB" w:rsidRDefault="00500F0E" w:rsidP="00500F0E">
            <w:pPr>
              <w:pStyle w:val="TAL"/>
              <w:rPr>
                <w:ins w:id="1066" w:author="Anritsu" w:date="2021-02-01T16:03:00Z"/>
                <w:rFonts w:cs="v4.2.0"/>
                <w:lang w:eastAsia="ja-JP"/>
              </w:rPr>
            </w:pPr>
          </w:p>
          <w:p w14:paraId="4C8488CF" w14:textId="77777777" w:rsidR="00500F0E" w:rsidRPr="00D132BB" w:rsidRDefault="00500F0E" w:rsidP="00500F0E">
            <w:pPr>
              <w:pStyle w:val="TAL"/>
              <w:rPr>
                <w:ins w:id="1067" w:author="Anritsu" w:date="2021-02-01T16:03:00Z"/>
                <w:rFonts w:cs="v4.2.0"/>
                <w:u w:val="single"/>
                <w:lang w:eastAsia="ja-JP"/>
              </w:rPr>
            </w:pPr>
            <w:ins w:id="1068" w:author="Anritsu" w:date="2021-02-01T16:03:00Z">
              <w:r w:rsidRPr="00D132BB">
                <w:rPr>
                  <w:rFonts w:cs="v4.2.0"/>
                  <w:u w:val="single"/>
                  <w:lang w:eastAsia="ja-JP"/>
                </w:rPr>
                <w:t>Intra-band non-contiguous, Inter-band CA</w:t>
              </w:r>
            </w:ins>
          </w:p>
          <w:p w14:paraId="26F1E662" w14:textId="138155E1" w:rsidR="00373DEA" w:rsidRPr="00D132BB" w:rsidRDefault="00500F0E" w:rsidP="00500F0E">
            <w:pPr>
              <w:pStyle w:val="TAL"/>
              <w:rPr>
                <w:rFonts w:cs="v4.2.0"/>
                <w:lang w:eastAsia="ja-JP"/>
              </w:rPr>
            </w:pPr>
            <w:ins w:id="1069" w:author="Anritsu" w:date="2021-02-01T16:03:00Z">
              <w:r w:rsidRPr="00D132BB">
                <w:rPr>
                  <w:rFonts w:cs="v4.2.0"/>
                  <w:lang w:eastAsia="ja-JP"/>
                </w:rPr>
                <w:t>TBD</w:t>
              </w:r>
            </w:ins>
            <w:del w:id="1070" w:author="Anritsu" w:date="2021-02-01T16:03:00Z">
              <w:r w:rsidR="00373DEA" w:rsidRPr="00D132BB" w:rsidDel="00500F0E">
                <w:rPr>
                  <w:rFonts w:cs="v4.2.0"/>
                  <w:lang w:eastAsia="ja-JP"/>
                </w:rPr>
                <w:delText>TBD</w:delText>
              </w:r>
            </w:del>
          </w:p>
        </w:tc>
        <w:tc>
          <w:tcPr>
            <w:tcW w:w="2949" w:type="dxa"/>
          </w:tcPr>
          <w:p w14:paraId="292013B2" w14:textId="77777777" w:rsidR="00373DEA" w:rsidRPr="00D132BB" w:rsidRDefault="00373DEA" w:rsidP="00373DEA">
            <w:pPr>
              <w:pStyle w:val="TAL"/>
              <w:rPr>
                <w:rFonts w:cs="Arial"/>
                <w:snapToGrid w:val="0"/>
                <w:lang w:eastAsia="sv-SE"/>
              </w:rPr>
            </w:pPr>
          </w:p>
        </w:tc>
      </w:tr>
      <w:tr w:rsidR="00373DEA" w:rsidRPr="00D132BB" w14:paraId="7D235309" w14:textId="77777777" w:rsidTr="00373DEA">
        <w:trPr>
          <w:cantSplit/>
          <w:jc w:val="center"/>
        </w:trPr>
        <w:tc>
          <w:tcPr>
            <w:tcW w:w="2721" w:type="dxa"/>
          </w:tcPr>
          <w:p w14:paraId="79E3B30F" w14:textId="77777777" w:rsidR="00373DEA" w:rsidRPr="00D132BB" w:rsidRDefault="00373DEA" w:rsidP="00373DEA">
            <w:pPr>
              <w:pStyle w:val="TAL"/>
              <w:rPr>
                <w:rFonts w:cs="v4.2.0"/>
              </w:rPr>
            </w:pPr>
            <w:r w:rsidRPr="00D132BB">
              <w:rPr>
                <w:rFonts w:cs="v4.2.0"/>
              </w:rPr>
              <w:t>6.5A.1.5 Occupied bandwidth for CA (6UL CA)</w:t>
            </w:r>
          </w:p>
        </w:tc>
        <w:tc>
          <w:tcPr>
            <w:tcW w:w="3628" w:type="dxa"/>
          </w:tcPr>
          <w:p w14:paraId="14B39C14" w14:textId="77777777" w:rsidR="00500F0E" w:rsidRPr="00D132BB" w:rsidRDefault="00500F0E" w:rsidP="00500F0E">
            <w:pPr>
              <w:pStyle w:val="TAL"/>
              <w:rPr>
                <w:ins w:id="1071" w:author="Anritsu" w:date="2021-02-01T16:04:00Z"/>
                <w:rFonts w:cs="v4.2.0"/>
                <w:u w:val="single"/>
                <w:lang w:eastAsia="ja-JP"/>
              </w:rPr>
            </w:pPr>
            <w:ins w:id="1072" w:author="Anritsu" w:date="2021-02-01T16:04:00Z">
              <w:r w:rsidRPr="00D132BB">
                <w:rPr>
                  <w:rFonts w:cs="v4.2.0"/>
                  <w:u w:val="single"/>
                  <w:lang w:eastAsia="ja-JP"/>
                </w:rPr>
                <w:t>Intra-band contiguous CA</w:t>
              </w:r>
            </w:ins>
          </w:p>
          <w:p w14:paraId="497776F1" w14:textId="77777777" w:rsidR="00500F0E" w:rsidRPr="00D132BB" w:rsidRDefault="00500F0E" w:rsidP="00500F0E">
            <w:pPr>
              <w:pStyle w:val="TAL"/>
              <w:rPr>
                <w:ins w:id="1073" w:author="Anritsu" w:date="2021-02-01T16:04:00Z"/>
                <w:rFonts w:cs="v4.2.0"/>
                <w:lang w:eastAsia="ja-JP"/>
              </w:rPr>
            </w:pPr>
            <w:ins w:id="1074" w:author="Anritsu" w:date="2021-02-01T16:04:00Z">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ins>
          </w:p>
          <w:p w14:paraId="071AE6ED" w14:textId="77777777" w:rsidR="00500F0E" w:rsidRPr="00D132BB" w:rsidRDefault="00500F0E" w:rsidP="00500F0E">
            <w:pPr>
              <w:pStyle w:val="TAL"/>
              <w:rPr>
                <w:ins w:id="1075" w:author="Anritsu" w:date="2021-02-01T16:04:00Z"/>
                <w:rFonts w:cs="v4.2.0"/>
                <w:lang w:eastAsia="ja-JP"/>
              </w:rPr>
            </w:pPr>
            <w:ins w:id="1076" w:author="Anritsu" w:date="2021-02-01T16:04:00Z">
              <w:r w:rsidRPr="00D132BB">
                <w:rPr>
                  <w:rFonts w:cs="v4.2.0"/>
                  <w:lang w:eastAsia="ja-JP"/>
                </w:rPr>
                <w:t>Same as 6.5</w:t>
              </w:r>
              <w:r>
                <w:rPr>
                  <w:rFonts w:cs="v4.2.0"/>
                  <w:lang w:eastAsia="ja-JP"/>
                </w:rPr>
                <w:t>A</w:t>
              </w:r>
              <w:r w:rsidRPr="00D132BB">
                <w:rPr>
                  <w:rFonts w:cs="v4.2.0"/>
                  <w:lang w:eastAsia="ja-JP"/>
                </w:rPr>
                <w:t>.1</w:t>
              </w:r>
              <w:r>
                <w:rPr>
                  <w:rFonts w:cs="v4.2.0"/>
                  <w:lang w:eastAsia="ja-JP"/>
                </w:rPr>
                <w:t>.1</w:t>
              </w:r>
            </w:ins>
          </w:p>
          <w:p w14:paraId="2E19D0BD" w14:textId="77777777" w:rsidR="00500F0E" w:rsidRPr="00D132BB" w:rsidRDefault="00500F0E" w:rsidP="00500F0E">
            <w:pPr>
              <w:pStyle w:val="TAL"/>
              <w:rPr>
                <w:ins w:id="1077" w:author="Anritsu" w:date="2021-02-01T16:04:00Z"/>
                <w:rFonts w:cs="v4.2.0"/>
                <w:lang w:eastAsia="ja-JP"/>
              </w:rPr>
            </w:pPr>
          </w:p>
          <w:p w14:paraId="2F69B6CE" w14:textId="77777777" w:rsidR="00500F0E" w:rsidRPr="00D132BB" w:rsidRDefault="00500F0E" w:rsidP="00500F0E">
            <w:pPr>
              <w:pStyle w:val="TAL"/>
              <w:rPr>
                <w:ins w:id="1078" w:author="Anritsu" w:date="2021-02-01T16:04:00Z"/>
                <w:rFonts w:cs="v4.2.0"/>
                <w:lang w:eastAsia="ja-JP"/>
              </w:rPr>
            </w:pPr>
            <w:ins w:id="1079" w:author="Anritsu" w:date="2021-02-01T16:04:00Z">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ins>
          </w:p>
          <w:p w14:paraId="0596D601" w14:textId="77777777" w:rsidR="00500F0E" w:rsidRPr="00D132BB" w:rsidRDefault="00500F0E" w:rsidP="00500F0E">
            <w:pPr>
              <w:pStyle w:val="TAL"/>
              <w:rPr>
                <w:ins w:id="1080" w:author="Anritsu" w:date="2021-02-01T16:04:00Z"/>
                <w:rFonts w:cs="v4.2.0"/>
                <w:lang w:eastAsia="ja-JP"/>
              </w:rPr>
            </w:pPr>
            <w:ins w:id="1081" w:author="Anritsu" w:date="2021-02-01T16:04:00Z">
              <w:r w:rsidRPr="00D132BB">
                <w:rPr>
                  <w:rFonts w:cs="v4.2.0"/>
                  <w:lang w:eastAsia="ja-JP"/>
                </w:rPr>
                <w:t>TBD</w:t>
              </w:r>
            </w:ins>
          </w:p>
          <w:p w14:paraId="069C9DB0" w14:textId="77777777" w:rsidR="00500F0E" w:rsidRPr="00D132BB" w:rsidRDefault="00500F0E" w:rsidP="00500F0E">
            <w:pPr>
              <w:pStyle w:val="TAL"/>
              <w:rPr>
                <w:ins w:id="1082" w:author="Anritsu" w:date="2021-02-01T16:04:00Z"/>
                <w:rFonts w:cs="v4.2.0"/>
                <w:lang w:eastAsia="ja-JP"/>
              </w:rPr>
            </w:pPr>
          </w:p>
          <w:p w14:paraId="415A1AB1" w14:textId="77777777" w:rsidR="00500F0E" w:rsidRPr="00D132BB" w:rsidRDefault="00500F0E" w:rsidP="00500F0E">
            <w:pPr>
              <w:pStyle w:val="TAL"/>
              <w:rPr>
                <w:ins w:id="1083" w:author="Anritsu" w:date="2021-02-01T16:04:00Z"/>
                <w:rFonts w:cs="v4.2.0"/>
                <w:u w:val="single"/>
                <w:lang w:eastAsia="ja-JP"/>
              </w:rPr>
            </w:pPr>
            <w:ins w:id="1084" w:author="Anritsu" w:date="2021-02-01T16:04:00Z">
              <w:r w:rsidRPr="00D132BB">
                <w:rPr>
                  <w:rFonts w:cs="v4.2.0"/>
                  <w:u w:val="single"/>
                  <w:lang w:eastAsia="ja-JP"/>
                </w:rPr>
                <w:t>Intra-band non-contiguous, Inter-band CA</w:t>
              </w:r>
            </w:ins>
          </w:p>
          <w:p w14:paraId="2F594EAC" w14:textId="38BEC328" w:rsidR="00373DEA" w:rsidRPr="00D132BB" w:rsidRDefault="00500F0E" w:rsidP="00500F0E">
            <w:pPr>
              <w:pStyle w:val="TAL"/>
              <w:rPr>
                <w:rFonts w:cs="v4.2.0"/>
                <w:lang w:eastAsia="ja-JP"/>
              </w:rPr>
            </w:pPr>
            <w:ins w:id="1085" w:author="Anritsu" w:date="2021-02-01T16:04:00Z">
              <w:r w:rsidRPr="00D132BB">
                <w:rPr>
                  <w:rFonts w:cs="v4.2.0"/>
                  <w:lang w:eastAsia="ja-JP"/>
                </w:rPr>
                <w:t>TBD</w:t>
              </w:r>
            </w:ins>
            <w:del w:id="1086" w:author="Anritsu" w:date="2021-02-01T16:04:00Z">
              <w:r w:rsidR="00373DEA" w:rsidRPr="00D132BB" w:rsidDel="00500F0E">
                <w:rPr>
                  <w:rFonts w:cs="v4.2.0"/>
                  <w:lang w:eastAsia="ja-JP"/>
                </w:rPr>
                <w:delText>TBD</w:delText>
              </w:r>
            </w:del>
          </w:p>
        </w:tc>
        <w:tc>
          <w:tcPr>
            <w:tcW w:w="2949" w:type="dxa"/>
          </w:tcPr>
          <w:p w14:paraId="102BD8A8" w14:textId="77777777" w:rsidR="00373DEA" w:rsidRPr="00D132BB" w:rsidRDefault="00373DEA" w:rsidP="00373DEA">
            <w:pPr>
              <w:pStyle w:val="TAL"/>
              <w:rPr>
                <w:rFonts w:cs="Arial"/>
                <w:snapToGrid w:val="0"/>
                <w:lang w:eastAsia="sv-SE"/>
              </w:rPr>
            </w:pPr>
          </w:p>
        </w:tc>
      </w:tr>
      <w:tr w:rsidR="00373DEA" w:rsidRPr="00D132BB" w14:paraId="0E74DECA" w14:textId="77777777" w:rsidTr="00373DEA">
        <w:trPr>
          <w:cantSplit/>
          <w:jc w:val="center"/>
        </w:trPr>
        <w:tc>
          <w:tcPr>
            <w:tcW w:w="2721" w:type="dxa"/>
          </w:tcPr>
          <w:p w14:paraId="4F356E57" w14:textId="77777777" w:rsidR="00373DEA" w:rsidRPr="00D132BB" w:rsidRDefault="00373DEA" w:rsidP="00373DEA">
            <w:pPr>
              <w:pStyle w:val="TAL"/>
              <w:rPr>
                <w:rFonts w:cs="v4.2.0"/>
              </w:rPr>
            </w:pPr>
            <w:r w:rsidRPr="00D132BB">
              <w:rPr>
                <w:rFonts w:cs="v4.2.0"/>
              </w:rPr>
              <w:t>6.5A.1.6 Occupied bandwidth for CA (7UL CA)</w:t>
            </w:r>
          </w:p>
        </w:tc>
        <w:tc>
          <w:tcPr>
            <w:tcW w:w="3628" w:type="dxa"/>
          </w:tcPr>
          <w:p w14:paraId="1AA56502" w14:textId="77777777" w:rsidR="00500F0E" w:rsidRPr="00D132BB" w:rsidRDefault="00500F0E" w:rsidP="00500F0E">
            <w:pPr>
              <w:pStyle w:val="TAL"/>
              <w:rPr>
                <w:ins w:id="1087" w:author="Anritsu" w:date="2021-02-01T16:04:00Z"/>
                <w:rFonts w:cs="v4.2.0"/>
                <w:u w:val="single"/>
                <w:lang w:eastAsia="ja-JP"/>
              </w:rPr>
            </w:pPr>
            <w:ins w:id="1088" w:author="Anritsu" w:date="2021-02-01T16:04:00Z">
              <w:r w:rsidRPr="00D132BB">
                <w:rPr>
                  <w:rFonts w:cs="v4.2.0"/>
                  <w:u w:val="single"/>
                  <w:lang w:eastAsia="ja-JP"/>
                </w:rPr>
                <w:t>Intra-band contiguous CA</w:t>
              </w:r>
            </w:ins>
          </w:p>
          <w:p w14:paraId="5620CDC0" w14:textId="77777777" w:rsidR="00500F0E" w:rsidRPr="00D132BB" w:rsidRDefault="00500F0E" w:rsidP="00500F0E">
            <w:pPr>
              <w:pStyle w:val="TAL"/>
              <w:rPr>
                <w:ins w:id="1089" w:author="Anritsu" w:date="2021-02-01T16:04:00Z"/>
                <w:rFonts w:cs="v4.2.0"/>
                <w:lang w:eastAsia="ja-JP"/>
              </w:rPr>
            </w:pPr>
            <w:ins w:id="1090" w:author="Anritsu" w:date="2021-02-01T16:04:00Z">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ins>
          </w:p>
          <w:p w14:paraId="4382184A" w14:textId="77777777" w:rsidR="00500F0E" w:rsidRPr="00D132BB" w:rsidRDefault="00500F0E" w:rsidP="00500F0E">
            <w:pPr>
              <w:pStyle w:val="TAL"/>
              <w:rPr>
                <w:ins w:id="1091" w:author="Anritsu" w:date="2021-02-01T16:04:00Z"/>
                <w:rFonts w:cs="v4.2.0"/>
                <w:lang w:eastAsia="ja-JP"/>
              </w:rPr>
            </w:pPr>
            <w:ins w:id="1092" w:author="Anritsu" w:date="2021-02-01T16:04:00Z">
              <w:r w:rsidRPr="00D132BB">
                <w:rPr>
                  <w:rFonts w:cs="v4.2.0"/>
                  <w:lang w:eastAsia="ja-JP"/>
                </w:rPr>
                <w:t>Same as 6.5</w:t>
              </w:r>
              <w:r>
                <w:rPr>
                  <w:rFonts w:cs="v4.2.0"/>
                  <w:lang w:eastAsia="ja-JP"/>
                </w:rPr>
                <w:t>A</w:t>
              </w:r>
              <w:r w:rsidRPr="00D132BB">
                <w:rPr>
                  <w:rFonts w:cs="v4.2.0"/>
                  <w:lang w:eastAsia="ja-JP"/>
                </w:rPr>
                <w:t>.1</w:t>
              </w:r>
              <w:r>
                <w:rPr>
                  <w:rFonts w:cs="v4.2.0"/>
                  <w:lang w:eastAsia="ja-JP"/>
                </w:rPr>
                <w:t>.1</w:t>
              </w:r>
            </w:ins>
          </w:p>
          <w:p w14:paraId="70EAAB0B" w14:textId="77777777" w:rsidR="00500F0E" w:rsidRPr="00D132BB" w:rsidRDefault="00500F0E" w:rsidP="00500F0E">
            <w:pPr>
              <w:pStyle w:val="TAL"/>
              <w:rPr>
                <w:ins w:id="1093" w:author="Anritsu" w:date="2021-02-01T16:04:00Z"/>
                <w:rFonts w:cs="v4.2.0"/>
                <w:lang w:eastAsia="ja-JP"/>
              </w:rPr>
            </w:pPr>
          </w:p>
          <w:p w14:paraId="75B0AEDE" w14:textId="77777777" w:rsidR="00500F0E" w:rsidRPr="00D132BB" w:rsidRDefault="00500F0E" w:rsidP="00500F0E">
            <w:pPr>
              <w:pStyle w:val="TAL"/>
              <w:rPr>
                <w:ins w:id="1094" w:author="Anritsu" w:date="2021-02-01T16:04:00Z"/>
                <w:rFonts w:cs="v4.2.0"/>
                <w:lang w:eastAsia="ja-JP"/>
              </w:rPr>
            </w:pPr>
            <w:ins w:id="1095" w:author="Anritsu" w:date="2021-02-01T16:04:00Z">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ins>
          </w:p>
          <w:p w14:paraId="16316DD1" w14:textId="77777777" w:rsidR="00500F0E" w:rsidRPr="00D132BB" w:rsidRDefault="00500F0E" w:rsidP="00500F0E">
            <w:pPr>
              <w:pStyle w:val="TAL"/>
              <w:rPr>
                <w:ins w:id="1096" w:author="Anritsu" w:date="2021-02-01T16:04:00Z"/>
                <w:rFonts w:cs="v4.2.0"/>
                <w:lang w:eastAsia="ja-JP"/>
              </w:rPr>
            </w:pPr>
            <w:ins w:id="1097" w:author="Anritsu" w:date="2021-02-01T16:04:00Z">
              <w:r w:rsidRPr="00D132BB">
                <w:rPr>
                  <w:rFonts w:cs="v4.2.0"/>
                  <w:lang w:eastAsia="ja-JP"/>
                </w:rPr>
                <w:t>TBD</w:t>
              </w:r>
            </w:ins>
          </w:p>
          <w:p w14:paraId="014EA573" w14:textId="77777777" w:rsidR="00500F0E" w:rsidRPr="00D132BB" w:rsidRDefault="00500F0E" w:rsidP="00500F0E">
            <w:pPr>
              <w:pStyle w:val="TAL"/>
              <w:rPr>
                <w:ins w:id="1098" w:author="Anritsu" w:date="2021-02-01T16:04:00Z"/>
                <w:rFonts w:cs="v4.2.0"/>
                <w:lang w:eastAsia="ja-JP"/>
              </w:rPr>
            </w:pPr>
          </w:p>
          <w:p w14:paraId="412DDAEF" w14:textId="77777777" w:rsidR="00500F0E" w:rsidRPr="00D132BB" w:rsidRDefault="00500F0E" w:rsidP="00500F0E">
            <w:pPr>
              <w:pStyle w:val="TAL"/>
              <w:rPr>
                <w:ins w:id="1099" w:author="Anritsu" w:date="2021-02-01T16:04:00Z"/>
                <w:rFonts w:cs="v4.2.0"/>
                <w:u w:val="single"/>
                <w:lang w:eastAsia="ja-JP"/>
              </w:rPr>
            </w:pPr>
            <w:ins w:id="1100" w:author="Anritsu" w:date="2021-02-01T16:04:00Z">
              <w:r w:rsidRPr="00D132BB">
                <w:rPr>
                  <w:rFonts w:cs="v4.2.0"/>
                  <w:u w:val="single"/>
                  <w:lang w:eastAsia="ja-JP"/>
                </w:rPr>
                <w:t>Intra-band non-contiguous, Inter-band CA</w:t>
              </w:r>
            </w:ins>
          </w:p>
          <w:p w14:paraId="4FD6D300" w14:textId="1734D879" w:rsidR="00373DEA" w:rsidRPr="00D132BB" w:rsidRDefault="00500F0E" w:rsidP="00500F0E">
            <w:pPr>
              <w:pStyle w:val="TAL"/>
              <w:rPr>
                <w:rFonts w:cs="v4.2.0"/>
                <w:lang w:eastAsia="ja-JP"/>
              </w:rPr>
            </w:pPr>
            <w:ins w:id="1101" w:author="Anritsu" w:date="2021-02-01T16:04:00Z">
              <w:r w:rsidRPr="00D132BB">
                <w:rPr>
                  <w:rFonts w:cs="v4.2.0"/>
                  <w:lang w:eastAsia="ja-JP"/>
                </w:rPr>
                <w:t>TBD</w:t>
              </w:r>
            </w:ins>
            <w:del w:id="1102" w:author="Anritsu" w:date="2021-02-01T16:04:00Z">
              <w:r w:rsidR="00373DEA" w:rsidRPr="00D132BB" w:rsidDel="00500F0E">
                <w:rPr>
                  <w:rFonts w:cs="v4.2.0"/>
                  <w:lang w:eastAsia="ja-JP"/>
                </w:rPr>
                <w:delText>TBD</w:delText>
              </w:r>
            </w:del>
          </w:p>
        </w:tc>
        <w:tc>
          <w:tcPr>
            <w:tcW w:w="2949" w:type="dxa"/>
          </w:tcPr>
          <w:p w14:paraId="7F698734" w14:textId="77777777" w:rsidR="00373DEA" w:rsidRPr="00D132BB" w:rsidRDefault="00373DEA" w:rsidP="00373DEA">
            <w:pPr>
              <w:pStyle w:val="TAL"/>
              <w:rPr>
                <w:rFonts w:cs="Arial"/>
                <w:snapToGrid w:val="0"/>
                <w:lang w:eastAsia="sv-SE"/>
              </w:rPr>
            </w:pPr>
          </w:p>
        </w:tc>
      </w:tr>
      <w:tr w:rsidR="00373DEA" w:rsidRPr="00D132BB" w14:paraId="0308A74D" w14:textId="77777777" w:rsidTr="00373DEA">
        <w:trPr>
          <w:cantSplit/>
          <w:jc w:val="center"/>
        </w:trPr>
        <w:tc>
          <w:tcPr>
            <w:tcW w:w="2721" w:type="dxa"/>
          </w:tcPr>
          <w:p w14:paraId="34939977" w14:textId="77777777" w:rsidR="00373DEA" w:rsidRPr="00D132BB" w:rsidRDefault="00373DEA" w:rsidP="00373DEA">
            <w:pPr>
              <w:pStyle w:val="TAL"/>
              <w:rPr>
                <w:rFonts w:cs="v4.2.0"/>
              </w:rPr>
            </w:pPr>
            <w:r w:rsidRPr="00D132BB">
              <w:rPr>
                <w:rFonts w:cs="v4.2.0"/>
              </w:rPr>
              <w:lastRenderedPageBreak/>
              <w:t>6.5A.1.7 Occupied bandwidth for CA (8UL CA)</w:t>
            </w:r>
          </w:p>
        </w:tc>
        <w:tc>
          <w:tcPr>
            <w:tcW w:w="3628" w:type="dxa"/>
          </w:tcPr>
          <w:p w14:paraId="6C65F2AF" w14:textId="77777777" w:rsidR="00500F0E" w:rsidRPr="00D132BB" w:rsidRDefault="00500F0E" w:rsidP="00500F0E">
            <w:pPr>
              <w:pStyle w:val="TAL"/>
              <w:rPr>
                <w:ins w:id="1103" w:author="Anritsu" w:date="2021-02-01T16:04:00Z"/>
                <w:rFonts w:cs="v4.2.0"/>
                <w:u w:val="single"/>
                <w:lang w:eastAsia="ja-JP"/>
              </w:rPr>
            </w:pPr>
            <w:ins w:id="1104" w:author="Anritsu" w:date="2021-02-01T16:04:00Z">
              <w:r w:rsidRPr="00D132BB">
                <w:rPr>
                  <w:rFonts w:cs="v4.2.0"/>
                  <w:u w:val="single"/>
                  <w:lang w:eastAsia="ja-JP"/>
                </w:rPr>
                <w:t>Intra-band contiguous CA</w:t>
              </w:r>
            </w:ins>
          </w:p>
          <w:p w14:paraId="1E1C18D7" w14:textId="77777777" w:rsidR="00500F0E" w:rsidRPr="00D132BB" w:rsidRDefault="00500F0E" w:rsidP="00500F0E">
            <w:pPr>
              <w:pStyle w:val="TAL"/>
              <w:rPr>
                <w:ins w:id="1105" w:author="Anritsu" w:date="2021-02-01T16:04:00Z"/>
                <w:rFonts w:cs="v4.2.0"/>
                <w:lang w:eastAsia="ja-JP"/>
              </w:rPr>
            </w:pPr>
            <w:ins w:id="1106" w:author="Anritsu" w:date="2021-02-01T16:04:00Z">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ins>
          </w:p>
          <w:p w14:paraId="36F1ADEC" w14:textId="77777777" w:rsidR="00500F0E" w:rsidRPr="00D132BB" w:rsidRDefault="00500F0E" w:rsidP="00500F0E">
            <w:pPr>
              <w:pStyle w:val="TAL"/>
              <w:rPr>
                <w:ins w:id="1107" w:author="Anritsu" w:date="2021-02-01T16:04:00Z"/>
                <w:rFonts w:cs="v4.2.0"/>
                <w:lang w:eastAsia="ja-JP"/>
              </w:rPr>
            </w:pPr>
            <w:ins w:id="1108" w:author="Anritsu" w:date="2021-02-01T16:04:00Z">
              <w:r w:rsidRPr="00D132BB">
                <w:rPr>
                  <w:rFonts w:cs="v4.2.0"/>
                  <w:lang w:eastAsia="ja-JP"/>
                </w:rPr>
                <w:t>Same as 6.5</w:t>
              </w:r>
              <w:r>
                <w:rPr>
                  <w:rFonts w:cs="v4.2.0"/>
                  <w:lang w:eastAsia="ja-JP"/>
                </w:rPr>
                <w:t>A</w:t>
              </w:r>
              <w:r w:rsidRPr="00D132BB">
                <w:rPr>
                  <w:rFonts w:cs="v4.2.0"/>
                  <w:lang w:eastAsia="ja-JP"/>
                </w:rPr>
                <w:t>.1</w:t>
              </w:r>
              <w:r>
                <w:rPr>
                  <w:rFonts w:cs="v4.2.0"/>
                  <w:lang w:eastAsia="ja-JP"/>
                </w:rPr>
                <w:t>.1</w:t>
              </w:r>
            </w:ins>
          </w:p>
          <w:p w14:paraId="70AA0AF3" w14:textId="77777777" w:rsidR="00500F0E" w:rsidRPr="00D132BB" w:rsidRDefault="00500F0E" w:rsidP="00500F0E">
            <w:pPr>
              <w:pStyle w:val="TAL"/>
              <w:rPr>
                <w:ins w:id="1109" w:author="Anritsu" w:date="2021-02-01T16:04:00Z"/>
                <w:rFonts w:cs="v4.2.0"/>
                <w:lang w:eastAsia="ja-JP"/>
              </w:rPr>
            </w:pPr>
          </w:p>
          <w:p w14:paraId="467312C6" w14:textId="77777777" w:rsidR="00500F0E" w:rsidRPr="00D132BB" w:rsidRDefault="00500F0E" w:rsidP="00500F0E">
            <w:pPr>
              <w:pStyle w:val="TAL"/>
              <w:rPr>
                <w:ins w:id="1110" w:author="Anritsu" w:date="2021-02-01T16:04:00Z"/>
                <w:rFonts w:cs="v4.2.0"/>
                <w:lang w:eastAsia="ja-JP"/>
              </w:rPr>
            </w:pPr>
            <w:ins w:id="1111" w:author="Anritsu" w:date="2021-02-01T16:04:00Z">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ins>
          </w:p>
          <w:p w14:paraId="47A41191" w14:textId="77777777" w:rsidR="00500F0E" w:rsidRPr="00D132BB" w:rsidRDefault="00500F0E" w:rsidP="00500F0E">
            <w:pPr>
              <w:pStyle w:val="TAL"/>
              <w:rPr>
                <w:ins w:id="1112" w:author="Anritsu" w:date="2021-02-01T16:04:00Z"/>
                <w:rFonts w:cs="v4.2.0"/>
                <w:lang w:eastAsia="ja-JP"/>
              </w:rPr>
            </w:pPr>
            <w:ins w:id="1113" w:author="Anritsu" w:date="2021-02-01T16:04:00Z">
              <w:r w:rsidRPr="00D132BB">
                <w:rPr>
                  <w:rFonts w:cs="v4.2.0"/>
                  <w:lang w:eastAsia="ja-JP"/>
                </w:rPr>
                <w:t>TBD</w:t>
              </w:r>
            </w:ins>
          </w:p>
          <w:p w14:paraId="7C42C722" w14:textId="77777777" w:rsidR="00500F0E" w:rsidRPr="00D132BB" w:rsidRDefault="00500F0E" w:rsidP="00500F0E">
            <w:pPr>
              <w:pStyle w:val="TAL"/>
              <w:rPr>
                <w:ins w:id="1114" w:author="Anritsu" w:date="2021-02-01T16:04:00Z"/>
                <w:rFonts w:cs="v4.2.0"/>
                <w:lang w:eastAsia="ja-JP"/>
              </w:rPr>
            </w:pPr>
          </w:p>
          <w:p w14:paraId="28DE4CED" w14:textId="77777777" w:rsidR="00500F0E" w:rsidRPr="00D132BB" w:rsidRDefault="00500F0E" w:rsidP="00500F0E">
            <w:pPr>
              <w:pStyle w:val="TAL"/>
              <w:rPr>
                <w:ins w:id="1115" w:author="Anritsu" w:date="2021-02-01T16:04:00Z"/>
                <w:rFonts w:cs="v4.2.0"/>
                <w:u w:val="single"/>
                <w:lang w:eastAsia="ja-JP"/>
              </w:rPr>
            </w:pPr>
            <w:ins w:id="1116" w:author="Anritsu" w:date="2021-02-01T16:04:00Z">
              <w:r w:rsidRPr="00D132BB">
                <w:rPr>
                  <w:rFonts w:cs="v4.2.0"/>
                  <w:u w:val="single"/>
                  <w:lang w:eastAsia="ja-JP"/>
                </w:rPr>
                <w:t>Intra-band non-contiguous, Inter-band CA</w:t>
              </w:r>
            </w:ins>
          </w:p>
          <w:p w14:paraId="1D7338E8" w14:textId="7339F763" w:rsidR="00373DEA" w:rsidRPr="00D132BB" w:rsidRDefault="00500F0E" w:rsidP="00500F0E">
            <w:pPr>
              <w:pStyle w:val="TAL"/>
              <w:rPr>
                <w:rFonts w:cs="v4.2.0"/>
                <w:lang w:eastAsia="ja-JP"/>
              </w:rPr>
            </w:pPr>
            <w:ins w:id="1117" w:author="Anritsu" w:date="2021-02-01T16:04:00Z">
              <w:r w:rsidRPr="00D132BB">
                <w:rPr>
                  <w:rFonts w:cs="v4.2.0"/>
                  <w:lang w:eastAsia="ja-JP"/>
                </w:rPr>
                <w:t>TBD</w:t>
              </w:r>
            </w:ins>
            <w:del w:id="1118" w:author="Anritsu" w:date="2021-02-01T16:04:00Z">
              <w:r w:rsidR="00373DEA" w:rsidRPr="00D132BB" w:rsidDel="00500F0E">
                <w:rPr>
                  <w:rFonts w:cs="v4.2.0"/>
                  <w:lang w:eastAsia="ja-JP"/>
                </w:rPr>
                <w:delText>TBD</w:delText>
              </w:r>
            </w:del>
          </w:p>
        </w:tc>
        <w:tc>
          <w:tcPr>
            <w:tcW w:w="2949" w:type="dxa"/>
          </w:tcPr>
          <w:p w14:paraId="685AEB7A" w14:textId="77777777" w:rsidR="00373DEA" w:rsidRPr="00D132BB" w:rsidRDefault="00373DEA" w:rsidP="00373DEA">
            <w:pPr>
              <w:pStyle w:val="TAL"/>
              <w:rPr>
                <w:rFonts w:cs="Arial"/>
                <w:snapToGrid w:val="0"/>
                <w:lang w:eastAsia="sv-SE"/>
              </w:rPr>
            </w:pPr>
          </w:p>
        </w:tc>
      </w:tr>
      <w:tr w:rsidR="00373DEA" w:rsidRPr="00D132BB" w14:paraId="2EA40739" w14:textId="77777777" w:rsidTr="00373DEA">
        <w:trPr>
          <w:cantSplit/>
          <w:jc w:val="center"/>
        </w:trPr>
        <w:tc>
          <w:tcPr>
            <w:tcW w:w="2721" w:type="dxa"/>
          </w:tcPr>
          <w:p w14:paraId="7E06F1BC" w14:textId="77777777" w:rsidR="00373DEA" w:rsidRPr="00D132BB" w:rsidRDefault="00373DEA" w:rsidP="00373DEA">
            <w:pPr>
              <w:pStyle w:val="TAL"/>
              <w:rPr>
                <w:rFonts w:cs="v4.2.0"/>
              </w:rPr>
            </w:pPr>
            <w:r w:rsidRPr="00D132BB">
              <w:rPr>
                <w:rFonts w:cs="v4.2.0"/>
              </w:rPr>
              <w:t>6.5A.2.1.1 Spectrum Emission Mask for CA (2UL CA)</w:t>
            </w:r>
          </w:p>
        </w:tc>
        <w:tc>
          <w:tcPr>
            <w:tcW w:w="3628" w:type="dxa"/>
          </w:tcPr>
          <w:p w14:paraId="6B74C56A"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79C657AF"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91ECF3B" w14:textId="77777777" w:rsidR="00373DEA" w:rsidRPr="00D132BB" w:rsidRDefault="00373DEA" w:rsidP="00373DEA">
            <w:pPr>
              <w:pStyle w:val="TAL"/>
              <w:rPr>
                <w:rFonts w:cs="v4.2.0"/>
                <w:lang w:eastAsia="ja-JP"/>
              </w:rPr>
            </w:pPr>
            <w:r w:rsidRPr="00D132BB">
              <w:rPr>
                <w:rFonts w:cs="v4.2.0"/>
                <w:lang w:eastAsia="ja-JP"/>
              </w:rPr>
              <w:t>Same as 6.5.2.1</w:t>
            </w:r>
          </w:p>
          <w:p w14:paraId="3E00F19C" w14:textId="77777777" w:rsidR="00373DEA" w:rsidRPr="00D132BB" w:rsidRDefault="00373DEA" w:rsidP="00373DEA">
            <w:pPr>
              <w:pStyle w:val="TAL"/>
              <w:rPr>
                <w:rFonts w:cs="v4.2.0"/>
                <w:lang w:eastAsia="ja-JP"/>
              </w:rPr>
            </w:pPr>
          </w:p>
          <w:p w14:paraId="4541CC15"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83F1660" w14:textId="77777777" w:rsidR="00373DEA" w:rsidRPr="00D132BB" w:rsidRDefault="00373DEA" w:rsidP="00373DEA">
            <w:pPr>
              <w:pStyle w:val="TAL"/>
              <w:rPr>
                <w:rFonts w:cs="v4.2.0"/>
                <w:lang w:eastAsia="ja-JP"/>
              </w:rPr>
            </w:pPr>
            <w:r w:rsidRPr="00D132BB">
              <w:rPr>
                <w:rFonts w:cs="v4.2.0"/>
                <w:lang w:eastAsia="ja-JP"/>
              </w:rPr>
              <w:t>TBD</w:t>
            </w:r>
          </w:p>
          <w:p w14:paraId="774A250F" w14:textId="77777777" w:rsidR="00373DEA" w:rsidRPr="00D132BB" w:rsidRDefault="00373DEA" w:rsidP="00373DEA">
            <w:pPr>
              <w:pStyle w:val="TAL"/>
              <w:rPr>
                <w:rFonts w:cs="v4.2.0"/>
                <w:lang w:eastAsia="ja-JP"/>
              </w:rPr>
            </w:pPr>
          </w:p>
          <w:p w14:paraId="727C9586"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3081373B"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6830AE85" w14:textId="77777777" w:rsidR="00373DEA" w:rsidRPr="00D132BB" w:rsidRDefault="00373DEA" w:rsidP="00373DEA">
            <w:pPr>
              <w:pStyle w:val="TAL"/>
              <w:rPr>
                <w:rFonts w:cs="Arial"/>
                <w:snapToGrid w:val="0"/>
                <w:lang w:eastAsia="sv-SE"/>
              </w:rPr>
            </w:pPr>
          </w:p>
        </w:tc>
      </w:tr>
      <w:tr w:rsidR="00373DEA" w:rsidRPr="00D132BB" w14:paraId="2410F884" w14:textId="77777777" w:rsidTr="00373DEA">
        <w:trPr>
          <w:cantSplit/>
          <w:jc w:val="center"/>
        </w:trPr>
        <w:tc>
          <w:tcPr>
            <w:tcW w:w="2721" w:type="dxa"/>
          </w:tcPr>
          <w:p w14:paraId="65B5E68D" w14:textId="77777777" w:rsidR="00373DEA" w:rsidRPr="00D132BB" w:rsidRDefault="00373DEA" w:rsidP="00373DEA">
            <w:pPr>
              <w:pStyle w:val="TAL"/>
              <w:rPr>
                <w:rFonts w:cs="v4.2.0"/>
              </w:rPr>
            </w:pPr>
            <w:r w:rsidRPr="00D132BB">
              <w:rPr>
                <w:rFonts w:cs="v4.2.0"/>
              </w:rPr>
              <w:t>6.5A.2.1.2 Spectrum Emission Mask for CA (3UL CA)</w:t>
            </w:r>
          </w:p>
        </w:tc>
        <w:tc>
          <w:tcPr>
            <w:tcW w:w="3628" w:type="dxa"/>
          </w:tcPr>
          <w:p w14:paraId="0E5AAF0E"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47FA5AEA"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A7EB100" w14:textId="77777777" w:rsidR="00373DEA" w:rsidRPr="00D132BB" w:rsidRDefault="00373DEA" w:rsidP="00373DEA">
            <w:pPr>
              <w:pStyle w:val="TAL"/>
              <w:rPr>
                <w:rFonts w:cs="v4.2.0"/>
                <w:lang w:eastAsia="ja-JP"/>
              </w:rPr>
            </w:pPr>
            <w:r w:rsidRPr="00D132BB">
              <w:rPr>
                <w:rFonts w:cs="v4.2.0"/>
                <w:lang w:eastAsia="ja-JP"/>
              </w:rPr>
              <w:t>Same as 6.5.2.1</w:t>
            </w:r>
          </w:p>
          <w:p w14:paraId="19593FB8" w14:textId="77777777" w:rsidR="00373DEA" w:rsidRPr="00D132BB" w:rsidRDefault="00373DEA" w:rsidP="00373DEA">
            <w:pPr>
              <w:pStyle w:val="TAL"/>
              <w:rPr>
                <w:rFonts w:cs="v4.2.0"/>
                <w:lang w:eastAsia="ja-JP"/>
              </w:rPr>
            </w:pPr>
          </w:p>
          <w:p w14:paraId="0FEE2CD8"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F3B1A62" w14:textId="77777777" w:rsidR="00373DEA" w:rsidRPr="00D132BB" w:rsidRDefault="00373DEA" w:rsidP="00373DEA">
            <w:pPr>
              <w:pStyle w:val="TAL"/>
              <w:rPr>
                <w:rFonts w:cs="v4.2.0"/>
                <w:lang w:eastAsia="ja-JP"/>
              </w:rPr>
            </w:pPr>
            <w:r w:rsidRPr="00D132BB">
              <w:rPr>
                <w:rFonts w:cs="v4.2.0"/>
                <w:lang w:eastAsia="ja-JP"/>
              </w:rPr>
              <w:t>TBD</w:t>
            </w:r>
          </w:p>
          <w:p w14:paraId="596FF91E" w14:textId="77777777" w:rsidR="00373DEA" w:rsidRPr="00D132BB" w:rsidRDefault="00373DEA" w:rsidP="00373DEA">
            <w:pPr>
              <w:pStyle w:val="TAL"/>
              <w:rPr>
                <w:rFonts w:cs="v4.2.0"/>
                <w:lang w:eastAsia="ja-JP"/>
              </w:rPr>
            </w:pPr>
          </w:p>
          <w:p w14:paraId="37B4D3BC"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2F2B92FD"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35B2B686" w14:textId="77777777" w:rsidR="00373DEA" w:rsidRPr="00D132BB" w:rsidRDefault="00373DEA" w:rsidP="00373DEA">
            <w:pPr>
              <w:pStyle w:val="TAL"/>
              <w:rPr>
                <w:rFonts w:cs="Arial"/>
                <w:snapToGrid w:val="0"/>
                <w:lang w:eastAsia="sv-SE"/>
              </w:rPr>
            </w:pPr>
          </w:p>
        </w:tc>
      </w:tr>
      <w:tr w:rsidR="00373DEA" w:rsidRPr="00D132BB" w14:paraId="3BA06F48" w14:textId="77777777" w:rsidTr="00373DEA">
        <w:trPr>
          <w:cantSplit/>
          <w:jc w:val="center"/>
        </w:trPr>
        <w:tc>
          <w:tcPr>
            <w:tcW w:w="2721" w:type="dxa"/>
          </w:tcPr>
          <w:p w14:paraId="3A1A9E85" w14:textId="77777777" w:rsidR="00373DEA" w:rsidRPr="00D132BB" w:rsidRDefault="00373DEA" w:rsidP="00373DEA">
            <w:pPr>
              <w:pStyle w:val="TAL"/>
              <w:rPr>
                <w:rFonts w:cs="v4.2.0"/>
              </w:rPr>
            </w:pPr>
            <w:r w:rsidRPr="00D132BB">
              <w:rPr>
                <w:rFonts w:cs="v4.2.0"/>
              </w:rPr>
              <w:t>6.5A.2.1.3 Spectrum Emission Mask for CA (4UL CA)</w:t>
            </w:r>
          </w:p>
        </w:tc>
        <w:tc>
          <w:tcPr>
            <w:tcW w:w="3628" w:type="dxa"/>
          </w:tcPr>
          <w:p w14:paraId="2A40217F"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7951BC0E"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FA86AC2" w14:textId="77777777" w:rsidR="00373DEA" w:rsidRPr="00D132BB" w:rsidRDefault="00373DEA" w:rsidP="00373DEA">
            <w:pPr>
              <w:pStyle w:val="TAL"/>
              <w:rPr>
                <w:rFonts w:cs="v4.2.0"/>
                <w:lang w:eastAsia="ja-JP"/>
              </w:rPr>
            </w:pPr>
            <w:r w:rsidRPr="00D132BB">
              <w:rPr>
                <w:rFonts w:cs="v4.2.0"/>
                <w:lang w:eastAsia="ja-JP"/>
              </w:rPr>
              <w:t>Same as 6.5.2.1</w:t>
            </w:r>
          </w:p>
          <w:p w14:paraId="0B14701E" w14:textId="77777777" w:rsidR="00373DEA" w:rsidRPr="00D132BB" w:rsidRDefault="00373DEA" w:rsidP="00373DEA">
            <w:pPr>
              <w:pStyle w:val="TAL"/>
              <w:rPr>
                <w:rFonts w:cs="v4.2.0"/>
                <w:lang w:eastAsia="ja-JP"/>
              </w:rPr>
            </w:pPr>
          </w:p>
          <w:p w14:paraId="2A1DE7FF"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859E4D9" w14:textId="77777777" w:rsidR="00373DEA" w:rsidRPr="00D132BB" w:rsidRDefault="00373DEA" w:rsidP="00373DEA">
            <w:pPr>
              <w:pStyle w:val="TAL"/>
              <w:rPr>
                <w:rFonts w:cs="v4.2.0"/>
                <w:lang w:eastAsia="ja-JP"/>
              </w:rPr>
            </w:pPr>
            <w:r w:rsidRPr="00D132BB">
              <w:rPr>
                <w:rFonts w:cs="v4.2.0"/>
                <w:lang w:eastAsia="ja-JP"/>
              </w:rPr>
              <w:t>TBD</w:t>
            </w:r>
          </w:p>
          <w:p w14:paraId="0BAD300D" w14:textId="77777777" w:rsidR="00373DEA" w:rsidRPr="00D132BB" w:rsidRDefault="00373DEA" w:rsidP="00373DEA">
            <w:pPr>
              <w:pStyle w:val="TAL"/>
              <w:rPr>
                <w:rFonts w:cs="v4.2.0"/>
                <w:lang w:eastAsia="ja-JP"/>
              </w:rPr>
            </w:pPr>
          </w:p>
          <w:p w14:paraId="0E1926B0"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75EDD7BF"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407AA1DD" w14:textId="77777777" w:rsidR="00373DEA" w:rsidRPr="00D132BB" w:rsidRDefault="00373DEA" w:rsidP="00373DEA">
            <w:pPr>
              <w:pStyle w:val="TAL"/>
              <w:rPr>
                <w:rFonts w:cs="Arial"/>
                <w:snapToGrid w:val="0"/>
                <w:lang w:eastAsia="sv-SE"/>
              </w:rPr>
            </w:pPr>
          </w:p>
        </w:tc>
      </w:tr>
      <w:tr w:rsidR="00373DEA" w:rsidRPr="00D132BB" w14:paraId="0C722F0B" w14:textId="77777777" w:rsidTr="00373DEA">
        <w:trPr>
          <w:cantSplit/>
          <w:jc w:val="center"/>
        </w:trPr>
        <w:tc>
          <w:tcPr>
            <w:tcW w:w="2721" w:type="dxa"/>
          </w:tcPr>
          <w:p w14:paraId="14D9E863" w14:textId="77777777" w:rsidR="00373DEA" w:rsidRPr="00D132BB" w:rsidRDefault="00373DEA" w:rsidP="00373DEA">
            <w:pPr>
              <w:pStyle w:val="TAL"/>
              <w:rPr>
                <w:rFonts w:cs="v4.2.0"/>
              </w:rPr>
            </w:pPr>
            <w:r w:rsidRPr="00D132BB">
              <w:rPr>
                <w:rFonts w:cs="v4.2.0"/>
              </w:rPr>
              <w:t>6.5A.2.1.4 Spectrum Emission Mask for CA (5UL CA)</w:t>
            </w:r>
          </w:p>
        </w:tc>
        <w:tc>
          <w:tcPr>
            <w:tcW w:w="3628" w:type="dxa"/>
          </w:tcPr>
          <w:p w14:paraId="06B4DF88"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63F01568" w14:textId="77777777" w:rsidR="00373DEA" w:rsidRPr="00D132BB" w:rsidRDefault="00373DEA" w:rsidP="00373DEA">
            <w:pPr>
              <w:pStyle w:val="TAL"/>
              <w:rPr>
                <w:rFonts w:cs="Arial"/>
                <w:snapToGrid w:val="0"/>
                <w:lang w:eastAsia="sv-SE"/>
              </w:rPr>
            </w:pPr>
          </w:p>
        </w:tc>
      </w:tr>
      <w:tr w:rsidR="00373DEA" w:rsidRPr="00D132BB" w14:paraId="7C996951" w14:textId="77777777" w:rsidTr="00373DEA">
        <w:trPr>
          <w:cantSplit/>
          <w:jc w:val="center"/>
        </w:trPr>
        <w:tc>
          <w:tcPr>
            <w:tcW w:w="2721" w:type="dxa"/>
          </w:tcPr>
          <w:p w14:paraId="138380EE" w14:textId="77777777" w:rsidR="00373DEA" w:rsidRPr="00D132BB" w:rsidRDefault="00373DEA" w:rsidP="00373DEA">
            <w:pPr>
              <w:pStyle w:val="TAL"/>
              <w:rPr>
                <w:rFonts w:cs="v4.2.0"/>
              </w:rPr>
            </w:pPr>
            <w:r w:rsidRPr="00D132BB">
              <w:rPr>
                <w:rFonts w:cs="v4.2.0"/>
              </w:rPr>
              <w:t>6.5A.2.1.5 Spectrum Emission Mask for CA (6UL CA)</w:t>
            </w:r>
          </w:p>
        </w:tc>
        <w:tc>
          <w:tcPr>
            <w:tcW w:w="3628" w:type="dxa"/>
          </w:tcPr>
          <w:p w14:paraId="36F5EC53"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1377F908" w14:textId="77777777" w:rsidR="00373DEA" w:rsidRPr="00D132BB" w:rsidRDefault="00373DEA" w:rsidP="00373DEA">
            <w:pPr>
              <w:pStyle w:val="TAL"/>
              <w:rPr>
                <w:rFonts w:cs="Arial"/>
                <w:snapToGrid w:val="0"/>
                <w:lang w:eastAsia="sv-SE"/>
              </w:rPr>
            </w:pPr>
          </w:p>
        </w:tc>
      </w:tr>
      <w:tr w:rsidR="00373DEA" w:rsidRPr="00D132BB" w14:paraId="2B68D257" w14:textId="77777777" w:rsidTr="00373DEA">
        <w:trPr>
          <w:cantSplit/>
          <w:jc w:val="center"/>
        </w:trPr>
        <w:tc>
          <w:tcPr>
            <w:tcW w:w="2721" w:type="dxa"/>
          </w:tcPr>
          <w:p w14:paraId="246A3839" w14:textId="77777777" w:rsidR="00373DEA" w:rsidRPr="00D132BB" w:rsidRDefault="00373DEA" w:rsidP="00373DEA">
            <w:pPr>
              <w:pStyle w:val="TAL"/>
              <w:rPr>
                <w:rFonts w:cs="v4.2.0"/>
              </w:rPr>
            </w:pPr>
            <w:r w:rsidRPr="00D132BB">
              <w:rPr>
                <w:rFonts w:cs="v4.2.0"/>
              </w:rPr>
              <w:t>6.5A.2.1.6 Spectrum Emission Mask for CA (7UL CA)</w:t>
            </w:r>
          </w:p>
        </w:tc>
        <w:tc>
          <w:tcPr>
            <w:tcW w:w="3628" w:type="dxa"/>
          </w:tcPr>
          <w:p w14:paraId="19FB967C"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63C8DA3A" w14:textId="77777777" w:rsidR="00373DEA" w:rsidRPr="00D132BB" w:rsidRDefault="00373DEA" w:rsidP="00373DEA">
            <w:pPr>
              <w:pStyle w:val="TAL"/>
              <w:rPr>
                <w:rFonts w:cs="Arial"/>
                <w:snapToGrid w:val="0"/>
                <w:lang w:eastAsia="sv-SE"/>
              </w:rPr>
            </w:pPr>
          </w:p>
        </w:tc>
      </w:tr>
      <w:tr w:rsidR="00373DEA" w:rsidRPr="00D132BB" w14:paraId="062BC367" w14:textId="77777777" w:rsidTr="00373DEA">
        <w:trPr>
          <w:cantSplit/>
          <w:jc w:val="center"/>
        </w:trPr>
        <w:tc>
          <w:tcPr>
            <w:tcW w:w="2721" w:type="dxa"/>
          </w:tcPr>
          <w:p w14:paraId="6F5A2354" w14:textId="77777777" w:rsidR="00373DEA" w:rsidRPr="00D132BB" w:rsidRDefault="00373DEA" w:rsidP="00373DEA">
            <w:pPr>
              <w:pStyle w:val="TAL"/>
              <w:rPr>
                <w:rFonts w:cs="v4.2.0"/>
              </w:rPr>
            </w:pPr>
            <w:r w:rsidRPr="00D132BB">
              <w:rPr>
                <w:rFonts w:cs="v4.2.0"/>
              </w:rPr>
              <w:t>6.5A.2.1.7 Spectrum Emission Mask for CA (8UL CA)</w:t>
            </w:r>
          </w:p>
        </w:tc>
        <w:tc>
          <w:tcPr>
            <w:tcW w:w="3628" w:type="dxa"/>
          </w:tcPr>
          <w:p w14:paraId="700A318B"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521B8E37" w14:textId="77777777" w:rsidR="00373DEA" w:rsidRPr="00D132BB" w:rsidRDefault="00373DEA" w:rsidP="00373DEA">
            <w:pPr>
              <w:pStyle w:val="TAL"/>
              <w:rPr>
                <w:rFonts w:cs="Arial"/>
                <w:snapToGrid w:val="0"/>
                <w:lang w:eastAsia="sv-SE"/>
              </w:rPr>
            </w:pPr>
          </w:p>
        </w:tc>
      </w:tr>
      <w:tr w:rsidR="00373DEA" w:rsidRPr="00D132BB" w14:paraId="6D966768" w14:textId="77777777" w:rsidTr="00373DEA">
        <w:trPr>
          <w:cantSplit/>
          <w:jc w:val="center"/>
        </w:trPr>
        <w:tc>
          <w:tcPr>
            <w:tcW w:w="2721" w:type="dxa"/>
          </w:tcPr>
          <w:p w14:paraId="57F3FDB7" w14:textId="77777777" w:rsidR="00373DEA" w:rsidRPr="00D132BB" w:rsidRDefault="00373DEA" w:rsidP="00373DEA">
            <w:pPr>
              <w:pStyle w:val="TAL"/>
              <w:rPr>
                <w:rFonts w:cs="v4.2.0"/>
              </w:rPr>
            </w:pPr>
            <w:r w:rsidRPr="00D132BB">
              <w:rPr>
                <w:rFonts w:cs="v4.2.0"/>
              </w:rPr>
              <w:t>6.5A.2.2.1 Adjacent channel leakage ratio for CA (2UL CA)</w:t>
            </w:r>
          </w:p>
        </w:tc>
        <w:tc>
          <w:tcPr>
            <w:tcW w:w="3628" w:type="dxa"/>
          </w:tcPr>
          <w:p w14:paraId="46593144"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66C3EB19"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51EFF6B" w14:textId="77777777" w:rsidR="00373DEA" w:rsidRPr="00D132BB" w:rsidRDefault="00373DEA" w:rsidP="00373DEA">
            <w:pPr>
              <w:pStyle w:val="TAL"/>
              <w:rPr>
                <w:rFonts w:cs="v4.2.0"/>
                <w:lang w:eastAsia="ja-JP"/>
              </w:rPr>
            </w:pPr>
            <w:r w:rsidRPr="00D132BB">
              <w:rPr>
                <w:rFonts w:cs="v4.2.0"/>
                <w:lang w:eastAsia="ja-JP"/>
              </w:rPr>
              <w:t>Same as 6.5.2.3</w:t>
            </w:r>
          </w:p>
          <w:p w14:paraId="11395D7A" w14:textId="77777777" w:rsidR="00373DEA" w:rsidRPr="00D132BB" w:rsidRDefault="00373DEA" w:rsidP="00373DEA">
            <w:pPr>
              <w:pStyle w:val="TAL"/>
              <w:rPr>
                <w:rFonts w:cs="v4.2.0"/>
                <w:lang w:eastAsia="ja-JP"/>
              </w:rPr>
            </w:pPr>
          </w:p>
          <w:p w14:paraId="60C3CE3C"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2CBC77C" w14:textId="77777777" w:rsidR="00373DEA" w:rsidRPr="00D132BB" w:rsidRDefault="00373DEA" w:rsidP="00373DEA">
            <w:pPr>
              <w:pStyle w:val="TAL"/>
              <w:rPr>
                <w:rFonts w:cs="v4.2.0"/>
                <w:lang w:eastAsia="ja-JP"/>
              </w:rPr>
            </w:pPr>
            <w:r w:rsidRPr="00D132BB">
              <w:rPr>
                <w:rFonts w:cs="v4.2.0"/>
                <w:lang w:eastAsia="ja-JP"/>
              </w:rPr>
              <w:t>TBD</w:t>
            </w:r>
          </w:p>
          <w:p w14:paraId="6EB0CB44" w14:textId="77777777" w:rsidR="00373DEA" w:rsidRPr="00D132BB" w:rsidRDefault="00373DEA" w:rsidP="00373DEA">
            <w:pPr>
              <w:pStyle w:val="TAL"/>
              <w:rPr>
                <w:rFonts w:cs="v4.2.0"/>
                <w:lang w:eastAsia="ja-JP"/>
              </w:rPr>
            </w:pPr>
          </w:p>
          <w:p w14:paraId="0F72ED23"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47000DE3"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6821A3D1" w14:textId="77777777" w:rsidR="00373DEA" w:rsidRPr="00D132BB" w:rsidRDefault="00373DEA" w:rsidP="00373DEA">
            <w:pPr>
              <w:pStyle w:val="TAL"/>
              <w:rPr>
                <w:rFonts w:cs="Arial"/>
                <w:snapToGrid w:val="0"/>
                <w:lang w:eastAsia="sv-SE"/>
              </w:rPr>
            </w:pPr>
            <w:r w:rsidRPr="00D132BB">
              <w:rPr>
                <w:rFonts w:cs="Arial"/>
                <w:snapToGrid w:val="0"/>
                <w:lang w:eastAsia="ja-JP"/>
              </w:rPr>
              <w:t xml:space="preserve">MTSU = 1.00 x MU (from </w:t>
            </w:r>
            <w:r w:rsidRPr="00D132BB">
              <w:t>Table B.</w:t>
            </w:r>
            <w:r w:rsidRPr="00D132BB">
              <w:rPr>
                <w:lang w:eastAsia="ja-JP"/>
              </w:rPr>
              <w:t>17</w:t>
            </w:r>
            <w:r w:rsidRPr="00D132BB">
              <w:t>.2-2</w:t>
            </w:r>
            <w:r w:rsidRPr="00D132BB">
              <w:rPr>
                <w:rFonts w:cs="Arial"/>
                <w:snapToGrid w:val="0"/>
                <w:lang w:eastAsia="sv-SE"/>
              </w:rPr>
              <w:t xml:space="preserve"> and Table B.17.2-4 in TR 38.309)</w:t>
            </w:r>
          </w:p>
        </w:tc>
      </w:tr>
      <w:tr w:rsidR="00373DEA" w:rsidRPr="00D132BB" w14:paraId="3DCB1CB4" w14:textId="77777777" w:rsidTr="00373DEA">
        <w:trPr>
          <w:cantSplit/>
          <w:jc w:val="center"/>
        </w:trPr>
        <w:tc>
          <w:tcPr>
            <w:tcW w:w="2721" w:type="dxa"/>
          </w:tcPr>
          <w:p w14:paraId="3E0A02DB" w14:textId="77777777" w:rsidR="00373DEA" w:rsidRPr="00D132BB" w:rsidRDefault="00373DEA" w:rsidP="00373DEA">
            <w:pPr>
              <w:pStyle w:val="TAL"/>
              <w:rPr>
                <w:rFonts w:cs="v4.2.0"/>
              </w:rPr>
            </w:pPr>
            <w:r w:rsidRPr="00D132BB">
              <w:rPr>
                <w:rFonts w:cs="v4.2.0"/>
              </w:rPr>
              <w:t>6.5A.2.2.2 Adjacent channel leakage ratio for CA (3UL CA)</w:t>
            </w:r>
          </w:p>
        </w:tc>
        <w:tc>
          <w:tcPr>
            <w:tcW w:w="3628" w:type="dxa"/>
          </w:tcPr>
          <w:p w14:paraId="211C71FD"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5B4DB600"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F4BF597" w14:textId="77777777" w:rsidR="00373DEA" w:rsidRPr="00D132BB" w:rsidRDefault="00373DEA" w:rsidP="00373DEA">
            <w:pPr>
              <w:pStyle w:val="TAL"/>
              <w:rPr>
                <w:rFonts w:cs="v4.2.0"/>
                <w:lang w:eastAsia="ja-JP"/>
              </w:rPr>
            </w:pPr>
            <w:r w:rsidRPr="00D132BB">
              <w:rPr>
                <w:rFonts w:cs="v4.2.0"/>
                <w:lang w:eastAsia="ja-JP"/>
              </w:rPr>
              <w:t>Same as 6.5.2.3</w:t>
            </w:r>
          </w:p>
          <w:p w14:paraId="301988A9" w14:textId="77777777" w:rsidR="00373DEA" w:rsidRPr="00D132BB" w:rsidRDefault="00373DEA" w:rsidP="00373DEA">
            <w:pPr>
              <w:pStyle w:val="TAL"/>
              <w:rPr>
                <w:rFonts w:cs="v4.2.0"/>
                <w:lang w:eastAsia="ja-JP"/>
              </w:rPr>
            </w:pPr>
          </w:p>
          <w:p w14:paraId="5E9C76F6"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38CA4B8" w14:textId="77777777" w:rsidR="00373DEA" w:rsidRPr="00D132BB" w:rsidRDefault="00373DEA" w:rsidP="00373DEA">
            <w:pPr>
              <w:pStyle w:val="TAL"/>
              <w:rPr>
                <w:rFonts w:cs="v4.2.0"/>
                <w:lang w:eastAsia="ja-JP"/>
              </w:rPr>
            </w:pPr>
            <w:r w:rsidRPr="00D132BB">
              <w:rPr>
                <w:rFonts w:cs="v4.2.0"/>
                <w:lang w:eastAsia="ja-JP"/>
              </w:rPr>
              <w:t>TBD</w:t>
            </w:r>
          </w:p>
          <w:p w14:paraId="3597E928" w14:textId="77777777" w:rsidR="00373DEA" w:rsidRPr="00D132BB" w:rsidRDefault="00373DEA" w:rsidP="00373DEA">
            <w:pPr>
              <w:pStyle w:val="TAL"/>
              <w:rPr>
                <w:rFonts w:cs="v4.2.0"/>
                <w:lang w:eastAsia="ja-JP"/>
              </w:rPr>
            </w:pPr>
          </w:p>
          <w:p w14:paraId="1FD873DB"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4DE1679B"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5B509759" w14:textId="77777777" w:rsidR="00373DEA" w:rsidRPr="00D132BB" w:rsidRDefault="00373DEA" w:rsidP="00373DEA">
            <w:pPr>
              <w:pStyle w:val="TAL"/>
              <w:rPr>
                <w:rFonts w:cs="Arial"/>
                <w:snapToGrid w:val="0"/>
                <w:lang w:eastAsia="sv-SE"/>
              </w:rPr>
            </w:pPr>
          </w:p>
        </w:tc>
      </w:tr>
      <w:tr w:rsidR="00373DEA" w:rsidRPr="00D132BB" w14:paraId="1E35693B" w14:textId="77777777" w:rsidTr="00373DEA">
        <w:trPr>
          <w:cantSplit/>
          <w:jc w:val="center"/>
        </w:trPr>
        <w:tc>
          <w:tcPr>
            <w:tcW w:w="2721" w:type="dxa"/>
          </w:tcPr>
          <w:p w14:paraId="34190A65" w14:textId="77777777" w:rsidR="00373DEA" w:rsidRPr="00D132BB" w:rsidRDefault="00373DEA" w:rsidP="00373DEA">
            <w:pPr>
              <w:pStyle w:val="TAL"/>
              <w:tabs>
                <w:tab w:val="left" w:pos="711"/>
              </w:tabs>
              <w:rPr>
                <w:rFonts w:cs="v4.2.0"/>
              </w:rPr>
            </w:pPr>
            <w:r w:rsidRPr="00D132BB">
              <w:rPr>
                <w:rFonts w:cs="v4.2.0"/>
              </w:rPr>
              <w:lastRenderedPageBreak/>
              <w:t>6.5A.2.2.3 Adjacent channel leakage ratio for CA (4UL CA)</w:t>
            </w:r>
          </w:p>
        </w:tc>
        <w:tc>
          <w:tcPr>
            <w:tcW w:w="3628" w:type="dxa"/>
          </w:tcPr>
          <w:p w14:paraId="3FB098D6"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74E422E7"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F1BFDF6" w14:textId="77777777" w:rsidR="00373DEA" w:rsidRPr="00D132BB" w:rsidRDefault="00373DEA" w:rsidP="00373DEA">
            <w:pPr>
              <w:pStyle w:val="TAL"/>
              <w:rPr>
                <w:rFonts w:cs="v4.2.0"/>
                <w:lang w:eastAsia="ja-JP"/>
              </w:rPr>
            </w:pPr>
            <w:r w:rsidRPr="00D132BB">
              <w:rPr>
                <w:rFonts w:cs="v4.2.0"/>
                <w:lang w:eastAsia="ja-JP"/>
              </w:rPr>
              <w:t>Same as 6.5.2.3</w:t>
            </w:r>
          </w:p>
          <w:p w14:paraId="1FEAC4EC" w14:textId="77777777" w:rsidR="00373DEA" w:rsidRPr="00D132BB" w:rsidRDefault="00373DEA" w:rsidP="00373DEA">
            <w:pPr>
              <w:pStyle w:val="TAL"/>
              <w:rPr>
                <w:rFonts w:cs="v4.2.0"/>
                <w:lang w:eastAsia="ja-JP"/>
              </w:rPr>
            </w:pPr>
          </w:p>
          <w:p w14:paraId="0C9163A2"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0A805C8" w14:textId="77777777" w:rsidR="00373DEA" w:rsidRPr="00D132BB" w:rsidRDefault="00373DEA" w:rsidP="00373DEA">
            <w:pPr>
              <w:pStyle w:val="TAL"/>
              <w:rPr>
                <w:rFonts w:cs="v4.2.0"/>
                <w:lang w:eastAsia="ja-JP"/>
              </w:rPr>
            </w:pPr>
            <w:r w:rsidRPr="00D132BB">
              <w:rPr>
                <w:rFonts w:cs="v4.2.0"/>
                <w:lang w:eastAsia="ja-JP"/>
              </w:rPr>
              <w:t>TBD</w:t>
            </w:r>
          </w:p>
          <w:p w14:paraId="08F2B1E3" w14:textId="77777777" w:rsidR="00373DEA" w:rsidRPr="00D132BB" w:rsidRDefault="00373DEA" w:rsidP="00373DEA">
            <w:pPr>
              <w:pStyle w:val="TAL"/>
              <w:rPr>
                <w:rFonts w:cs="v4.2.0"/>
                <w:lang w:eastAsia="ja-JP"/>
              </w:rPr>
            </w:pPr>
          </w:p>
          <w:p w14:paraId="619EF7FA"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2A9C1999"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418ECC03" w14:textId="77777777" w:rsidR="00373DEA" w:rsidRPr="00D132BB" w:rsidRDefault="00373DEA" w:rsidP="00373DEA">
            <w:pPr>
              <w:pStyle w:val="TAL"/>
              <w:rPr>
                <w:rFonts w:cs="Arial"/>
                <w:snapToGrid w:val="0"/>
                <w:lang w:eastAsia="sv-SE"/>
              </w:rPr>
            </w:pPr>
          </w:p>
        </w:tc>
      </w:tr>
      <w:tr w:rsidR="00373DEA" w:rsidRPr="00D132BB" w14:paraId="466A2F7B" w14:textId="77777777" w:rsidTr="00373DEA">
        <w:trPr>
          <w:cantSplit/>
          <w:jc w:val="center"/>
        </w:trPr>
        <w:tc>
          <w:tcPr>
            <w:tcW w:w="2721" w:type="dxa"/>
          </w:tcPr>
          <w:p w14:paraId="0212C39F" w14:textId="77777777" w:rsidR="00373DEA" w:rsidRPr="00D132BB" w:rsidRDefault="00373DEA" w:rsidP="00373DEA">
            <w:pPr>
              <w:pStyle w:val="TAL"/>
              <w:tabs>
                <w:tab w:val="left" w:pos="711"/>
              </w:tabs>
              <w:rPr>
                <w:rFonts w:cs="v4.2.0"/>
              </w:rPr>
            </w:pPr>
            <w:r w:rsidRPr="00D132BB">
              <w:rPr>
                <w:rFonts w:cs="v4.2.0"/>
              </w:rPr>
              <w:t>6.5A.2.2.4 Adjacent channel leakage ratio for CA (5UL CA)</w:t>
            </w:r>
          </w:p>
        </w:tc>
        <w:tc>
          <w:tcPr>
            <w:tcW w:w="3628" w:type="dxa"/>
          </w:tcPr>
          <w:p w14:paraId="24E74D4E"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588D7910" w14:textId="77777777" w:rsidR="00373DEA" w:rsidRPr="00D132BB" w:rsidRDefault="00373DEA" w:rsidP="00373DEA">
            <w:pPr>
              <w:pStyle w:val="TAL"/>
              <w:rPr>
                <w:rFonts w:cs="Arial"/>
                <w:snapToGrid w:val="0"/>
                <w:lang w:eastAsia="sv-SE"/>
              </w:rPr>
            </w:pPr>
          </w:p>
        </w:tc>
      </w:tr>
      <w:tr w:rsidR="00373DEA" w:rsidRPr="00D132BB" w14:paraId="1F3E6F94" w14:textId="77777777" w:rsidTr="00373DEA">
        <w:trPr>
          <w:cantSplit/>
          <w:jc w:val="center"/>
        </w:trPr>
        <w:tc>
          <w:tcPr>
            <w:tcW w:w="2721" w:type="dxa"/>
          </w:tcPr>
          <w:p w14:paraId="72AC6543" w14:textId="77777777" w:rsidR="00373DEA" w:rsidRPr="00D132BB" w:rsidRDefault="00373DEA" w:rsidP="00373DEA">
            <w:pPr>
              <w:pStyle w:val="TAL"/>
              <w:tabs>
                <w:tab w:val="left" w:pos="711"/>
              </w:tabs>
              <w:rPr>
                <w:rFonts w:cs="v4.2.0"/>
              </w:rPr>
            </w:pPr>
            <w:r w:rsidRPr="00D132BB">
              <w:rPr>
                <w:rFonts w:cs="v4.2.0"/>
              </w:rPr>
              <w:t>6.5A.2.2.5 Adjacent channel leakage ratio for CA (6UL CA)</w:t>
            </w:r>
          </w:p>
        </w:tc>
        <w:tc>
          <w:tcPr>
            <w:tcW w:w="3628" w:type="dxa"/>
          </w:tcPr>
          <w:p w14:paraId="5AB5A48A" w14:textId="77777777" w:rsidR="00373DEA" w:rsidRPr="00D132BB" w:rsidRDefault="00373DEA" w:rsidP="00373DEA">
            <w:pPr>
              <w:pStyle w:val="TAL"/>
              <w:rPr>
                <w:rFonts w:cs="v4.2.0"/>
                <w:u w:val="single"/>
                <w:lang w:eastAsia="ja-JP"/>
              </w:rPr>
            </w:pPr>
            <w:r w:rsidRPr="00D132BB">
              <w:rPr>
                <w:rFonts w:cs="v4.2.0"/>
                <w:lang w:eastAsia="ja-JP"/>
              </w:rPr>
              <w:t>TBD</w:t>
            </w:r>
          </w:p>
        </w:tc>
        <w:tc>
          <w:tcPr>
            <w:tcW w:w="2949" w:type="dxa"/>
          </w:tcPr>
          <w:p w14:paraId="05761CE0" w14:textId="77777777" w:rsidR="00373DEA" w:rsidRPr="00D132BB" w:rsidRDefault="00373DEA" w:rsidP="00373DEA">
            <w:pPr>
              <w:pStyle w:val="TAL"/>
              <w:rPr>
                <w:rFonts w:cs="Arial"/>
                <w:snapToGrid w:val="0"/>
                <w:lang w:eastAsia="sv-SE"/>
              </w:rPr>
            </w:pPr>
          </w:p>
        </w:tc>
      </w:tr>
      <w:tr w:rsidR="00373DEA" w:rsidRPr="00D132BB" w14:paraId="4947D967" w14:textId="77777777" w:rsidTr="00373DEA">
        <w:trPr>
          <w:cantSplit/>
          <w:jc w:val="center"/>
        </w:trPr>
        <w:tc>
          <w:tcPr>
            <w:tcW w:w="2721" w:type="dxa"/>
          </w:tcPr>
          <w:p w14:paraId="394B4F11" w14:textId="77777777" w:rsidR="00373DEA" w:rsidRPr="00D132BB" w:rsidRDefault="00373DEA" w:rsidP="00373DEA">
            <w:pPr>
              <w:pStyle w:val="TAL"/>
              <w:tabs>
                <w:tab w:val="left" w:pos="711"/>
              </w:tabs>
              <w:rPr>
                <w:rFonts w:cs="v4.2.0"/>
              </w:rPr>
            </w:pPr>
            <w:r w:rsidRPr="00D132BB">
              <w:rPr>
                <w:rFonts w:cs="v4.2.0"/>
              </w:rPr>
              <w:t>6.5A.2.2.6 Adjacent channel leakage ratio for CA (7UL CA)</w:t>
            </w:r>
          </w:p>
        </w:tc>
        <w:tc>
          <w:tcPr>
            <w:tcW w:w="3628" w:type="dxa"/>
          </w:tcPr>
          <w:p w14:paraId="192511E6" w14:textId="77777777" w:rsidR="00373DEA" w:rsidRPr="00D132BB" w:rsidRDefault="00373DEA" w:rsidP="00373DEA">
            <w:pPr>
              <w:pStyle w:val="TAL"/>
              <w:rPr>
                <w:rFonts w:cs="v4.2.0"/>
                <w:u w:val="single"/>
                <w:lang w:eastAsia="ja-JP"/>
              </w:rPr>
            </w:pPr>
            <w:r w:rsidRPr="00D132BB">
              <w:rPr>
                <w:rFonts w:cs="v4.2.0"/>
                <w:lang w:eastAsia="ja-JP"/>
              </w:rPr>
              <w:t>TBD</w:t>
            </w:r>
          </w:p>
        </w:tc>
        <w:tc>
          <w:tcPr>
            <w:tcW w:w="2949" w:type="dxa"/>
          </w:tcPr>
          <w:p w14:paraId="3E2C6C69" w14:textId="77777777" w:rsidR="00373DEA" w:rsidRPr="00D132BB" w:rsidRDefault="00373DEA" w:rsidP="00373DEA">
            <w:pPr>
              <w:pStyle w:val="TAL"/>
              <w:rPr>
                <w:rFonts w:cs="Arial"/>
                <w:snapToGrid w:val="0"/>
                <w:lang w:eastAsia="sv-SE"/>
              </w:rPr>
            </w:pPr>
          </w:p>
        </w:tc>
      </w:tr>
      <w:tr w:rsidR="00373DEA" w:rsidRPr="00D132BB" w14:paraId="47266AF6" w14:textId="77777777" w:rsidTr="00373DEA">
        <w:trPr>
          <w:cantSplit/>
          <w:jc w:val="center"/>
        </w:trPr>
        <w:tc>
          <w:tcPr>
            <w:tcW w:w="2721" w:type="dxa"/>
          </w:tcPr>
          <w:p w14:paraId="646C156A" w14:textId="77777777" w:rsidR="00373DEA" w:rsidRPr="00D132BB" w:rsidRDefault="00373DEA" w:rsidP="00373DEA">
            <w:pPr>
              <w:pStyle w:val="TAL"/>
              <w:tabs>
                <w:tab w:val="left" w:pos="711"/>
              </w:tabs>
              <w:rPr>
                <w:rFonts w:cs="v4.2.0"/>
              </w:rPr>
            </w:pPr>
            <w:r w:rsidRPr="00D132BB">
              <w:rPr>
                <w:rFonts w:cs="v4.2.0"/>
              </w:rPr>
              <w:t>6.5A.2.2.7 Adjacent channel leakage ratio for CA (8UL CA)</w:t>
            </w:r>
          </w:p>
        </w:tc>
        <w:tc>
          <w:tcPr>
            <w:tcW w:w="3628" w:type="dxa"/>
          </w:tcPr>
          <w:p w14:paraId="217E6AE9" w14:textId="77777777" w:rsidR="00373DEA" w:rsidRPr="00D132BB" w:rsidRDefault="00373DEA" w:rsidP="00373DEA">
            <w:pPr>
              <w:pStyle w:val="TAL"/>
              <w:rPr>
                <w:rFonts w:cs="v4.2.0"/>
                <w:u w:val="single"/>
                <w:lang w:eastAsia="ja-JP"/>
              </w:rPr>
            </w:pPr>
            <w:r w:rsidRPr="00D132BB">
              <w:rPr>
                <w:rFonts w:cs="v4.2.0"/>
                <w:lang w:eastAsia="ja-JP"/>
              </w:rPr>
              <w:t>TBD</w:t>
            </w:r>
          </w:p>
        </w:tc>
        <w:tc>
          <w:tcPr>
            <w:tcW w:w="2949" w:type="dxa"/>
          </w:tcPr>
          <w:p w14:paraId="09D83999" w14:textId="77777777" w:rsidR="00373DEA" w:rsidRPr="00D132BB" w:rsidRDefault="00373DEA" w:rsidP="00373DEA">
            <w:pPr>
              <w:pStyle w:val="TAL"/>
              <w:rPr>
                <w:rFonts w:cs="Arial"/>
                <w:snapToGrid w:val="0"/>
                <w:lang w:eastAsia="sv-SE"/>
              </w:rPr>
            </w:pPr>
          </w:p>
        </w:tc>
      </w:tr>
      <w:tr w:rsidR="00373DEA" w:rsidRPr="00D132BB" w14:paraId="24AFD099" w14:textId="77777777" w:rsidTr="00373DEA">
        <w:trPr>
          <w:cantSplit/>
          <w:jc w:val="center"/>
        </w:trPr>
        <w:tc>
          <w:tcPr>
            <w:tcW w:w="2721" w:type="dxa"/>
          </w:tcPr>
          <w:p w14:paraId="27E24B0A" w14:textId="77777777" w:rsidR="00373DEA" w:rsidRPr="00D132BB" w:rsidRDefault="00373DEA" w:rsidP="00373DEA">
            <w:pPr>
              <w:pStyle w:val="TAL"/>
              <w:rPr>
                <w:rFonts w:cs="v4.2.0"/>
              </w:rPr>
            </w:pPr>
            <w:r w:rsidRPr="00D132BB">
              <w:rPr>
                <w:rFonts w:cs="v4.2.0"/>
              </w:rPr>
              <w:t>6.5A.3.1.1 Transmitter Spurious emissions for CA (2UL CA)</w:t>
            </w:r>
          </w:p>
        </w:tc>
        <w:tc>
          <w:tcPr>
            <w:tcW w:w="3628" w:type="dxa"/>
          </w:tcPr>
          <w:p w14:paraId="2F659926"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67B10A76"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DEB51E6" w14:textId="77777777" w:rsidR="00373DEA" w:rsidRPr="00D132BB" w:rsidRDefault="00373DEA" w:rsidP="00373DEA">
            <w:pPr>
              <w:pStyle w:val="TAL"/>
              <w:rPr>
                <w:rFonts w:cs="v4.2.0"/>
                <w:lang w:eastAsia="ja-JP"/>
              </w:rPr>
            </w:pPr>
            <w:r w:rsidRPr="00D132BB">
              <w:rPr>
                <w:rFonts w:cs="v4.2.0"/>
                <w:lang w:eastAsia="ja-JP"/>
              </w:rPr>
              <w:t>Same as 6.5.3.1</w:t>
            </w:r>
          </w:p>
          <w:p w14:paraId="17B18FCB" w14:textId="77777777" w:rsidR="00373DEA" w:rsidRPr="00D132BB" w:rsidRDefault="00373DEA" w:rsidP="00373DEA">
            <w:pPr>
              <w:pStyle w:val="TAL"/>
              <w:rPr>
                <w:rFonts w:cs="v4.2.0"/>
                <w:lang w:eastAsia="ja-JP"/>
              </w:rPr>
            </w:pPr>
          </w:p>
          <w:p w14:paraId="11E60ACF"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139532F" w14:textId="77777777" w:rsidR="00373DEA" w:rsidRPr="00D132BB" w:rsidRDefault="00373DEA" w:rsidP="00373DEA">
            <w:pPr>
              <w:pStyle w:val="TAL"/>
              <w:rPr>
                <w:rFonts w:cs="v4.2.0"/>
                <w:lang w:eastAsia="ja-JP"/>
              </w:rPr>
            </w:pPr>
            <w:r w:rsidRPr="00D132BB">
              <w:rPr>
                <w:rFonts w:cs="v4.2.0"/>
                <w:lang w:eastAsia="ja-JP"/>
              </w:rPr>
              <w:t>TBD</w:t>
            </w:r>
          </w:p>
          <w:p w14:paraId="4F38FD74" w14:textId="77777777" w:rsidR="00373DEA" w:rsidRPr="00D132BB" w:rsidRDefault="00373DEA" w:rsidP="00373DEA">
            <w:pPr>
              <w:pStyle w:val="TAL"/>
              <w:rPr>
                <w:rFonts w:cs="v4.2.0"/>
                <w:lang w:eastAsia="ja-JP"/>
              </w:rPr>
            </w:pPr>
          </w:p>
          <w:p w14:paraId="58601AA3"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79EAD4B3"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40EED009" w14:textId="77777777" w:rsidR="00373DEA" w:rsidRPr="00D132BB" w:rsidRDefault="00373DEA" w:rsidP="00373DEA">
            <w:pPr>
              <w:pStyle w:val="TAL"/>
              <w:rPr>
                <w:rFonts w:cs="Arial"/>
                <w:snapToGrid w:val="0"/>
                <w:lang w:eastAsia="sv-SE"/>
              </w:rPr>
            </w:pPr>
          </w:p>
        </w:tc>
      </w:tr>
      <w:tr w:rsidR="00373DEA" w:rsidRPr="00D132BB" w14:paraId="79F44CE1" w14:textId="77777777" w:rsidTr="00373DEA">
        <w:trPr>
          <w:cantSplit/>
          <w:jc w:val="center"/>
        </w:trPr>
        <w:tc>
          <w:tcPr>
            <w:tcW w:w="2721" w:type="dxa"/>
          </w:tcPr>
          <w:p w14:paraId="07E24392" w14:textId="77777777" w:rsidR="00373DEA" w:rsidRPr="00D132BB" w:rsidRDefault="00373DEA" w:rsidP="00373DEA">
            <w:pPr>
              <w:pStyle w:val="TAL"/>
              <w:rPr>
                <w:rFonts w:cs="v4.2.0"/>
              </w:rPr>
            </w:pPr>
            <w:r w:rsidRPr="00D132BB">
              <w:rPr>
                <w:rFonts w:cs="v4.2.0"/>
              </w:rPr>
              <w:t>6.5A.3.1.2 Transmitter Spurious emissions for CA (3UL CA)</w:t>
            </w:r>
          </w:p>
        </w:tc>
        <w:tc>
          <w:tcPr>
            <w:tcW w:w="3628" w:type="dxa"/>
          </w:tcPr>
          <w:p w14:paraId="0E46DE2E"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4FC64FA5"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5EA4AFB" w14:textId="77777777" w:rsidR="00373DEA" w:rsidRPr="00D132BB" w:rsidRDefault="00373DEA" w:rsidP="00373DEA">
            <w:pPr>
              <w:pStyle w:val="TAL"/>
              <w:rPr>
                <w:rFonts w:cs="v4.2.0"/>
                <w:lang w:eastAsia="ja-JP"/>
              </w:rPr>
            </w:pPr>
            <w:r w:rsidRPr="00D132BB">
              <w:rPr>
                <w:rFonts w:cs="v4.2.0"/>
                <w:lang w:eastAsia="ja-JP"/>
              </w:rPr>
              <w:t>Same as 6.5.3.1</w:t>
            </w:r>
          </w:p>
          <w:p w14:paraId="084B3117" w14:textId="77777777" w:rsidR="00373DEA" w:rsidRPr="00D132BB" w:rsidRDefault="00373DEA" w:rsidP="00373DEA">
            <w:pPr>
              <w:pStyle w:val="TAL"/>
              <w:rPr>
                <w:rFonts w:cs="v4.2.0"/>
                <w:lang w:eastAsia="ja-JP"/>
              </w:rPr>
            </w:pPr>
          </w:p>
          <w:p w14:paraId="47A6F1C8"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A9668DC" w14:textId="77777777" w:rsidR="00373DEA" w:rsidRPr="00D132BB" w:rsidRDefault="00373DEA" w:rsidP="00373DEA">
            <w:pPr>
              <w:pStyle w:val="TAL"/>
              <w:rPr>
                <w:rFonts w:cs="v4.2.0"/>
                <w:lang w:eastAsia="ja-JP"/>
              </w:rPr>
            </w:pPr>
            <w:r w:rsidRPr="00D132BB">
              <w:rPr>
                <w:rFonts w:cs="v4.2.0"/>
                <w:lang w:eastAsia="ja-JP"/>
              </w:rPr>
              <w:t>TBD</w:t>
            </w:r>
          </w:p>
          <w:p w14:paraId="2741ACA5" w14:textId="77777777" w:rsidR="00373DEA" w:rsidRPr="00D132BB" w:rsidRDefault="00373DEA" w:rsidP="00373DEA">
            <w:pPr>
              <w:pStyle w:val="TAL"/>
              <w:rPr>
                <w:rFonts w:cs="v4.2.0"/>
                <w:lang w:eastAsia="ja-JP"/>
              </w:rPr>
            </w:pPr>
          </w:p>
          <w:p w14:paraId="1D88FEED"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2BA87A6E"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796D8781" w14:textId="77777777" w:rsidR="00373DEA" w:rsidRPr="00D132BB" w:rsidRDefault="00373DEA" w:rsidP="00373DEA">
            <w:pPr>
              <w:pStyle w:val="TAL"/>
              <w:rPr>
                <w:rFonts w:cs="Arial"/>
                <w:snapToGrid w:val="0"/>
                <w:lang w:eastAsia="sv-SE"/>
              </w:rPr>
            </w:pPr>
          </w:p>
        </w:tc>
      </w:tr>
      <w:tr w:rsidR="00373DEA" w:rsidRPr="00D132BB" w14:paraId="0994670E" w14:textId="77777777" w:rsidTr="00373DEA">
        <w:trPr>
          <w:cantSplit/>
          <w:jc w:val="center"/>
        </w:trPr>
        <w:tc>
          <w:tcPr>
            <w:tcW w:w="2721" w:type="dxa"/>
          </w:tcPr>
          <w:p w14:paraId="2C365F08" w14:textId="77777777" w:rsidR="00373DEA" w:rsidRPr="00D132BB" w:rsidRDefault="00373DEA" w:rsidP="00373DEA">
            <w:pPr>
              <w:pStyle w:val="TAL"/>
              <w:rPr>
                <w:rFonts w:cs="v4.2.0"/>
              </w:rPr>
            </w:pPr>
            <w:r w:rsidRPr="00D132BB">
              <w:rPr>
                <w:rFonts w:cs="v4.2.0"/>
              </w:rPr>
              <w:t>6.5A.3.1.3 Transmitter Spurious emissions for CA (4UL CA)</w:t>
            </w:r>
          </w:p>
        </w:tc>
        <w:tc>
          <w:tcPr>
            <w:tcW w:w="3628" w:type="dxa"/>
          </w:tcPr>
          <w:p w14:paraId="3CE88328"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3EFC79C9"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6D8EF34" w14:textId="77777777" w:rsidR="00373DEA" w:rsidRPr="00D132BB" w:rsidRDefault="00373DEA" w:rsidP="00373DEA">
            <w:pPr>
              <w:pStyle w:val="TAL"/>
              <w:rPr>
                <w:rFonts w:cs="v4.2.0"/>
                <w:lang w:eastAsia="ja-JP"/>
              </w:rPr>
            </w:pPr>
            <w:r w:rsidRPr="00D132BB">
              <w:rPr>
                <w:rFonts w:cs="v4.2.0"/>
                <w:lang w:eastAsia="ja-JP"/>
              </w:rPr>
              <w:t>Same as 6.5.3.1</w:t>
            </w:r>
          </w:p>
          <w:p w14:paraId="7B5DA043" w14:textId="77777777" w:rsidR="00373DEA" w:rsidRPr="00D132BB" w:rsidRDefault="00373DEA" w:rsidP="00373DEA">
            <w:pPr>
              <w:pStyle w:val="TAL"/>
              <w:rPr>
                <w:rFonts w:cs="v4.2.0"/>
                <w:lang w:eastAsia="ja-JP"/>
              </w:rPr>
            </w:pPr>
          </w:p>
          <w:p w14:paraId="51DA2CA4"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9EF649F" w14:textId="77777777" w:rsidR="00373DEA" w:rsidRPr="00D132BB" w:rsidRDefault="00373DEA" w:rsidP="00373DEA">
            <w:pPr>
              <w:pStyle w:val="TAL"/>
              <w:rPr>
                <w:rFonts w:cs="v4.2.0"/>
                <w:lang w:eastAsia="ja-JP"/>
              </w:rPr>
            </w:pPr>
            <w:r w:rsidRPr="00D132BB">
              <w:rPr>
                <w:rFonts w:cs="v4.2.0"/>
                <w:lang w:eastAsia="ja-JP"/>
              </w:rPr>
              <w:t>TBD</w:t>
            </w:r>
          </w:p>
          <w:p w14:paraId="2FF407D2" w14:textId="77777777" w:rsidR="00373DEA" w:rsidRPr="00D132BB" w:rsidRDefault="00373DEA" w:rsidP="00373DEA">
            <w:pPr>
              <w:pStyle w:val="TAL"/>
              <w:rPr>
                <w:rFonts w:cs="v4.2.0"/>
                <w:lang w:eastAsia="ja-JP"/>
              </w:rPr>
            </w:pPr>
          </w:p>
          <w:p w14:paraId="3FDCD7E2"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1652D5B7"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02DD9471" w14:textId="77777777" w:rsidR="00373DEA" w:rsidRPr="00D132BB" w:rsidRDefault="00373DEA" w:rsidP="00373DEA">
            <w:pPr>
              <w:pStyle w:val="TAL"/>
              <w:rPr>
                <w:rFonts w:cs="Arial"/>
                <w:snapToGrid w:val="0"/>
                <w:lang w:eastAsia="sv-SE"/>
              </w:rPr>
            </w:pPr>
          </w:p>
        </w:tc>
      </w:tr>
      <w:tr w:rsidR="00373DEA" w:rsidRPr="00D132BB" w14:paraId="432AC2AD" w14:textId="77777777" w:rsidTr="00373DEA">
        <w:trPr>
          <w:cantSplit/>
          <w:jc w:val="center"/>
        </w:trPr>
        <w:tc>
          <w:tcPr>
            <w:tcW w:w="2721" w:type="dxa"/>
          </w:tcPr>
          <w:p w14:paraId="1D4239D0" w14:textId="77777777" w:rsidR="00373DEA" w:rsidRPr="00D132BB" w:rsidRDefault="00373DEA" w:rsidP="00373DEA">
            <w:pPr>
              <w:pStyle w:val="TAL"/>
              <w:rPr>
                <w:rFonts w:cs="v4.2.0"/>
              </w:rPr>
            </w:pPr>
            <w:r w:rsidRPr="00D132BB">
              <w:rPr>
                <w:rFonts w:cs="v4.2.0"/>
              </w:rPr>
              <w:t>6.5A.3.1.4 Transmitter Spurious emissions for CA (5UL CA)</w:t>
            </w:r>
          </w:p>
        </w:tc>
        <w:tc>
          <w:tcPr>
            <w:tcW w:w="3628" w:type="dxa"/>
          </w:tcPr>
          <w:p w14:paraId="10B0B41A"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65FA01FA" w14:textId="77777777" w:rsidR="00373DEA" w:rsidRPr="00D132BB" w:rsidRDefault="00373DEA" w:rsidP="00373DEA">
            <w:pPr>
              <w:pStyle w:val="TAL"/>
              <w:rPr>
                <w:rFonts w:cs="Arial"/>
                <w:snapToGrid w:val="0"/>
                <w:lang w:eastAsia="sv-SE"/>
              </w:rPr>
            </w:pPr>
          </w:p>
        </w:tc>
      </w:tr>
      <w:tr w:rsidR="00373DEA" w:rsidRPr="00D132BB" w14:paraId="0540E794" w14:textId="77777777" w:rsidTr="00373DEA">
        <w:trPr>
          <w:cantSplit/>
          <w:jc w:val="center"/>
        </w:trPr>
        <w:tc>
          <w:tcPr>
            <w:tcW w:w="2721" w:type="dxa"/>
          </w:tcPr>
          <w:p w14:paraId="5A7B49C0" w14:textId="77777777" w:rsidR="00373DEA" w:rsidRPr="00D132BB" w:rsidRDefault="00373DEA" w:rsidP="00373DEA">
            <w:pPr>
              <w:pStyle w:val="TAL"/>
              <w:rPr>
                <w:rFonts w:cs="v4.2.0"/>
              </w:rPr>
            </w:pPr>
            <w:r w:rsidRPr="00D132BB">
              <w:rPr>
                <w:rFonts w:cs="v4.2.0"/>
              </w:rPr>
              <w:t>6.5A.3.1.5</w:t>
            </w:r>
            <w:r w:rsidRPr="00D132BB">
              <w:rPr>
                <w:rFonts w:cs="v4.2.0"/>
              </w:rPr>
              <w:tab/>
              <w:t>Transmitter Spurious emissions for CA (6UL CA)</w:t>
            </w:r>
          </w:p>
        </w:tc>
        <w:tc>
          <w:tcPr>
            <w:tcW w:w="3628" w:type="dxa"/>
          </w:tcPr>
          <w:p w14:paraId="46C941F6" w14:textId="77777777" w:rsidR="00373DEA" w:rsidRPr="00D132BB" w:rsidRDefault="00373DEA" w:rsidP="00373DEA">
            <w:pPr>
              <w:pStyle w:val="TAL"/>
              <w:rPr>
                <w:rFonts w:cs="v4.2.0"/>
                <w:u w:val="single"/>
                <w:lang w:eastAsia="ja-JP"/>
              </w:rPr>
            </w:pPr>
            <w:r w:rsidRPr="00D132BB">
              <w:rPr>
                <w:rFonts w:cs="v4.2.0"/>
                <w:lang w:eastAsia="ja-JP"/>
              </w:rPr>
              <w:t>TBD</w:t>
            </w:r>
          </w:p>
        </w:tc>
        <w:tc>
          <w:tcPr>
            <w:tcW w:w="2949" w:type="dxa"/>
          </w:tcPr>
          <w:p w14:paraId="31F453D5" w14:textId="77777777" w:rsidR="00373DEA" w:rsidRPr="00D132BB" w:rsidRDefault="00373DEA" w:rsidP="00373DEA">
            <w:pPr>
              <w:pStyle w:val="TAL"/>
              <w:rPr>
                <w:rFonts w:cs="Arial"/>
                <w:snapToGrid w:val="0"/>
                <w:lang w:eastAsia="sv-SE"/>
              </w:rPr>
            </w:pPr>
          </w:p>
        </w:tc>
      </w:tr>
      <w:tr w:rsidR="00373DEA" w:rsidRPr="00D132BB" w14:paraId="516B878A" w14:textId="77777777" w:rsidTr="00373DEA">
        <w:trPr>
          <w:cantSplit/>
          <w:jc w:val="center"/>
        </w:trPr>
        <w:tc>
          <w:tcPr>
            <w:tcW w:w="2721" w:type="dxa"/>
          </w:tcPr>
          <w:p w14:paraId="2600BA09" w14:textId="77777777" w:rsidR="00373DEA" w:rsidRPr="00D132BB" w:rsidRDefault="00373DEA" w:rsidP="00373DEA">
            <w:pPr>
              <w:pStyle w:val="TAL"/>
              <w:rPr>
                <w:rFonts w:cs="v4.2.0"/>
              </w:rPr>
            </w:pPr>
            <w:r w:rsidRPr="00D132BB">
              <w:rPr>
                <w:rFonts w:cs="v4.2.0"/>
              </w:rPr>
              <w:t>6.5A.3.1.6</w:t>
            </w:r>
            <w:r w:rsidRPr="00D132BB">
              <w:rPr>
                <w:rFonts w:cs="v4.2.0"/>
              </w:rPr>
              <w:tab/>
              <w:t>Transmitter Spurious emissions for CA (7UL CA)</w:t>
            </w:r>
          </w:p>
        </w:tc>
        <w:tc>
          <w:tcPr>
            <w:tcW w:w="3628" w:type="dxa"/>
          </w:tcPr>
          <w:p w14:paraId="04EDB7A0" w14:textId="77777777" w:rsidR="00373DEA" w:rsidRPr="00D132BB" w:rsidRDefault="00373DEA" w:rsidP="00373DEA">
            <w:pPr>
              <w:pStyle w:val="TAL"/>
              <w:rPr>
                <w:rFonts w:cs="v4.2.0"/>
                <w:u w:val="single"/>
                <w:lang w:eastAsia="ja-JP"/>
              </w:rPr>
            </w:pPr>
            <w:r w:rsidRPr="00D132BB">
              <w:rPr>
                <w:rFonts w:cs="v4.2.0"/>
                <w:lang w:eastAsia="ja-JP"/>
              </w:rPr>
              <w:t>TBD</w:t>
            </w:r>
          </w:p>
        </w:tc>
        <w:tc>
          <w:tcPr>
            <w:tcW w:w="2949" w:type="dxa"/>
          </w:tcPr>
          <w:p w14:paraId="2EAA2C20" w14:textId="77777777" w:rsidR="00373DEA" w:rsidRPr="00D132BB" w:rsidRDefault="00373DEA" w:rsidP="00373DEA">
            <w:pPr>
              <w:pStyle w:val="TAL"/>
              <w:rPr>
                <w:rFonts w:cs="Arial"/>
                <w:snapToGrid w:val="0"/>
                <w:lang w:eastAsia="sv-SE"/>
              </w:rPr>
            </w:pPr>
          </w:p>
        </w:tc>
      </w:tr>
      <w:tr w:rsidR="00373DEA" w:rsidRPr="00D132BB" w14:paraId="0426EC55" w14:textId="77777777" w:rsidTr="00373DEA">
        <w:trPr>
          <w:cantSplit/>
          <w:jc w:val="center"/>
        </w:trPr>
        <w:tc>
          <w:tcPr>
            <w:tcW w:w="2721" w:type="dxa"/>
          </w:tcPr>
          <w:p w14:paraId="253B90A7" w14:textId="77777777" w:rsidR="00373DEA" w:rsidRPr="00D132BB" w:rsidRDefault="00373DEA" w:rsidP="00373DEA">
            <w:pPr>
              <w:pStyle w:val="TAL"/>
              <w:rPr>
                <w:rFonts w:cs="v4.2.0"/>
              </w:rPr>
            </w:pPr>
            <w:r w:rsidRPr="00D132BB">
              <w:rPr>
                <w:rFonts w:cs="v4.2.0"/>
              </w:rPr>
              <w:t>6.5A.3.1.7</w:t>
            </w:r>
            <w:r w:rsidRPr="00D132BB">
              <w:rPr>
                <w:rFonts w:cs="v4.2.0"/>
              </w:rPr>
              <w:tab/>
              <w:t>Transmitter Spurious emissions for CA (8UL CA)</w:t>
            </w:r>
          </w:p>
        </w:tc>
        <w:tc>
          <w:tcPr>
            <w:tcW w:w="3628" w:type="dxa"/>
          </w:tcPr>
          <w:p w14:paraId="79291023" w14:textId="77777777" w:rsidR="00373DEA" w:rsidRPr="00D132BB" w:rsidRDefault="00373DEA" w:rsidP="00373DEA">
            <w:pPr>
              <w:pStyle w:val="TAL"/>
              <w:rPr>
                <w:rFonts w:cs="v4.2.0"/>
                <w:u w:val="single"/>
                <w:lang w:eastAsia="ja-JP"/>
              </w:rPr>
            </w:pPr>
            <w:r w:rsidRPr="00D132BB">
              <w:rPr>
                <w:rFonts w:cs="v4.2.0"/>
                <w:lang w:eastAsia="ja-JP"/>
              </w:rPr>
              <w:t>TBD</w:t>
            </w:r>
          </w:p>
        </w:tc>
        <w:tc>
          <w:tcPr>
            <w:tcW w:w="2949" w:type="dxa"/>
          </w:tcPr>
          <w:p w14:paraId="375CF4C5" w14:textId="77777777" w:rsidR="00373DEA" w:rsidRPr="00D132BB" w:rsidRDefault="00373DEA" w:rsidP="00373DEA">
            <w:pPr>
              <w:pStyle w:val="TAL"/>
              <w:rPr>
                <w:rFonts w:cs="Arial"/>
                <w:snapToGrid w:val="0"/>
                <w:lang w:eastAsia="sv-SE"/>
              </w:rPr>
            </w:pPr>
          </w:p>
        </w:tc>
      </w:tr>
      <w:tr w:rsidR="00373DEA" w:rsidRPr="00D132BB" w14:paraId="3AD6FF9A" w14:textId="77777777" w:rsidTr="00373DEA">
        <w:trPr>
          <w:cantSplit/>
          <w:jc w:val="center"/>
        </w:trPr>
        <w:tc>
          <w:tcPr>
            <w:tcW w:w="2721" w:type="dxa"/>
          </w:tcPr>
          <w:p w14:paraId="64452649" w14:textId="77777777" w:rsidR="00373DEA" w:rsidRPr="00D132BB" w:rsidRDefault="00373DEA" w:rsidP="00373DEA">
            <w:pPr>
              <w:pStyle w:val="TAL"/>
              <w:rPr>
                <w:rFonts w:cs="v4.2.0"/>
              </w:rPr>
            </w:pPr>
            <w:r w:rsidRPr="00D132BB">
              <w:rPr>
                <w:rFonts w:cs="v4.2.0"/>
              </w:rPr>
              <w:t>6.5A.3.2.1 Spurious emission band UE co-existence for CA (2UL CA)</w:t>
            </w:r>
          </w:p>
        </w:tc>
        <w:tc>
          <w:tcPr>
            <w:tcW w:w="3628" w:type="dxa"/>
          </w:tcPr>
          <w:p w14:paraId="4BDA9B35"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1C810E2F"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E09D0F5" w14:textId="77777777" w:rsidR="00373DEA" w:rsidRPr="00D132BB" w:rsidRDefault="00373DEA" w:rsidP="00373DEA">
            <w:pPr>
              <w:pStyle w:val="TAL"/>
              <w:rPr>
                <w:rFonts w:cs="v4.2.0"/>
                <w:lang w:eastAsia="ja-JP"/>
              </w:rPr>
            </w:pPr>
            <w:r w:rsidRPr="00D132BB">
              <w:rPr>
                <w:rFonts w:cs="v4.2.0"/>
                <w:lang w:eastAsia="ja-JP"/>
              </w:rPr>
              <w:t>Same as 6.5.3.2</w:t>
            </w:r>
          </w:p>
          <w:p w14:paraId="79A1FD19" w14:textId="77777777" w:rsidR="00373DEA" w:rsidRPr="00D132BB" w:rsidRDefault="00373DEA" w:rsidP="00373DEA">
            <w:pPr>
              <w:pStyle w:val="TAL"/>
              <w:rPr>
                <w:rFonts w:cs="v4.2.0"/>
                <w:lang w:eastAsia="ja-JP"/>
              </w:rPr>
            </w:pPr>
          </w:p>
          <w:p w14:paraId="5677ADD4"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85480B2" w14:textId="77777777" w:rsidR="00373DEA" w:rsidRPr="00D132BB" w:rsidRDefault="00373DEA" w:rsidP="00373DEA">
            <w:pPr>
              <w:pStyle w:val="TAL"/>
              <w:rPr>
                <w:rFonts w:cs="v4.2.0"/>
                <w:lang w:eastAsia="ja-JP"/>
              </w:rPr>
            </w:pPr>
            <w:r w:rsidRPr="00D132BB">
              <w:rPr>
                <w:rFonts w:cs="v4.2.0"/>
                <w:lang w:eastAsia="ja-JP"/>
              </w:rPr>
              <w:t>TBD</w:t>
            </w:r>
          </w:p>
          <w:p w14:paraId="6CDA0EF8" w14:textId="77777777" w:rsidR="00373DEA" w:rsidRPr="00D132BB" w:rsidRDefault="00373DEA" w:rsidP="00373DEA">
            <w:pPr>
              <w:pStyle w:val="TAL"/>
              <w:rPr>
                <w:rFonts w:cs="v4.2.0"/>
                <w:lang w:eastAsia="ja-JP"/>
              </w:rPr>
            </w:pPr>
          </w:p>
          <w:p w14:paraId="047D25ED"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5024A2E1"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28896AE8" w14:textId="77777777" w:rsidR="00373DEA" w:rsidRPr="00D132BB" w:rsidRDefault="00373DEA" w:rsidP="00373DEA">
            <w:pPr>
              <w:pStyle w:val="TAL"/>
              <w:rPr>
                <w:rFonts w:cs="Arial"/>
                <w:snapToGrid w:val="0"/>
                <w:lang w:eastAsia="sv-SE"/>
              </w:rPr>
            </w:pPr>
          </w:p>
        </w:tc>
      </w:tr>
      <w:tr w:rsidR="00373DEA" w:rsidRPr="00D132BB" w14:paraId="76775928" w14:textId="77777777" w:rsidTr="00373DEA">
        <w:trPr>
          <w:cantSplit/>
          <w:jc w:val="center"/>
        </w:trPr>
        <w:tc>
          <w:tcPr>
            <w:tcW w:w="2721" w:type="dxa"/>
          </w:tcPr>
          <w:p w14:paraId="65188F0F" w14:textId="77777777" w:rsidR="00373DEA" w:rsidRPr="00D132BB" w:rsidRDefault="00373DEA" w:rsidP="00373DEA">
            <w:pPr>
              <w:pStyle w:val="TAL"/>
              <w:rPr>
                <w:rFonts w:cs="v4.2.0"/>
              </w:rPr>
            </w:pPr>
            <w:r w:rsidRPr="00D132BB">
              <w:rPr>
                <w:rFonts w:cs="v4.2.0"/>
              </w:rPr>
              <w:lastRenderedPageBreak/>
              <w:t>6.5A.3.2.2 Spurious emission band UE co-existence for CA (3UL CA)</w:t>
            </w:r>
          </w:p>
        </w:tc>
        <w:tc>
          <w:tcPr>
            <w:tcW w:w="3628" w:type="dxa"/>
          </w:tcPr>
          <w:p w14:paraId="7A3523AA"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63A61C34"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694E302" w14:textId="77777777" w:rsidR="00373DEA" w:rsidRPr="00D132BB" w:rsidRDefault="00373DEA" w:rsidP="00373DEA">
            <w:pPr>
              <w:pStyle w:val="TAL"/>
              <w:rPr>
                <w:rFonts w:cs="v4.2.0"/>
                <w:lang w:eastAsia="ja-JP"/>
              </w:rPr>
            </w:pPr>
            <w:r w:rsidRPr="00D132BB">
              <w:rPr>
                <w:rFonts w:cs="v4.2.0"/>
                <w:lang w:eastAsia="ja-JP"/>
              </w:rPr>
              <w:t>Same as 6.5.3.2</w:t>
            </w:r>
          </w:p>
          <w:p w14:paraId="48D5C80D" w14:textId="77777777" w:rsidR="00373DEA" w:rsidRPr="00D132BB" w:rsidRDefault="00373DEA" w:rsidP="00373DEA">
            <w:pPr>
              <w:pStyle w:val="TAL"/>
              <w:rPr>
                <w:rFonts w:cs="v4.2.0"/>
                <w:lang w:eastAsia="ja-JP"/>
              </w:rPr>
            </w:pPr>
          </w:p>
          <w:p w14:paraId="4C686C2B"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D0A9878" w14:textId="77777777" w:rsidR="00373DEA" w:rsidRPr="00D132BB" w:rsidRDefault="00373DEA" w:rsidP="00373DEA">
            <w:pPr>
              <w:pStyle w:val="TAL"/>
              <w:rPr>
                <w:rFonts w:cs="v4.2.0"/>
                <w:lang w:eastAsia="ja-JP"/>
              </w:rPr>
            </w:pPr>
            <w:r w:rsidRPr="00D132BB">
              <w:rPr>
                <w:rFonts w:cs="v4.2.0"/>
                <w:lang w:eastAsia="ja-JP"/>
              </w:rPr>
              <w:t>TBD</w:t>
            </w:r>
          </w:p>
          <w:p w14:paraId="7A880E2E" w14:textId="77777777" w:rsidR="00373DEA" w:rsidRPr="00D132BB" w:rsidRDefault="00373DEA" w:rsidP="00373DEA">
            <w:pPr>
              <w:pStyle w:val="TAL"/>
              <w:rPr>
                <w:rFonts w:cs="v4.2.0"/>
                <w:lang w:eastAsia="ja-JP"/>
              </w:rPr>
            </w:pPr>
          </w:p>
          <w:p w14:paraId="5094EBB4"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7C232EEE"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6CCC58CB" w14:textId="77777777" w:rsidR="00373DEA" w:rsidRPr="00D132BB" w:rsidRDefault="00373DEA" w:rsidP="00373DEA">
            <w:pPr>
              <w:pStyle w:val="TAL"/>
              <w:rPr>
                <w:rFonts w:cs="Arial"/>
                <w:snapToGrid w:val="0"/>
                <w:lang w:eastAsia="sv-SE"/>
              </w:rPr>
            </w:pPr>
          </w:p>
        </w:tc>
      </w:tr>
      <w:tr w:rsidR="00373DEA" w:rsidRPr="00D132BB" w14:paraId="406DA2C1" w14:textId="77777777" w:rsidTr="00373DEA">
        <w:trPr>
          <w:cantSplit/>
          <w:jc w:val="center"/>
        </w:trPr>
        <w:tc>
          <w:tcPr>
            <w:tcW w:w="2721" w:type="dxa"/>
          </w:tcPr>
          <w:p w14:paraId="5BA445A5" w14:textId="77777777" w:rsidR="00373DEA" w:rsidRPr="00D132BB" w:rsidRDefault="00373DEA" w:rsidP="00373DEA">
            <w:pPr>
              <w:pStyle w:val="TAL"/>
              <w:rPr>
                <w:rFonts w:cs="v4.2.0"/>
              </w:rPr>
            </w:pPr>
            <w:r w:rsidRPr="00D132BB">
              <w:rPr>
                <w:rFonts w:cs="v4.2.0"/>
              </w:rPr>
              <w:t>6.5A.3.2.3 Spurious emission band UE co-existence for CA (4UL CA)</w:t>
            </w:r>
          </w:p>
        </w:tc>
        <w:tc>
          <w:tcPr>
            <w:tcW w:w="3628" w:type="dxa"/>
          </w:tcPr>
          <w:p w14:paraId="4810BD5B"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453D33E9"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7FD420B" w14:textId="77777777" w:rsidR="00373DEA" w:rsidRPr="00D132BB" w:rsidRDefault="00373DEA" w:rsidP="00373DEA">
            <w:pPr>
              <w:pStyle w:val="TAL"/>
              <w:rPr>
                <w:rFonts w:cs="v4.2.0"/>
                <w:lang w:eastAsia="ja-JP"/>
              </w:rPr>
            </w:pPr>
            <w:r w:rsidRPr="00D132BB">
              <w:rPr>
                <w:rFonts w:cs="v4.2.0"/>
                <w:lang w:eastAsia="ja-JP"/>
              </w:rPr>
              <w:t>Same as 6.5.3.2</w:t>
            </w:r>
          </w:p>
          <w:p w14:paraId="29DB7604" w14:textId="77777777" w:rsidR="00373DEA" w:rsidRPr="00D132BB" w:rsidRDefault="00373DEA" w:rsidP="00373DEA">
            <w:pPr>
              <w:pStyle w:val="TAL"/>
              <w:rPr>
                <w:rFonts w:cs="v4.2.0"/>
                <w:lang w:eastAsia="ja-JP"/>
              </w:rPr>
            </w:pPr>
          </w:p>
          <w:p w14:paraId="634B3F02"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8BD1B79" w14:textId="77777777" w:rsidR="00373DEA" w:rsidRPr="00D132BB" w:rsidRDefault="00373DEA" w:rsidP="00373DEA">
            <w:pPr>
              <w:pStyle w:val="TAL"/>
              <w:rPr>
                <w:rFonts w:cs="v4.2.0"/>
                <w:lang w:eastAsia="ja-JP"/>
              </w:rPr>
            </w:pPr>
            <w:r w:rsidRPr="00D132BB">
              <w:rPr>
                <w:rFonts w:cs="v4.2.0"/>
                <w:lang w:eastAsia="ja-JP"/>
              </w:rPr>
              <w:t>TBD</w:t>
            </w:r>
          </w:p>
          <w:p w14:paraId="69D3D270" w14:textId="77777777" w:rsidR="00373DEA" w:rsidRPr="00D132BB" w:rsidRDefault="00373DEA" w:rsidP="00373DEA">
            <w:pPr>
              <w:pStyle w:val="TAL"/>
              <w:rPr>
                <w:rFonts w:cs="v4.2.0"/>
                <w:lang w:eastAsia="ja-JP"/>
              </w:rPr>
            </w:pPr>
          </w:p>
          <w:p w14:paraId="7E3CF896"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041993E6"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644B8657" w14:textId="77777777" w:rsidR="00373DEA" w:rsidRPr="00D132BB" w:rsidRDefault="00373DEA" w:rsidP="00373DEA">
            <w:pPr>
              <w:pStyle w:val="TAL"/>
              <w:rPr>
                <w:rFonts w:cs="Arial"/>
                <w:snapToGrid w:val="0"/>
                <w:lang w:eastAsia="sv-SE"/>
              </w:rPr>
            </w:pPr>
          </w:p>
        </w:tc>
      </w:tr>
      <w:tr w:rsidR="00373DEA" w:rsidRPr="00D132BB" w14:paraId="61AF4101" w14:textId="77777777" w:rsidTr="00373DEA">
        <w:trPr>
          <w:cantSplit/>
          <w:jc w:val="center"/>
        </w:trPr>
        <w:tc>
          <w:tcPr>
            <w:tcW w:w="2721" w:type="dxa"/>
          </w:tcPr>
          <w:p w14:paraId="49099636" w14:textId="77777777" w:rsidR="00373DEA" w:rsidRPr="00D132BB" w:rsidRDefault="00373DEA" w:rsidP="00373DEA">
            <w:pPr>
              <w:pStyle w:val="TAL"/>
              <w:rPr>
                <w:rFonts w:cs="v4.2.0"/>
              </w:rPr>
            </w:pPr>
            <w:r w:rsidRPr="00D132BB">
              <w:rPr>
                <w:rFonts w:cs="v4.2.0"/>
              </w:rPr>
              <w:t>6.5A.3.2.4 Spurious emission band UE co-existence for CA (5UL CA)</w:t>
            </w:r>
          </w:p>
        </w:tc>
        <w:tc>
          <w:tcPr>
            <w:tcW w:w="3628" w:type="dxa"/>
          </w:tcPr>
          <w:p w14:paraId="0FD47621"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64C481AA" w14:textId="77777777" w:rsidR="00373DEA" w:rsidRPr="00D132BB" w:rsidRDefault="00373DEA" w:rsidP="00373DEA">
            <w:pPr>
              <w:pStyle w:val="TAL"/>
              <w:rPr>
                <w:rFonts w:cs="Arial"/>
                <w:snapToGrid w:val="0"/>
                <w:lang w:eastAsia="sv-SE"/>
              </w:rPr>
            </w:pPr>
          </w:p>
        </w:tc>
      </w:tr>
      <w:tr w:rsidR="00373DEA" w:rsidRPr="00D132BB" w14:paraId="4020C87E" w14:textId="77777777" w:rsidTr="00373DEA">
        <w:trPr>
          <w:cantSplit/>
          <w:jc w:val="center"/>
        </w:trPr>
        <w:tc>
          <w:tcPr>
            <w:tcW w:w="2721" w:type="dxa"/>
          </w:tcPr>
          <w:p w14:paraId="1B5DB2EF" w14:textId="77777777" w:rsidR="00373DEA" w:rsidRPr="00D132BB" w:rsidRDefault="00373DEA" w:rsidP="00373DEA">
            <w:pPr>
              <w:pStyle w:val="TAL"/>
              <w:rPr>
                <w:rFonts w:cs="v4.2.0"/>
              </w:rPr>
            </w:pPr>
            <w:r w:rsidRPr="00D132BB">
              <w:rPr>
                <w:rFonts w:cs="v4.2.0"/>
              </w:rPr>
              <w:t>6.5A.3.2.5 Spurious emission band UE co-existence for CA (6UL CA)</w:t>
            </w:r>
          </w:p>
        </w:tc>
        <w:tc>
          <w:tcPr>
            <w:tcW w:w="3628" w:type="dxa"/>
          </w:tcPr>
          <w:p w14:paraId="74A6400E"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28F452FF" w14:textId="77777777" w:rsidR="00373DEA" w:rsidRPr="00D132BB" w:rsidRDefault="00373DEA" w:rsidP="00373DEA">
            <w:pPr>
              <w:pStyle w:val="TAL"/>
              <w:rPr>
                <w:rFonts w:cs="Arial"/>
                <w:snapToGrid w:val="0"/>
                <w:lang w:eastAsia="sv-SE"/>
              </w:rPr>
            </w:pPr>
          </w:p>
        </w:tc>
      </w:tr>
      <w:tr w:rsidR="00373DEA" w:rsidRPr="00D132BB" w14:paraId="7883D9BD" w14:textId="77777777" w:rsidTr="00373DEA">
        <w:trPr>
          <w:cantSplit/>
          <w:jc w:val="center"/>
        </w:trPr>
        <w:tc>
          <w:tcPr>
            <w:tcW w:w="2721" w:type="dxa"/>
          </w:tcPr>
          <w:p w14:paraId="44B86B08" w14:textId="77777777" w:rsidR="00373DEA" w:rsidRPr="00D132BB" w:rsidRDefault="00373DEA" w:rsidP="00373DEA">
            <w:pPr>
              <w:pStyle w:val="TAL"/>
              <w:rPr>
                <w:rFonts w:cs="v4.2.0"/>
              </w:rPr>
            </w:pPr>
            <w:r w:rsidRPr="00D132BB">
              <w:rPr>
                <w:rFonts w:cs="v4.2.0"/>
              </w:rPr>
              <w:t>6.5A.3.2.6 Spurious emission band UE co-existence for CA (7UL CA)</w:t>
            </w:r>
          </w:p>
        </w:tc>
        <w:tc>
          <w:tcPr>
            <w:tcW w:w="3628" w:type="dxa"/>
          </w:tcPr>
          <w:p w14:paraId="71EEE2E7"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74839F51" w14:textId="77777777" w:rsidR="00373DEA" w:rsidRPr="00D132BB" w:rsidRDefault="00373DEA" w:rsidP="00373DEA">
            <w:pPr>
              <w:pStyle w:val="TAL"/>
              <w:rPr>
                <w:rFonts w:cs="Arial"/>
                <w:snapToGrid w:val="0"/>
                <w:lang w:eastAsia="sv-SE"/>
              </w:rPr>
            </w:pPr>
          </w:p>
        </w:tc>
      </w:tr>
      <w:tr w:rsidR="00373DEA" w:rsidRPr="00D132BB" w14:paraId="4FF345B6" w14:textId="77777777" w:rsidTr="00373DEA">
        <w:trPr>
          <w:cantSplit/>
          <w:jc w:val="center"/>
        </w:trPr>
        <w:tc>
          <w:tcPr>
            <w:tcW w:w="2721" w:type="dxa"/>
          </w:tcPr>
          <w:p w14:paraId="7545167A" w14:textId="77777777" w:rsidR="00373DEA" w:rsidRPr="00D132BB" w:rsidRDefault="00373DEA" w:rsidP="00373DEA">
            <w:pPr>
              <w:pStyle w:val="TAL"/>
              <w:rPr>
                <w:rFonts w:cs="v4.2.0"/>
              </w:rPr>
            </w:pPr>
            <w:r w:rsidRPr="00D132BB">
              <w:rPr>
                <w:rFonts w:cs="v4.2.0"/>
              </w:rPr>
              <w:t>6.5A.3.2.7 Spurious emission band UE co-existence for CA (8UL CA)</w:t>
            </w:r>
          </w:p>
        </w:tc>
        <w:tc>
          <w:tcPr>
            <w:tcW w:w="3628" w:type="dxa"/>
          </w:tcPr>
          <w:p w14:paraId="767C3908"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16A4EBB5" w14:textId="77777777" w:rsidR="00373DEA" w:rsidRPr="00D132BB" w:rsidRDefault="00373DEA" w:rsidP="00373DEA">
            <w:pPr>
              <w:pStyle w:val="TAL"/>
              <w:rPr>
                <w:rFonts w:cs="Arial"/>
                <w:snapToGrid w:val="0"/>
                <w:lang w:eastAsia="sv-SE"/>
              </w:rPr>
            </w:pPr>
          </w:p>
        </w:tc>
      </w:tr>
      <w:tr w:rsidR="00373DEA" w:rsidRPr="00D132BB" w14:paraId="6750C9CD" w14:textId="77777777" w:rsidTr="00373DEA">
        <w:trPr>
          <w:cantSplit/>
          <w:jc w:val="center"/>
        </w:trPr>
        <w:tc>
          <w:tcPr>
            <w:tcW w:w="2721" w:type="dxa"/>
          </w:tcPr>
          <w:p w14:paraId="42C6317B" w14:textId="77777777" w:rsidR="00373DEA" w:rsidRPr="00D132BB" w:rsidRDefault="00373DEA" w:rsidP="00373DEA">
            <w:pPr>
              <w:pStyle w:val="TAL"/>
              <w:rPr>
                <w:rFonts w:cs="v4.2.0"/>
              </w:rPr>
            </w:pPr>
            <w:r w:rsidRPr="00D132BB">
              <w:rPr>
                <w:rFonts w:cs="v4.2.0"/>
              </w:rPr>
              <w:t>6.5A.3.3.1 Additional spurious emissions for CA (2UL CA)</w:t>
            </w:r>
          </w:p>
        </w:tc>
        <w:tc>
          <w:tcPr>
            <w:tcW w:w="3628" w:type="dxa"/>
          </w:tcPr>
          <w:p w14:paraId="486517C5" w14:textId="77777777" w:rsidR="00373DEA" w:rsidRPr="00D132BB" w:rsidRDefault="00373DEA" w:rsidP="00373DEA">
            <w:pPr>
              <w:pStyle w:val="TAL"/>
              <w:rPr>
                <w:rFonts w:cs="v4.2.0"/>
                <w:u w:val="single"/>
                <w:lang w:eastAsia="ja-JP"/>
              </w:rPr>
            </w:pPr>
            <w:r w:rsidRPr="00D132BB">
              <w:rPr>
                <w:rFonts w:cs="v4.2.0"/>
                <w:lang w:eastAsia="ja-JP"/>
              </w:rPr>
              <w:t>TBD</w:t>
            </w:r>
          </w:p>
        </w:tc>
        <w:tc>
          <w:tcPr>
            <w:tcW w:w="2949" w:type="dxa"/>
          </w:tcPr>
          <w:p w14:paraId="694DC378" w14:textId="77777777" w:rsidR="00373DEA" w:rsidRPr="00D132BB" w:rsidRDefault="00373DEA" w:rsidP="00373DEA">
            <w:pPr>
              <w:pStyle w:val="TAL"/>
              <w:rPr>
                <w:rFonts w:cs="Arial"/>
                <w:snapToGrid w:val="0"/>
                <w:lang w:eastAsia="sv-SE"/>
              </w:rPr>
            </w:pPr>
          </w:p>
        </w:tc>
      </w:tr>
      <w:tr w:rsidR="00373DEA" w:rsidRPr="00D132BB" w14:paraId="423B86F7" w14:textId="77777777" w:rsidTr="00373DEA">
        <w:trPr>
          <w:cantSplit/>
          <w:jc w:val="center"/>
        </w:trPr>
        <w:tc>
          <w:tcPr>
            <w:tcW w:w="2721" w:type="dxa"/>
          </w:tcPr>
          <w:p w14:paraId="215ABD4D" w14:textId="77777777" w:rsidR="00373DEA" w:rsidRPr="00D132BB" w:rsidRDefault="00373DEA" w:rsidP="00373DEA">
            <w:pPr>
              <w:pStyle w:val="TAL"/>
              <w:rPr>
                <w:rFonts w:cs="v4.2.0"/>
              </w:rPr>
            </w:pPr>
            <w:r w:rsidRPr="00D132BB">
              <w:rPr>
                <w:rFonts w:cs="v4.2.0"/>
              </w:rPr>
              <w:t>6.5A.3.3.2 Additional spurious emissions for CA (3UL CA)</w:t>
            </w:r>
          </w:p>
        </w:tc>
        <w:tc>
          <w:tcPr>
            <w:tcW w:w="3628" w:type="dxa"/>
          </w:tcPr>
          <w:p w14:paraId="311D082B" w14:textId="77777777" w:rsidR="00373DEA" w:rsidRPr="00D132BB" w:rsidRDefault="00373DEA" w:rsidP="00373DEA">
            <w:pPr>
              <w:pStyle w:val="TAL"/>
              <w:rPr>
                <w:rFonts w:cs="v4.2.0"/>
                <w:u w:val="single"/>
                <w:lang w:eastAsia="ja-JP"/>
              </w:rPr>
            </w:pPr>
            <w:r w:rsidRPr="00D132BB">
              <w:rPr>
                <w:rFonts w:cs="v4.2.0"/>
                <w:lang w:eastAsia="ja-JP"/>
              </w:rPr>
              <w:t>TBD</w:t>
            </w:r>
          </w:p>
        </w:tc>
        <w:tc>
          <w:tcPr>
            <w:tcW w:w="2949" w:type="dxa"/>
          </w:tcPr>
          <w:p w14:paraId="41CF2141" w14:textId="77777777" w:rsidR="00373DEA" w:rsidRPr="00D132BB" w:rsidRDefault="00373DEA" w:rsidP="00373DEA">
            <w:pPr>
              <w:pStyle w:val="TAL"/>
              <w:rPr>
                <w:rFonts w:cs="Arial"/>
                <w:snapToGrid w:val="0"/>
                <w:lang w:eastAsia="sv-SE"/>
              </w:rPr>
            </w:pPr>
          </w:p>
        </w:tc>
      </w:tr>
      <w:tr w:rsidR="00373DEA" w:rsidRPr="00D132BB" w14:paraId="2B1BCA73" w14:textId="77777777" w:rsidTr="00373DEA">
        <w:trPr>
          <w:cantSplit/>
          <w:jc w:val="center"/>
        </w:trPr>
        <w:tc>
          <w:tcPr>
            <w:tcW w:w="2721" w:type="dxa"/>
          </w:tcPr>
          <w:p w14:paraId="00B58F18" w14:textId="77777777" w:rsidR="00373DEA" w:rsidRPr="00D132BB" w:rsidRDefault="00373DEA" w:rsidP="00373DEA">
            <w:pPr>
              <w:pStyle w:val="TAL"/>
              <w:rPr>
                <w:rFonts w:cs="v4.2.0"/>
              </w:rPr>
            </w:pPr>
            <w:r w:rsidRPr="00D132BB">
              <w:rPr>
                <w:rFonts w:cs="v4.2.0"/>
              </w:rPr>
              <w:t>6.5A.3.3.3 Additional spurious emissions for CA (4UL CA)</w:t>
            </w:r>
          </w:p>
        </w:tc>
        <w:tc>
          <w:tcPr>
            <w:tcW w:w="3628" w:type="dxa"/>
          </w:tcPr>
          <w:p w14:paraId="503F4BA2" w14:textId="77777777" w:rsidR="00373DEA" w:rsidRPr="00D132BB" w:rsidRDefault="00373DEA" w:rsidP="00373DEA">
            <w:pPr>
              <w:pStyle w:val="TAL"/>
              <w:rPr>
                <w:rFonts w:cs="v4.2.0"/>
                <w:u w:val="single"/>
                <w:lang w:eastAsia="ja-JP"/>
              </w:rPr>
            </w:pPr>
            <w:r w:rsidRPr="00D132BB">
              <w:rPr>
                <w:rFonts w:cs="v4.2.0"/>
                <w:lang w:eastAsia="ja-JP"/>
              </w:rPr>
              <w:t>TBD</w:t>
            </w:r>
          </w:p>
        </w:tc>
        <w:tc>
          <w:tcPr>
            <w:tcW w:w="2949" w:type="dxa"/>
          </w:tcPr>
          <w:p w14:paraId="27455D5F" w14:textId="77777777" w:rsidR="00373DEA" w:rsidRPr="00D132BB" w:rsidRDefault="00373DEA" w:rsidP="00373DEA">
            <w:pPr>
              <w:pStyle w:val="TAL"/>
              <w:rPr>
                <w:rFonts w:cs="Arial"/>
                <w:snapToGrid w:val="0"/>
                <w:lang w:eastAsia="sv-SE"/>
              </w:rPr>
            </w:pPr>
          </w:p>
        </w:tc>
      </w:tr>
      <w:tr w:rsidR="00373DEA" w:rsidRPr="00D132BB" w14:paraId="57E8254C" w14:textId="77777777" w:rsidTr="00373DEA">
        <w:trPr>
          <w:cantSplit/>
          <w:jc w:val="center"/>
        </w:trPr>
        <w:tc>
          <w:tcPr>
            <w:tcW w:w="2721" w:type="dxa"/>
          </w:tcPr>
          <w:p w14:paraId="64325572" w14:textId="77777777" w:rsidR="00373DEA" w:rsidRPr="00D132BB" w:rsidRDefault="00373DEA" w:rsidP="00373DEA">
            <w:pPr>
              <w:pStyle w:val="TAL"/>
              <w:rPr>
                <w:rFonts w:cs="v4.2.0"/>
              </w:rPr>
            </w:pPr>
            <w:r w:rsidRPr="00D132BB">
              <w:rPr>
                <w:rFonts w:cs="v4.2.0"/>
              </w:rPr>
              <w:t>6.5A.3.3.4 Additional spurious emissions for CA (5UL CA)</w:t>
            </w:r>
          </w:p>
        </w:tc>
        <w:tc>
          <w:tcPr>
            <w:tcW w:w="3628" w:type="dxa"/>
          </w:tcPr>
          <w:p w14:paraId="7A04F50A" w14:textId="77777777" w:rsidR="00373DEA" w:rsidRPr="00D132BB" w:rsidRDefault="00373DEA" w:rsidP="00373DEA">
            <w:pPr>
              <w:pStyle w:val="TAL"/>
              <w:rPr>
                <w:rFonts w:cs="v4.2.0"/>
                <w:u w:val="single"/>
                <w:lang w:eastAsia="ja-JP"/>
              </w:rPr>
            </w:pPr>
            <w:r w:rsidRPr="00D132BB">
              <w:rPr>
                <w:rFonts w:cs="v4.2.0"/>
                <w:lang w:eastAsia="ja-JP"/>
              </w:rPr>
              <w:t>TBD</w:t>
            </w:r>
          </w:p>
        </w:tc>
        <w:tc>
          <w:tcPr>
            <w:tcW w:w="2949" w:type="dxa"/>
          </w:tcPr>
          <w:p w14:paraId="2B397FCA" w14:textId="77777777" w:rsidR="00373DEA" w:rsidRPr="00D132BB" w:rsidRDefault="00373DEA" w:rsidP="00373DEA">
            <w:pPr>
              <w:pStyle w:val="TAL"/>
              <w:rPr>
                <w:rFonts w:cs="Arial"/>
                <w:snapToGrid w:val="0"/>
                <w:lang w:eastAsia="sv-SE"/>
              </w:rPr>
            </w:pPr>
          </w:p>
        </w:tc>
      </w:tr>
      <w:tr w:rsidR="00373DEA" w:rsidRPr="00D132BB" w14:paraId="14B571AD" w14:textId="77777777" w:rsidTr="00373DEA">
        <w:trPr>
          <w:cantSplit/>
          <w:jc w:val="center"/>
        </w:trPr>
        <w:tc>
          <w:tcPr>
            <w:tcW w:w="2721" w:type="dxa"/>
          </w:tcPr>
          <w:p w14:paraId="7FEBC84C" w14:textId="77777777" w:rsidR="00373DEA" w:rsidRPr="00D132BB" w:rsidRDefault="00373DEA" w:rsidP="00373DEA">
            <w:pPr>
              <w:pStyle w:val="TAL"/>
              <w:rPr>
                <w:rFonts w:cs="v4.2.0"/>
              </w:rPr>
            </w:pPr>
            <w:r w:rsidRPr="00D132BB">
              <w:rPr>
                <w:rFonts w:cs="v4.2.0"/>
              </w:rPr>
              <w:t>6.5A.3.3.5 Additional spurious emissions for CA (6UL CA)</w:t>
            </w:r>
          </w:p>
        </w:tc>
        <w:tc>
          <w:tcPr>
            <w:tcW w:w="3628" w:type="dxa"/>
          </w:tcPr>
          <w:p w14:paraId="136FF6D6" w14:textId="77777777" w:rsidR="00373DEA" w:rsidRPr="00D132BB" w:rsidRDefault="00373DEA" w:rsidP="00373DEA">
            <w:pPr>
              <w:pStyle w:val="TAL"/>
              <w:rPr>
                <w:rFonts w:cs="v4.2.0"/>
                <w:u w:val="single"/>
                <w:lang w:eastAsia="ja-JP"/>
              </w:rPr>
            </w:pPr>
            <w:r w:rsidRPr="00D132BB">
              <w:rPr>
                <w:rFonts w:cs="v4.2.0"/>
                <w:lang w:eastAsia="ja-JP"/>
              </w:rPr>
              <w:t>TBD</w:t>
            </w:r>
          </w:p>
        </w:tc>
        <w:tc>
          <w:tcPr>
            <w:tcW w:w="2949" w:type="dxa"/>
          </w:tcPr>
          <w:p w14:paraId="495D2085" w14:textId="77777777" w:rsidR="00373DEA" w:rsidRPr="00D132BB" w:rsidRDefault="00373DEA" w:rsidP="00373DEA">
            <w:pPr>
              <w:pStyle w:val="TAL"/>
              <w:rPr>
                <w:rFonts w:cs="Arial"/>
                <w:snapToGrid w:val="0"/>
                <w:lang w:eastAsia="sv-SE"/>
              </w:rPr>
            </w:pPr>
          </w:p>
        </w:tc>
      </w:tr>
      <w:tr w:rsidR="00373DEA" w:rsidRPr="00D132BB" w14:paraId="28214738" w14:textId="77777777" w:rsidTr="00373DEA">
        <w:trPr>
          <w:cantSplit/>
          <w:jc w:val="center"/>
        </w:trPr>
        <w:tc>
          <w:tcPr>
            <w:tcW w:w="2721" w:type="dxa"/>
          </w:tcPr>
          <w:p w14:paraId="0FD6A7C8" w14:textId="77777777" w:rsidR="00373DEA" w:rsidRPr="00D132BB" w:rsidRDefault="00373DEA" w:rsidP="00373DEA">
            <w:pPr>
              <w:pStyle w:val="TAL"/>
              <w:rPr>
                <w:rFonts w:cs="v4.2.0"/>
              </w:rPr>
            </w:pPr>
            <w:r w:rsidRPr="00D132BB">
              <w:rPr>
                <w:rFonts w:cs="v4.2.0"/>
              </w:rPr>
              <w:t>6.5A.3.3.6 Additional spurious emissions for CA (7UL CA)</w:t>
            </w:r>
          </w:p>
        </w:tc>
        <w:tc>
          <w:tcPr>
            <w:tcW w:w="3628" w:type="dxa"/>
          </w:tcPr>
          <w:p w14:paraId="38EF6465" w14:textId="77777777" w:rsidR="00373DEA" w:rsidRPr="00D132BB" w:rsidRDefault="00373DEA" w:rsidP="00373DEA">
            <w:pPr>
              <w:pStyle w:val="TAL"/>
              <w:rPr>
                <w:rFonts w:cs="v4.2.0"/>
                <w:u w:val="single"/>
                <w:lang w:eastAsia="ja-JP"/>
              </w:rPr>
            </w:pPr>
            <w:r w:rsidRPr="00D132BB">
              <w:rPr>
                <w:rFonts w:cs="v4.2.0"/>
                <w:lang w:eastAsia="ja-JP"/>
              </w:rPr>
              <w:t>TBD</w:t>
            </w:r>
          </w:p>
        </w:tc>
        <w:tc>
          <w:tcPr>
            <w:tcW w:w="2949" w:type="dxa"/>
          </w:tcPr>
          <w:p w14:paraId="52EB4E22" w14:textId="77777777" w:rsidR="00373DEA" w:rsidRPr="00D132BB" w:rsidRDefault="00373DEA" w:rsidP="00373DEA">
            <w:pPr>
              <w:pStyle w:val="TAL"/>
              <w:rPr>
                <w:rFonts w:cs="Arial"/>
                <w:snapToGrid w:val="0"/>
                <w:lang w:eastAsia="sv-SE"/>
              </w:rPr>
            </w:pPr>
          </w:p>
        </w:tc>
      </w:tr>
      <w:tr w:rsidR="00373DEA" w:rsidRPr="00D132BB" w14:paraId="280105E8" w14:textId="77777777" w:rsidTr="00373DEA">
        <w:trPr>
          <w:cantSplit/>
          <w:jc w:val="center"/>
        </w:trPr>
        <w:tc>
          <w:tcPr>
            <w:tcW w:w="2721" w:type="dxa"/>
          </w:tcPr>
          <w:p w14:paraId="1FB5F328" w14:textId="77777777" w:rsidR="00373DEA" w:rsidRPr="00D132BB" w:rsidRDefault="00373DEA" w:rsidP="00373DEA">
            <w:pPr>
              <w:pStyle w:val="TAL"/>
              <w:rPr>
                <w:rFonts w:cs="v4.2.0"/>
              </w:rPr>
            </w:pPr>
            <w:r w:rsidRPr="00D132BB">
              <w:rPr>
                <w:rFonts w:cs="v4.2.0"/>
              </w:rPr>
              <w:t>6.5A.3.3.7 Additional spurious emissions for CA (8UL CA)</w:t>
            </w:r>
          </w:p>
        </w:tc>
        <w:tc>
          <w:tcPr>
            <w:tcW w:w="3628" w:type="dxa"/>
          </w:tcPr>
          <w:p w14:paraId="223E07C5" w14:textId="77777777" w:rsidR="00373DEA" w:rsidRPr="00D132BB" w:rsidRDefault="00373DEA" w:rsidP="00373DEA">
            <w:pPr>
              <w:pStyle w:val="TAL"/>
              <w:rPr>
                <w:rFonts w:cs="v4.2.0"/>
                <w:u w:val="single"/>
                <w:lang w:eastAsia="ja-JP"/>
              </w:rPr>
            </w:pPr>
            <w:r w:rsidRPr="00D132BB">
              <w:rPr>
                <w:rFonts w:cs="v4.2.0"/>
                <w:lang w:eastAsia="ja-JP"/>
              </w:rPr>
              <w:t>TBD</w:t>
            </w:r>
          </w:p>
        </w:tc>
        <w:tc>
          <w:tcPr>
            <w:tcW w:w="2949" w:type="dxa"/>
          </w:tcPr>
          <w:p w14:paraId="40BCD9EC" w14:textId="77777777" w:rsidR="00373DEA" w:rsidRPr="00D132BB" w:rsidRDefault="00373DEA" w:rsidP="00373DEA">
            <w:pPr>
              <w:pStyle w:val="TAL"/>
              <w:rPr>
                <w:rFonts w:cs="Arial"/>
                <w:snapToGrid w:val="0"/>
                <w:lang w:eastAsia="sv-SE"/>
              </w:rPr>
            </w:pPr>
          </w:p>
        </w:tc>
      </w:tr>
      <w:tr w:rsidR="00373DEA" w:rsidRPr="00D132BB" w14:paraId="6F222305" w14:textId="77777777" w:rsidTr="00373DEA">
        <w:trPr>
          <w:cantSplit/>
          <w:jc w:val="center"/>
        </w:trPr>
        <w:tc>
          <w:tcPr>
            <w:tcW w:w="9298" w:type="dxa"/>
            <w:gridSpan w:val="3"/>
          </w:tcPr>
          <w:p w14:paraId="4A4C6095" w14:textId="77777777" w:rsidR="00373DEA" w:rsidRPr="00D132BB" w:rsidRDefault="00373DEA" w:rsidP="00373DEA">
            <w:pPr>
              <w:pStyle w:val="TAN"/>
              <w:rPr>
                <w:snapToGrid w:val="0"/>
                <w:lang w:eastAsia="sv-SE"/>
              </w:rPr>
            </w:pPr>
            <w:r w:rsidRPr="00D132BB">
              <w:rPr>
                <w:snapToGrid w:val="0"/>
                <w:lang w:eastAsia="sv-SE"/>
              </w:rPr>
              <w:t xml:space="preserve">NOTE 1: FR2a: 23.45GHz ≤ f </w:t>
            </w:r>
            <w:r w:rsidRPr="00D132BB">
              <w:rPr>
                <w:rFonts w:cs="Arial"/>
              </w:rPr>
              <w:t>≤</w:t>
            </w:r>
            <w:r w:rsidRPr="00D132BB">
              <w:rPr>
                <w:snapToGrid w:val="0"/>
                <w:lang w:eastAsia="sv-SE"/>
              </w:rPr>
              <w:t xml:space="preserve"> 32.125GHz</w:t>
            </w:r>
            <w:r w:rsidRPr="00D132BB">
              <w:rPr>
                <w:snapToGrid w:val="0"/>
                <w:lang w:eastAsia="sv-SE"/>
              </w:rPr>
              <w:br/>
              <w:t>FR2b: 32.125GHz ≤ f ≤ 40.8GHz</w:t>
            </w:r>
            <w:r w:rsidRPr="00D132BB">
              <w:rPr>
                <w:snapToGrid w:val="0"/>
                <w:lang w:eastAsia="sv-SE"/>
              </w:rPr>
              <w:br/>
              <w:t>FR2c: 40.8GHz ≤ f ≤ 44.3GHz</w:t>
            </w:r>
          </w:p>
        </w:tc>
      </w:tr>
    </w:tbl>
    <w:p w14:paraId="0BA6706E" w14:textId="77777777" w:rsidR="00373DEA" w:rsidRPr="00D132BB" w:rsidRDefault="00373DEA" w:rsidP="00373DEA">
      <w:pPr>
        <w:ind w:left="284"/>
      </w:pPr>
    </w:p>
    <w:p w14:paraId="0B33D7F3" w14:textId="77777777" w:rsidR="00373DEA" w:rsidRPr="00D132BB" w:rsidRDefault="00373DEA" w:rsidP="00373DEA">
      <w:pPr>
        <w:pStyle w:val="2"/>
      </w:pPr>
      <w:bookmarkStart w:id="1119" w:name="_Toc21026829"/>
      <w:bookmarkStart w:id="1120" w:name="_Toc27744127"/>
      <w:bookmarkStart w:id="1121" w:name="_Toc36197298"/>
      <w:bookmarkStart w:id="1122" w:name="_Toc36197990"/>
      <w:r w:rsidRPr="00D132BB">
        <w:lastRenderedPageBreak/>
        <w:t>F.1.3</w:t>
      </w:r>
      <w:r w:rsidRPr="00D132BB">
        <w:tab/>
      </w:r>
      <w:r w:rsidRPr="00D132BB">
        <w:rPr>
          <w:lang w:eastAsia="sv-SE"/>
        </w:rPr>
        <w:t xml:space="preserve">Measurement of </w:t>
      </w:r>
      <w:r w:rsidRPr="00D132BB">
        <w:t>receiver</w:t>
      </w:r>
      <w:bookmarkEnd w:id="1119"/>
      <w:bookmarkEnd w:id="1120"/>
      <w:bookmarkEnd w:id="1121"/>
      <w:bookmarkEnd w:id="1122"/>
    </w:p>
    <w:p w14:paraId="5EF02A4A" w14:textId="77777777" w:rsidR="00373DEA" w:rsidRPr="00D132BB" w:rsidRDefault="00373DEA" w:rsidP="00373DEA">
      <w:pPr>
        <w:pStyle w:val="TH"/>
      </w:pPr>
      <w:r w:rsidRPr="00D132BB">
        <w:t>Table F.1.3</w:t>
      </w:r>
      <w:r w:rsidRPr="00D132BB">
        <w:rPr>
          <w:lang w:eastAsia="ja-JP"/>
        </w:rPr>
        <w:t>-1</w:t>
      </w:r>
      <w:r w:rsidRPr="00D132BB">
        <w:t>: Maximum Test System Uncertainty (MTSU) for receiver tests</w:t>
      </w:r>
    </w:p>
    <w:tbl>
      <w:tblPr>
        <w:tblW w:w="9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8"/>
      </w:tblGrid>
      <w:tr w:rsidR="00373DEA" w:rsidRPr="00D132BB" w14:paraId="5AA5ED0C" w14:textId="77777777" w:rsidTr="00373DEA">
        <w:trPr>
          <w:cantSplit/>
          <w:jc w:val="center"/>
        </w:trPr>
        <w:tc>
          <w:tcPr>
            <w:tcW w:w="2721" w:type="dxa"/>
          </w:tcPr>
          <w:p w14:paraId="3E934EBF" w14:textId="77777777" w:rsidR="00373DEA" w:rsidRPr="00D132BB" w:rsidRDefault="00373DEA" w:rsidP="00373DEA">
            <w:pPr>
              <w:pStyle w:val="TAH"/>
            </w:pPr>
            <w:r w:rsidRPr="00D132BB">
              <w:t>Sub clause</w:t>
            </w:r>
          </w:p>
        </w:tc>
        <w:tc>
          <w:tcPr>
            <w:tcW w:w="3628" w:type="dxa"/>
          </w:tcPr>
          <w:p w14:paraId="3440C483" w14:textId="77777777" w:rsidR="00373DEA" w:rsidRPr="00D132BB" w:rsidRDefault="00373DEA" w:rsidP="00373DEA">
            <w:pPr>
              <w:pStyle w:val="TAH"/>
            </w:pPr>
            <w:r w:rsidRPr="00D132BB">
              <w:t>Maximum Test System Uncertainty</w:t>
            </w:r>
          </w:p>
        </w:tc>
        <w:tc>
          <w:tcPr>
            <w:tcW w:w="2948" w:type="dxa"/>
          </w:tcPr>
          <w:p w14:paraId="33BFA83D" w14:textId="77777777" w:rsidR="00373DEA" w:rsidRPr="00D132BB" w:rsidRDefault="00373DEA" w:rsidP="00373DEA">
            <w:pPr>
              <w:pStyle w:val="TAH"/>
            </w:pPr>
            <w:r w:rsidRPr="00D132BB">
              <w:t>Derivation of MTSU</w:t>
            </w:r>
          </w:p>
        </w:tc>
      </w:tr>
      <w:tr w:rsidR="00373DEA" w:rsidRPr="00D132BB" w14:paraId="0F110ED3" w14:textId="77777777" w:rsidTr="00373DEA">
        <w:trPr>
          <w:cantSplit/>
          <w:jc w:val="center"/>
        </w:trPr>
        <w:tc>
          <w:tcPr>
            <w:tcW w:w="2721" w:type="dxa"/>
          </w:tcPr>
          <w:p w14:paraId="2A83CABD" w14:textId="77777777" w:rsidR="00373DEA" w:rsidRPr="00D132BB" w:rsidRDefault="00373DEA" w:rsidP="00373DEA">
            <w:pPr>
              <w:pStyle w:val="TAL"/>
              <w:rPr>
                <w:rFonts w:cs="v4.2.0"/>
              </w:rPr>
            </w:pPr>
            <w:r w:rsidRPr="00D132BB">
              <w:rPr>
                <w:rFonts w:cs="v4.2.0"/>
              </w:rPr>
              <w:t>7.3.2 Reference sensitivity power level</w:t>
            </w:r>
          </w:p>
        </w:tc>
        <w:tc>
          <w:tcPr>
            <w:tcW w:w="3628" w:type="dxa"/>
          </w:tcPr>
          <w:p w14:paraId="1D058549" w14:textId="77777777" w:rsidR="00373DEA" w:rsidRPr="00D132BB" w:rsidRDefault="00373DEA" w:rsidP="00373DEA">
            <w:pPr>
              <w:pStyle w:val="TAL"/>
              <w:rPr>
                <w:rFonts w:cs="v4.2.0"/>
                <w:lang w:eastAsia="ja-JP"/>
              </w:rPr>
            </w:pPr>
            <w:r w:rsidRPr="00D132BB">
              <w:rPr>
                <w:rFonts w:cs="Arial"/>
                <w:lang w:eastAsia="ja-JP"/>
              </w:rPr>
              <w:t>±</w:t>
            </w:r>
            <w:r w:rsidRPr="00D132BB">
              <w:rPr>
                <w:rFonts w:cs="Arial"/>
                <w:bCs/>
                <w:color w:val="000000"/>
                <w:szCs w:val="18"/>
                <w:lang w:eastAsia="ja-JP"/>
              </w:rPr>
              <w:t>5.19  dB (</w:t>
            </w:r>
            <w:r w:rsidRPr="00D132BB">
              <w:rPr>
                <w:lang w:eastAsia="ja-JP"/>
              </w:rPr>
              <w:t>Quiet Zone size</w:t>
            </w:r>
            <w:r w:rsidRPr="00D132BB">
              <w:rPr>
                <w:b/>
                <w:lang w:eastAsia="ja-JP"/>
              </w:rPr>
              <w:t xml:space="preserve"> </w:t>
            </w:r>
            <w:r w:rsidRPr="00D132BB">
              <w:rPr>
                <w:rFonts w:cs="Arial"/>
                <w:bCs/>
                <w:color w:val="000000"/>
                <w:szCs w:val="18"/>
                <w:lang w:eastAsia="ja-JP"/>
              </w:rPr>
              <w:t>≤ 30 cm, FR2a, FR2b)</w:t>
            </w:r>
          </w:p>
        </w:tc>
        <w:tc>
          <w:tcPr>
            <w:tcW w:w="2948" w:type="dxa"/>
          </w:tcPr>
          <w:p w14:paraId="77D70613" w14:textId="77777777" w:rsidR="00373DEA" w:rsidRPr="00D132BB" w:rsidRDefault="00373DEA" w:rsidP="00373DEA">
            <w:pPr>
              <w:pStyle w:val="TAL"/>
              <w:rPr>
                <w:rFonts w:cs="Arial"/>
                <w:snapToGrid w:val="0"/>
                <w:lang w:eastAsia="sv-SE"/>
              </w:rPr>
            </w:pPr>
            <w:r w:rsidRPr="00D132BB">
              <w:rPr>
                <w:rFonts w:cs="Arial"/>
                <w:snapToGrid w:val="0"/>
                <w:lang w:eastAsia="ja-JP"/>
              </w:rPr>
              <w:t>MTSU = 1.00 x MU (from Table B.19-2-2 in TR 38.903)</w:t>
            </w:r>
          </w:p>
        </w:tc>
      </w:tr>
      <w:tr w:rsidR="00373DEA" w:rsidRPr="00D132BB" w14:paraId="7146403A" w14:textId="77777777" w:rsidTr="00373DEA">
        <w:trPr>
          <w:cantSplit/>
          <w:jc w:val="center"/>
        </w:trPr>
        <w:tc>
          <w:tcPr>
            <w:tcW w:w="2721" w:type="dxa"/>
          </w:tcPr>
          <w:p w14:paraId="1C727B50" w14:textId="77777777" w:rsidR="00373DEA" w:rsidRPr="00D132BB" w:rsidRDefault="00373DEA" w:rsidP="00373DEA">
            <w:pPr>
              <w:pStyle w:val="TAL"/>
              <w:rPr>
                <w:rFonts w:cs="v4.2.0"/>
              </w:rPr>
            </w:pPr>
            <w:r w:rsidRPr="00D132BB">
              <w:rPr>
                <w:rFonts w:cs="v4.2.0"/>
              </w:rPr>
              <w:t>7.3.4 EIS spherical coverage</w:t>
            </w:r>
          </w:p>
        </w:tc>
        <w:tc>
          <w:tcPr>
            <w:tcW w:w="3628" w:type="dxa"/>
          </w:tcPr>
          <w:p w14:paraId="6EF16A8D" w14:textId="77777777" w:rsidR="00373DEA" w:rsidRPr="00D132BB" w:rsidRDefault="00373DEA" w:rsidP="00373DEA">
            <w:pPr>
              <w:pStyle w:val="TAL"/>
              <w:rPr>
                <w:rFonts w:cs="Arial"/>
                <w:bCs/>
                <w:color w:val="000000"/>
                <w:szCs w:val="18"/>
                <w:lang w:eastAsia="ja-JP"/>
              </w:rPr>
            </w:pPr>
            <w:r w:rsidRPr="00D132BB">
              <w:rPr>
                <w:rFonts w:cs="Arial"/>
                <w:lang w:eastAsia="ja-JP"/>
              </w:rPr>
              <w:t xml:space="preserve"> [±4.90]</w:t>
            </w:r>
            <w:r w:rsidRPr="00D132BB">
              <w:rPr>
                <w:rFonts w:cs="Arial"/>
                <w:bCs/>
                <w:color w:val="000000"/>
                <w:szCs w:val="18"/>
                <w:lang w:eastAsia="ja-JP"/>
              </w:rPr>
              <w:t xml:space="preserve"> dB (</w:t>
            </w:r>
            <w:r w:rsidRPr="00D132BB">
              <w:rPr>
                <w:lang w:eastAsia="ja-JP"/>
              </w:rPr>
              <w:t>Quiet Zone size</w:t>
            </w:r>
            <w:r w:rsidRPr="00D132BB">
              <w:rPr>
                <w:b/>
                <w:lang w:eastAsia="ja-JP"/>
              </w:rPr>
              <w:t xml:space="preserve"> </w:t>
            </w:r>
            <w:r w:rsidRPr="00D132BB">
              <w:rPr>
                <w:rFonts w:cs="Arial"/>
                <w:bCs/>
                <w:color w:val="000000"/>
                <w:szCs w:val="18"/>
                <w:lang w:eastAsia="ja-JP"/>
              </w:rPr>
              <w:t>≤ 30 cm, FR2a, FR2b)</w:t>
            </w:r>
          </w:p>
        </w:tc>
        <w:tc>
          <w:tcPr>
            <w:tcW w:w="2948" w:type="dxa"/>
          </w:tcPr>
          <w:p w14:paraId="3E918FCB" w14:textId="77777777" w:rsidR="00373DEA" w:rsidRPr="00D132BB" w:rsidRDefault="00373DEA" w:rsidP="00373DEA">
            <w:pPr>
              <w:pStyle w:val="TAL"/>
              <w:rPr>
                <w:rFonts w:cs="Arial"/>
                <w:snapToGrid w:val="0"/>
                <w:lang w:eastAsia="ja-JP"/>
              </w:rPr>
            </w:pPr>
            <w:r w:rsidRPr="00D132BB">
              <w:rPr>
                <w:rFonts w:cs="Arial"/>
                <w:snapToGrid w:val="0"/>
                <w:lang w:eastAsia="ja-JP"/>
              </w:rPr>
              <w:t>MTSU = 1.00 x MU (from Table B.19-2-2 in TR 38.903)</w:t>
            </w:r>
          </w:p>
        </w:tc>
      </w:tr>
      <w:tr w:rsidR="00373DEA" w:rsidRPr="00D132BB" w14:paraId="6D42AACB" w14:textId="77777777" w:rsidTr="00373DEA">
        <w:trPr>
          <w:cantSplit/>
          <w:jc w:val="center"/>
        </w:trPr>
        <w:tc>
          <w:tcPr>
            <w:tcW w:w="2721" w:type="dxa"/>
          </w:tcPr>
          <w:p w14:paraId="2F1AD6F9" w14:textId="77777777" w:rsidR="00373DEA" w:rsidRPr="00D132BB" w:rsidRDefault="00373DEA" w:rsidP="00373DEA">
            <w:pPr>
              <w:pStyle w:val="TAL"/>
              <w:rPr>
                <w:rFonts w:cs="v4.2.0"/>
              </w:rPr>
            </w:pPr>
            <w:r w:rsidRPr="00D132BB">
              <w:rPr>
                <w:rFonts w:cs="v4.2.0"/>
              </w:rPr>
              <w:t>7.4 Maximum input level</w:t>
            </w:r>
          </w:p>
        </w:tc>
        <w:tc>
          <w:tcPr>
            <w:tcW w:w="3628" w:type="dxa"/>
          </w:tcPr>
          <w:p w14:paraId="33B5E97F" w14:textId="77777777" w:rsidR="00373DEA" w:rsidRPr="00D132BB" w:rsidRDefault="00373DEA" w:rsidP="00373DEA">
            <w:pPr>
              <w:pStyle w:val="TAL"/>
              <w:rPr>
                <w:rFonts w:cs="v4.2.0"/>
                <w:lang w:eastAsia="ja-JP"/>
              </w:rPr>
            </w:pPr>
            <w:r w:rsidRPr="00D132BB">
              <w:rPr>
                <w:rFonts w:cs="v4.2.0"/>
                <w:lang w:eastAsia="ja-JP"/>
              </w:rPr>
              <w:t>TBD</w:t>
            </w:r>
          </w:p>
        </w:tc>
        <w:tc>
          <w:tcPr>
            <w:tcW w:w="2948" w:type="dxa"/>
          </w:tcPr>
          <w:p w14:paraId="64CB7B36" w14:textId="77777777" w:rsidR="00373DEA" w:rsidRPr="00D132BB" w:rsidRDefault="00373DEA" w:rsidP="00373DEA">
            <w:pPr>
              <w:pStyle w:val="TAL"/>
              <w:rPr>
                <w:rFonts w:cs="Arial"/>
                <w:snapToGrid w:val="0"/>
                <w:lang w:eastAsia="sv-SE"/>
              </w:rPr>
            </w:pPr>
          </w:p>
        </w:tc>
      </w:tr>
      <w:tr w:rsidR="00373DEA" w:rsidRPr="00D132BB" w14:paraId="761C7A23" w14:textId="77777777" w:rsidTr="00373DEA">
        <w:trPr>
          <w:cantSplit/>
          <w:jc w:val="center"/>
        </w:trPr>
        <w:tc>
          <w:tcPr>
            <w:tcW w:w="2721" w:type="dxa"/>
          </w:tcPr>
          <w:p w14:paraId="319F2854" w14:textId="77777777" w:rsidR="00373DEA" w:rsidRPr="00D132BB" w:rsidRDefault="00373DEA" w:rsidP="00373DEA">
            <w:pPr>
              <w:pStyle w:val="TAL"/>
              <w:rPr>
                <w:rFonts w:cs="v4.2.0"/>
              </w:rPr>
            </w:pPr>
            <w:r w:rsidRPr="00D132BB">
              <w:rPr>
                <w:rFonts w:cs="v4.2.0"/>
              </w:rPr>
              <w:t>7.5 Adjacent channel selectivity</w:t>
            </w:r>
          </w:p>
        </w:tc>
        <w:tc>
          <w:tcPr>
            <w:tcW w:w="3628" w:type="dxa"/>
          </w:tcPr>
          <w:p w14:paraId="41DAFEA6" w14:textId="77777777" w:rsidR="00373DEA" w:rsidRPr="00D132BB" w:rsidRDefault="00373DEA" w:rsidP="00373DEA">
            <w:pPr>
              <w:pStyle w:val="TAL"/>
              <w:rPr>
                <w:rFonts w:cs="v4.2.0"/>
                <w:lang w:eastAsia="ja-JP"/>
              </w:rPr>
            </w:pPr>
            <w:r w:rsidRPr="00D132BB">
              <w:rPr>
                <w:rFonts w:cs="v4.2.0"/>
                <w:lang w:eastAsia="ja-JP"/>
              </w:rPr>
              <w:t>TBD</w:t>
            </w:r>
          </w:p>
        </w:tc>
        <w:tc>
          <w:tcPr>
            <w:tcW w:w="2948" w:type="dxa"/>
          </w:tcPr>
          <w:p w14:paraId="096801DF" w14:textId="77777777" w:rsidR="00373DEA" w:rsidRPr="00D132BB" w:rsidRDefault="00373DEA" w:rsidP="00373DEA">
            <w:pPr>
              <w:pStyle w:val="TAL"/>
              <w:rPr>
                <w:rFonts w:cs="Arial"/>
                <w:snapToGrid w:val="0"/>
                <w:lang w:eastAsia="sv-SE"/>
              </w:rPr>
            </w:pPr>
          </w:p>
        </w:tc>
      </w:tr>
      <w:tr w:rsidR="00373DEA" w:rsidRPr="00D132BB" w14:paraId="72154641" w14:textId="77777777" w:rsidTr="00373DEA">
        <w:trPr>
          <w:cantSplit/>
          <w:jc w:val="center"/>
        </w:trPr>
        <w:tc>
          <w:tcPr>
            <w:tcW w:w="2721" w:type="dxa"/>
          </w:tcPr>
          <w:p w14:paraId="3D867E69" w14:textId="77777777" w:rsidR="00373DEA" w:rsidRPr="00D132BB" w:rsidRDefault="00373DEA" w:rsidP="00373DEA">
            <w:pPr>
              <w:pStyle w:val="TAL"/>
              <w:rPr>
                <w:rFonts w:cs="v4.2.0"/>
              </w:rPr>
            </w:pPr>
            <w:r w:rsidRPr="00D132BB">
              <w:rPr>
                <w:rFonts w:cs="v4.2.0"/>
              </w:rPr>
              <w:t>7.6.2 In-band blocking</w:t>
            </w:r>
          </w:p>
        </w:tc>
        <w:tc>
          <w:tcPr>
            <w:tcW w:w="3628" w:type="dxa"/>
          </w:tcPr>
          <w:p w14:paraId="6BAC58FC" w14:textId="77777777" w:rsidR="00373DEA" w:rsidRPr="00D132BB" w:rsidRDefault="00373DEA" w:rsidP="00373DEA">
            <w:pPr>
              <w:pStyle w:val="TAL"/>
              <w:rPr>
                <w:rFonts w:cs="v4.2.0"/>
                <w:lang w:eastAsia="ja-JP"/>
              </w:rPr>
            </w:pPr>
            <w:r w:rsidRPr="00D132BB">
              <w:rPr>
                <w:rFonts w:cs="v4.2.0"/>
                <w:lang w:eastAsia="ja-JP"/>
              </w:rPr>
              <w:t>TBD</w:t>
            </w:r>
          </w:p>
        </w:tc>
        <w:tc>
          <w:tcPr>
            <w:tcW w:w="2948" w:type="dxa"/>
          </w:tcPr>
          <w:p w14:paraId="4DDEA964" w14:textId="77777777" w:rsidR="00373DEA" w:rsidRPr="00D132BB" w:rsidRDefault="00373DEA" w:rsidP="00373DEA">
            <w:pPr>
              <w:pStyle w:val="TAL"/>
              <w:rPr>
                <w:rFonts w:cs="Arial"/>
                <w:snapToGrid w:val="0"/>
                <w:lang w:eastAsia="sv-SE"/>
              </w:rPr>
            </w:pPr>
          </w:p>
        </w:tc>
      </w:tr>
      <w:tr w:rsidR="00373DEA" w:rsidRPr="00D132BB" w14:paraId="4E0A0545" w14:textId="77777777" w:rsidTr="00373DEA">
        <w:trPr>
          <w:cantSplit/>
          <w:jc w:val="center"/>
        </w:trPr>
        <w:tc>
          <w:tcPr>
            <w:tcW w:w="2721" w:type="dxa"/>
          </w:tcPr>
          <w:p w14:paraId="35351F27" w14:textId="77777777" w:rsidR="00373DEA" w:rsidRPr="00D132BB" w:rsidRDefault="00373DEA" w:rsidP="00373DEA">
            <w:pPr>
              <w:pStyle w:val="TAL"/>
              <w:rPr>
                <w:rFonts w:cs="v4.2.0"/>
              </w:rPr>
            </w:pPr>
            <w:r w:rsidRPr="00D132BB">
              <w:rPr>
                <w:rFonts w:cs="v4.2.0"/>
              </w:rPr>
              <w:t>7.9 Spurious emissions</w:t>
            </w:r>
          </w:p>
        </w:tc>
        <w:tc>
          <w:tcPr>
            <w:tcW w:w="3628" w:type="dxa"/>
          </w:tcPr>
          <w:p w14:paraId="51F8F89A" w14:textId="77777777" w:rsidR="00373DEA" w:rsidRPr="00D132BB" w:rsidRDefault="00373DEA" w:rsidP="00373DEA">
            <w:pPr>
              <w:pStyle w:val="TAL"/>
              <w:rPr>
                <w:rFonts w:cs="v4.2.0"/>
                <w:lang w:eastAsia="ja-JP"/>
              </w:rPr>
            </w:pPr>
            <w:r w:rsidRPr="00D132BB">
              <w:rPr>
                <w:rFonts w:cs="v4.2.0"/>
                <w:lang w:eastAsia="ja-JP"/>
              </w:rPr>
              <w:t>Quiet Zone size ≤ 30 cm</w:t>
            </w:r>
          </w:p>
          <w:p w14:paraId="57661931" w14:textId="77777777" w:rsidR="00373DEA" w:rsidRPr="00D132BB" w:rsidRDefault="00373DEA" w:rsidP="00373DEA">
            <w:pPr>
              <w:pStyle w:val="TAL"/>
              <w:rPr>
                <w:rFonts w:cs="v4.2.0"/>
                <w:lang w:eastAsia="ja-JP"/>
              </w:rPr>
            </w:pPr>
            <w:r w:rsidRPr="00D132BB">
              <w:rPr>
                <w:rFonts w:cs="v4.2.0"/>
                <w:lang w:eastAsia="ja-JP"/>
              </w:rPr>
              <w:t>Maximum in-band BW ≤ 400MHz</w:t>
            </w:r>
          </w:p>
          <w:p w14:paraId="02E14033" w14:textId="77777777" w:rsidR="00373DEA" w:rsidRPr="00D132BB" w:rsidRDefault="00373DEA" w:rsidP="00373DEA">
            <w:pPr>
              <w:pStyle w:val="TAL"/>
              <w:rPr>
                <w:rFonts w:cs="v4.2.0"/>
                <w:lang w:eastAsia="ja-JP"/>
              </w:rPr>
            </w:pPr>
          </w:p>
          <w:p w14:paraId="16689E60"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For Band n257:</w:t>
            </w:r>
          </w:p>
          <w:p w14:paraId="4690850B" w14:textId="77777777" w:rsidR="00373DEA" w:rsidRPr="00D132BB" w:rsidRDefault="00373DEA" w:rsidP="00373DEA">
            <w:pPr>
              <w:pStyle w:val="TAL"/>
              <w:rPr>
                <w:rFonts w:cs="Arial"/>
                <w:bCs/>
                <w:color w:val="000000"/>
                <w:szCs w:val="18"/>
                <w:lang w:eastAsia="ja-JP"/>
              </w:rPr>
            </w:pPr>
            <w:r w:rsidRPr="00D132BB">
              <w:rPr>
                <w:rFonts w:cs="Arial"/>
                <w:lang w:eastAsia="ja-JP"/>
              </w:rPr>
              <w:t>±</w:t>
            </w:r>
            <w:r w:rsidRPr="00D132BB">
              <w:rPr>
                <w:szCs w:val="18"/>
                <w:lang w:eastAsia="ja-JP"/>
              </w:rPr>
              <w:t>5.50</w:t>
            </w:r>
            <w:r w:rsidRPr="00D132BB">
              <w:rPr>
                <w:rFonts w:cs="Arial"/>
                <w:bCs/>
                <w:color w:val="000000"/>
                <w:szCs w:val="18"/>
                <w:lang w:eastAsia="ja-JP"/>
              </w:rPr>
              <w:t>dB (6GHz ≤ f ≤ 12.75GHz)</w:t>
            </w:r>
          </w:p>
          <w:p w14:paraId="314CE25F" w14:textId="77777777" w:rsidR="00373DEA" w:rsidRPr="00D132BB" w:rsidRDefault="00373DEA" w:rsidP="00373DEA">
            <w:pPr>
              <w:pStyle w:val="TAL"/>
              <w:rPr>
                <w:rFonts w:cs="v4.2.0"/>
                <w:lang w:eastAsia="ja-JP"/>
              </w:rPr>
            </w:pPr>
            <w:r w:rsidRPr="00D132BB">
              <w:rPr>
                <w:rFonts w:cs="Arial"/>
                <w:lang w:eastAsia="ja-JP"/>
              </w:rPr>
              <w:t>±</w:t>
            </w:r>
            <w:r w:rsidRPr="00D132BB">
              <w:rPr>
                <w:szCs w:val="18"/>
                <w:lang w:eastAsia="ja-JP"/>
              </w:rPr>
              <w:t>5.46</w:t>
            </w:r>
            <w:r w:rsidRPr="00D132BB">
              <w:rPr>
                <w:rFonts w:cs="Arial"/>
                <w:bCs/>
                <w:color w:val="000000"/>
                <w:szCs w:val="18"/>
                <w:lang w:eastAsia="ja-JP"/>
              </w:rPr>
              <w:t>dB (12.75GHz &lt; f ≤ 23.45GHz)</w:t>
            </w:r>
          </w:p>
          <w:p w14:paraId="6D951526" w14:textId="77777777" w:rsidR="00373DEA" w:rsidRPr="00D132BB" w:rsidRDefault="00373DEA" w:rsidP="00373DEA">
            <w:pPr>
              <w:pStyle w:val="TAL"/>
              <w:rPr>
                <w:rFonts w:cs="v4.2.0"/>
                <w:lang w:eastAsia="ja-JP"/>
              </w:rPr>
            </w:pPr>
            <w:r w:rsidRPr="00D132BB">
              <w:rPr>
                <w:rFonts w:cs="Arial"/>
                <w:lang w:eastAsia="ja-JP"/>
              </w:rPr>
              <w:t>±</w:t>
            </w:r>
            <w:r w:rsidRPr="00D132BB">
              <w:rPr>
                <w:szCs w:val="18"/>
                <w:lang w:eastAsia="ja-JP"/>
              </w:rPr>
              <w:t xml:space="preserve">6.11dB </w:t>
            </w:r>
            <w:r w:rsidRPr="00D132BB">
              <w:rPr>
                <w:rFonts w:cs="Arial"/>
                <w:bCs/>
                <w:color w:val="000000"/>
                <w:szCs w:val="18"/>
                <w:lang w:eastAsia="ja-JP"/>
              </w:rPr>
              <w:t>(23.45GHz &lt; f &lt; 40.8GHz)</w:t>
            </w:r>
          </w:p>
          <w:p w14:paraId="0B594D51" w14:textId="77777777" w:rsidR="00373DEA" w:rsidRPr="00D132BB" w:rsidRDefault="00373DEA" w:rsidP="00373DEA">
            <w:pPr>
              <w:pStyle w:val="TAL"/>
              <w:rPr>
                <w:rFonts w:cs="Arial"/>
                <w:bCs/>
                <w:color w:val="000000"/>
                <w:szCs w:val="18"/>
                <w:lang w:eastAsia="ja-JP"/>
              </w:rPr>
            </w:pPr>
            <w:r w:rsidRPr="00D132BB">
              <w:rPr>
                <w:rFonts w:cs="Arial"/>
                <w:lang w:eastAsia="ja-JP"/>
              </w:rPr>
              <w:t>±</w:t>
            </w:r>
            <w:r w:rsidRPr="00D132BB">
              <w:rPr>
                <w:szCs w:val="18"/>
                <w:lang w:eastAsia="ja-JP"/>
              </w:rPr>
              <w:t xml:space="preserve">7.65dB </w:t>
            </w:r>
            <w:r w:rsidRPr="00D132BB">
              <w:rPr>
                <w:rFonts w:cs="Arial"/>
                <w:bCs/>
                <w:color w:val="000000"/>
                <w:szCs w:val="18"/>
                <w:lang w:eastAsia="ja-JP"/>
              </w:rPr>
              <w:t>(40.8GHz ≤ f ≤ 66GHz)</w:t>
            </w:r>
          </w:p>
          <w:p w14:paraId="7BF7CF4C" w14:textId="77777777" w:rsidR="00373DEA" w:rsidRPr="00D132BB" w:rsidRDefault="00373DEA" w:rsidP="00373DEA">
            <w:pPr>
              <w:pStyle w:val="TAL"/>
              <w:rPr>
                <w:rFonts w:cs="v4.2.0"/>
                <w:lang w:eastAsia="ja-JP"/>
              </w:rPr>
            </w:pPr>
            <w:r w:rsidRPr="00D132BB">
              <w:rPr>
                <w:rFonts w:cs="Arial"/>
                <w:lang w:eastAsia="ja-JP"/>
              </w:rPr>
              <w:t>±</w:t>
            </w:r>
            <w:del w:id="1123" w:author="Anritsu" w:date="2021-01-29T15:31:00Z">
              <w:r w:rsidRPr="00D132BB" w:rsidDel="00373DEA">
                <w:rPr>
                  <w:szCs w:val="18"/>
                  <w:lang w:eastAsia="ja-JP"/>
                </w:rPr>
                <w:delText>[</w:delText>
              </w:r>
            </w:del>
            <w:r w:rsidRPr="00D132BB">
              <w:rPr>
                <w:szCs w:val="18"/>
                <w:lang w:eastAsia="ja-JP"/>
              </w:rPr>
              <w:t>7.95</w:t>
            </w:r>
            <w:del w:id="1124" w:author="Anritsu" w:date="2021-01-29T15:31:00Z">
              <w:r w:rsidRPr="00D132BB" w:rsidDel="00373DEA">
                <w:rPr>
                  <w:szCs w:val="18"/>
                  <w:lang w:eastAsia="ja-JP"/>
                </w:rPr>
                <w:delText>]</w:delText>
              </w:r>
            </w:del>
            <w:r w:rsidRPr="00D132BB">
              <w:rPr>
                <w:szCs w:val="18"/>
                <w:lang w:eastAsia="ja-JP"/>
              </w:rPr>
              <w:t xml:space="preserve"> dB </w:t>
            </w:r>
            <w:r w:rsidRPr="00D132BB">
              <w:rPr>
                <w:rFonts w:cs="Arial"/>
                <w:bCs/>
                <w:color w:val="000000"/>
                <w:szCs w:val="18"/>
                <w:lang w:eastAsia="ja-JP"/>
              </w:rPr>
              <w:t>(66GHz ≤ f ≤ 80GHz)</w:t>
            </w:r>
          </w:p>
        </w:tc>
        <w:tc>
          <w:tcPr>
            <w:tcW w:w="2948" w:type="dxa"/>
          </w:tcPr>
          <w:p w14:paraId="6CD8A39F" w14:textId="77777777" w:rsidR="00373DEA" w:rsidRPr="00D132BB" w:rsidRDefault="00373DEA" w:rsidP="00373DEA">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Table B.1</w:t>
            </w:r>
            <w:r w:rsidRPr="00D132BB">
              <w:rPr>
                <w:rFonts w:cs="Arial"/>
                <w:snapToGrid w:val="0"/>
                <w:lang w:eastAsia="ja-JP"/>
              </w:rPr>
              <w:t>8-1</w:t>
            </w:r>
            <w:r w:rsidRPr="00D132BB">
              <w:rPr>
                <w:rFonts w:cs="Arial"/>
                <w:snapToGrid w:val="0"/>
                <w:lang w:eastAsia="sv-SE"/>
              </w:rPr>
              <w:t xml:space="preserve"> in TR 38.903)</w:t>
            </w:r>
          </w:p>
        </w:tc>
      </w:tr>
      <w:tr w:rsidR="00373DEA" w:rsidRPr="00D132BB" w14:paraId="4A33F3FD" w14:textId="77777777" w:rsidTr="00373DEA">
        <w:trPr>
          <w:cantSplit/>
          <w:jc w:val="center"/>
        </w:trPr>
        <w:tc>
          <w:tcPr>
            <w:tcW w:w="9297" w:type="dxa"/>
            <w:gridSpan w:val="3"/>
          </w:tcPr>
          <w:p w14:paraId="7179014E" w14:textId="77777777" w:rsidR="00373DEA" w:rsidRPr="00D132BB" w:rsidRDefault="00373DEA" w:rsidP="00373DEA">
            <w:pPr>
              <w:pStyle w:val="TAL"/>
              <w:rPr>
                <w:rFonts w:cs="Arial"/>
                <w:snapToGrid w:val="0"/>
                <w:lang w:eastAsia="sv-SE"/>
              </w:rPr>
            </w:pPr>
            <w:r w:rsidRPr="00D132BB">
              <w:rPr>
                <w:rFonts w:cs="Arial"/>
                <w:snapToGrid w:val="0"/>
                <w:lang w:eastAsia="sv-SE"/>
              </w:rPr>
              <w:t>NOTE 1: FR2a, FR2b and FR2c are specified in Table F.1.2-1.</w:t>
            </w:r>
          </w:p>
        </w:tc>
      </w:tr>
    </w:tbl>
    <w:p w14:paraId="4624050E" w14:textId="77777777" w:rsidR="00373DEA" w:rsidRPr="00D132BB" w:rsidRDefault="00373DEA" w:rsidP="00373DEA"/>
    <w:p w14:paraId="64F2B71F" w14:textId="77777777" w:rsidR="00373DEA" w:rsidRPr="00D132BB" w:rsidRDefault="00373DEA" w:rsidP="00373DEA">
      <w:pPr>
        <w:pStyle w:val="10"/>
      </w:pPr>
      <w:bookmarkStart w:id="1125" w:name="_Toc21026830"/>
      <w:bookmarkStart w:id="1126" w:name="_Toc27744128"/>
      <w:bookmarkStart w:id="1127" w:name="_Toc36197299"/>
      <w:bookmarkStart w:id="1128" w:name="_Toc36197991"/>
      <w:r w:rsidRPr="00D132BB">
        <w:t>F.2</w:t>
      </w:r>
      <w:r w:rsidRPr="00D132BB">
        <w:tab/>
        <w:t>Interpretation of measurement results (normative)</w:t>
      </w:r>
      <w:bookmarkEnd w:id="1125"/>
      <w:bookmarkEnd w:id="1126"/>
      <w:bookmarkEnd w:id="1127"/>
      <w:bookmarkEnd w:id="1128"/>
    </w:p>
    <w:p w14:paraId="4E681A2B" w14:textId="77777777" w:rsidR="00373DEA" w:rsidRPr="00D132BB" w:rsidRDefault="00373DEA" w:rsidP="00373DEA">
      <w:pPr>
        <w:rPr>
          <w:rFonts w:eastAsia="Batang"/>
        </w:rPr>
      </w:pPr>
      <w:r w:rsidRPr="00D132BB">
        <w:rPr>
          <w:rFonts w:eastAsia="Batang"/>
        </w:rPr>
        <w:t>The actual measurement uncertainty of the Test System for the measurement of each parameter shall be included in the test report.</w:t>
      </w:r>
    </w:p>
    <w:p w14:paraId="0AC0D1C5" w14:textId="77777777" w:rsidR="00373DEA" w:rsidRPr="00D132BB" w:rsidRDefault="00373DEA" w:rsidP="00373DEA">
      <w:pPr>
        <w:rPr>
          <w:rFonts w:eastAsia="Batang"/>
        </w:rPr>
      </w:pPr>
      <w:r w:rsidRPr="00D132BB">
        <w:rPr>
          <w:rFonts w:eastAsia="Batang"/>
        </w:rPr>
        <w:t>The recorded value for the Test System uncertainty shall be, for each measurement, equal to or lower than the appropriate figure in clause F.1 of the present document.</w:t>
      </w:r>
    </w:p>
    <w:p w14:paraId="223C267E" w14:textId="77777777" w:rsidR="00373DEA" w:rsidRPr="00D132BB" w:rsidRDefault="00373DEA" w:rsidP="00373DEA">
      <w:pPr>
        <w:rPr>
          <w:rFonts w:eastAsia="Batang"/>
        </w:rPr>
      </w:pPr>
      <w:r w:rsidRPr="00D132BB">
        <w:rPr>
          <w:rFonts w:eastAsia="Batang"/>
        </w:rPr>
        <w:t>If the Test System using one of the permitted test methods defined in TR38.903 [20] for a test is known to have a measurement uncertainty greater than that specified in clause F.1, it is still permitted to use this apparatus provided that an adjustment is made value as follows:</w:t>
      </w:r>
    </w:p>
    <w:p w14:paraId="789D84E4" w14:textId="77777777" w:rsidR="00373DEA" w:rsidRPr="00D132BB" w:rsidRDefault="00373DEA" w:rsidP="00373DEA">
      <w:pPr>
        <w:rPr>
          <w:rFonts w:eastAsia="Batang"/>
        </w:rPr>
      </w:pPr>
      <w:r w:rsidRPr="00D132BB">
        <w:rPr>
          <w:rFonts w:eastAsia="Batang"/>
        </w:rPr>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14:paraId="1D4CF2E8" w14:textId="77777777" w:rsidR="00373DEA" w:rsidRPr="00D132BB" w:rsidRDefault="00373DEA" w:rsidP="00373DEA">
      <w:pPr>
        <w:pStyle w:val="10"/>
      </w:pPr>
      <w:bookmarkStart w:id="1129" w:name="_Toc21026831"/>
      <w:bookmarkStart w:id="1130" w:name="_Toc27744129"/>
      <w:bookmarkStart w:id="1131" w:name="_Toc36197300"/>
      <w:bookmarkStart w:id="1132" w:name="_Toc36197992"/>
      <w:r w:rsidRPr="00D132BB">
        <w:t>F.3</w:t>
      </w:r>
      <w:r w:rsidRPr="00D132BB">
        <w:tab/>
        <w:t>Test Tolerance and Derivation of Test Requirements (informative)</w:t>
      </w:r>
      <w:bookmarkEnd w:id="1129"/>
      <w:bookmarkEnd w:id="1130"/>
      <w:bookmarkEnd w:id="1131"/>
      <w:bookmarkEnd w:id="1132"/>
    </w:p>
    <w:p w14:paraId="2C0F6475" w14:textId="77777777" w:rsidR="00373DEA" w:rsidRPr="00D132BB" w:rsidRDefault="00373DEA" w:rsidP="00373DEA">
      <w:r w:rsidRPr="00D132BB">
        <w:t>TBD</w:t>
      </w:r>
    </w:p>
    <w:p w14:paraId="658D9C7E" w14:textId="77777777" w:rsidR="00373DEA" w:rsidRPr="00D132BB" w:rsidRDefault="00373DEA" w:rsidP="00373DEA">
      <w:pPr>
        <w:pStyle w:val="2"/>
      </w:pPr>
      <w:bookmarkStart w:id="1133" w:name="_Toc21026832"/>
      <w:bookmarkStart w:id="1134" w:name="_Toc27744130"/>
      <w:bookmarkStart w:id="1135" w:name="_Toc36197301"/>
      <w:bookmarkStart w:id="1136" w:name="_Toc36197993"/>
      <w:r w:rsidRPr="00D132BB">
        <w:t>F.3.1</w:t>
      </w:r>
      <w:r w:rsidRPr="00D132BB">
        <w:tab/>
      </w:r>
      <w:r w:rsidRPr="00D132BB">
        <w:rPr>
          <w:lang w:eastAsia="sv-SE"/>
        </w:rPr>
        <w:t>Measurement of test environments</w:t>
      </w:r>
      <w:bookmarkEnd w:id="1133"/>
      <w:bookmarkEnd w:id="1134"/>
      <w:bookmarkEnd w:id="1135"/>
      <w:bookmarkEnd w:id="1136"/>
    </w:p>
    <w:p w14:paraId="04B96C43" w14:textId="77777777" w:rsidR="00373DEA" w:rsidRPr="00D132BB" w:rsidRDefault="00373DEA" w:rsidP="00373DEA">
      <w:pPr>
        <w:rPr>
          <w:lang w:eastAsia="ja-JP"/>
        </w:rPr>
      </w:pPr>
      <w:r w:rsidRPr="00D132BB">
        <w:rPr>
          <w:lang w:eastAsia="ja-JP"/>
        </w:rPr>
        <w:t>TBD</w:t>
      </w:r>
    </w:p>
    <w:p w14:paraId="587AFBB0" w14:textId="77777777" w:rsidR="00373DEA" w:rsidRPr="00D132BB" w:rsidRDefault="00373DEA" w:rsidP="00373DEA">
      <w:pPr>
        <w:pStyle w:val="2"/>
      </w:pPr>
      <w:bookmarkStart w:id="1137" w:name="_Toc21026833"/>
      <w:bookmarkStart w:id="1138" w:name="_Toc27744131"/>
      <w:bookmarkStart w:id="1139" w:name="_Toc36197302"/>
      <w:bookmarkStart w:id="1140" w:name="_Toc36197994"/>
      <w:r w:rsidRPr="00D132BB">
        <w:t>F.3.2</w:t>
      </w:r>
      <w:r w:rsidRPr="00D132BB">
        <w:tab/>
      </w:r>
      <w:r w:rsidRPr="00D132BB">
        <w:rPr>
          <w:lang w:eastAsia="sv-SE"/>
        </w:rPr>
        <w:t xml:space="preserve">Measurement of </w:t>
      </w:r>
      <w:r w:rsidRPr="00D132BB">
        <w:t>transmitter</w:t>
      </w:r>
      <w:bookmarkEnd w:id="1137"/>
      <w:bookmarkEnd w:id="1138"/>
      <w:bookmarkEnd w:id="1139"/>
      <w:bookmarkEnd w:id="1140"/>
    </w:p>
    <w:p w14:paraId="0116755E" w14:textId="77777777" w:rsidR="00373DEA" w:rsidRPr="00D132BB" w:rsidRDefault="00373DEA" w:rsidP="00373DEA">
      <w:pPr>
        <w:pStyle w:val="EditorsNote"/>
      </w:pPr>
      <w:r w:rsidRPr="00D132BB">
        <w:t>Editor’s note: This clause is incomplete. The following aspects are either missing or not yet determined:</w:t>
      </w:r>
    </w:p>
    <w:p w14:paraId="55A1563D" w14:textId="77777777" w:rsidR="00373DEA" w:rsidRPr="00D132BB" w:rsidRDefault="00373DEA" w:rsidP="00373DEA">
      <w:pPr>
        <w:pStyle w:val="EditorsNote"/>
        <w:numPr>
          <w:ilvl w:val="0"/>
          <w:numId w:val="1"/>
        </w:numPr>
        <w:overflowPunct w:val="0"/>
        <w:autoSpaceDE w:val="0"/>
        <w:autoSpaceDN w:val="0"/>
        <w:adjustRightInd w:val="0"/>
        <w:textAlignment w:val="baseline"/>
      </w:pPr>
      <w:r w:rsidRPr="00D132BB">
        <w:rPr>
          <w:lang w:eastAsia="ja-JP"/>
        </w:rPr>
        <w:t>Influence of noise is subtracted from MTSU before calculating the TT for lower limit Tx test cases.</w:t>
      </w:r>
    </w:p>
    <w:p w14:paraId="297639C1" w14:textId="77777777" w:rsidR="00373DEA" w:rsidRPr="00D132BB" w:rsidRDefault="00373DEA" w:rsidP="00373DEA">
      <w:pPr>
        <w:pStyle w:val="TH"/>
      </w:pPr>
      <w:r w:rsidRPr="00D132BB">
        <w:lastRenderedPageBreak/>
        <w:t>Table 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373DEA" w:rsidRPr="00D132BB" w14:paraId="3DC1FCA7" w14:textId="77777777" w:rsidTr="00373DEA">
        <w:trPr>
          <w:jc w:val="center"/>
        </w:trPr>
        <w:tc>
          <w:tcPr>
            <w:tcW w:w="2587" w:type="dxa"/>
          </w:tcPr>
          <w:p w14:paraId="37926D04" w14:textId="77777777" w:rsidR="00373DEA" w:rsidRPr="00D132BB" w:rsidRDefault="00373DEA" w:rsidP="00373DEA">
            <w:pPr>
              <w:pStyle w:val="TAH"/>
            </w:pPr>
            <w:r w:rsidRPr="00D132BB">
              <w:lastRenderedPageBreak/>
              <w:t>Sub clause</w:t>
            </w:r>
          </w:p>
        </w:tc>
        <w:tc>
          <w:tcPr>
            <w:tcW w:w="3875" w:type="dxa"/>
          </w:tcPr>
          <w:p w14:paraId="076D0C5F" w14:textId="77777777" w:rsidR="00373DEA" w:rsidRPr="00D132BB" w:rsidRDefault="00373DEA" w:rsidP="00373DEA">
            <w:pPr>
              <w:pStyle w:val="TAH"/>
              <w:rPr>
                <w:lang w:eastAsia="ja-JP"/>
              </w:rPr>
            </w:pPr>
            <w:r w:rsidRPr="00D132BB">
              <w:rPr>
                <w:lang w:eastAsia="ja-JP"/>
              </w:rPr>
              <w:t>Test Tolerance (TT)</w:t>
            </w:r>
          </w:p>
        </w:tc>
        <w:tc>
          <w:tcPr>
            <w:tcW w:w="3247" w:type="dxa"/>
          </w:tcPr>
          <w:p w14:paraId="7D804AC9" w14:textId="77777777" w:rsidR="00373DEA" w:rsidRPr="00D132BB" w:rsidRDefault="00373DEA" w:rsidP="00373DEA">
            <w:pPr>
              <w:pStyle w:val="TAH"/>
              <w:rPr>
                <w:lang w:eastAsia="ja-JP"/>
              </w:rPr>
            </w:pPr>
            <w:r w:rsidRPr="00D132BB">
              <w:rPr>
                <w:lang w:eastAsia="ja-JP"/>
              </w:rPr>
              <w:t>Formula for test requirement</w:t>
            </w:r>
          </w:p>
        </w:tc>
      </w:tr>
      <w:tr w:rsidR="00373DEA" w:rsidRPr="00D132BB" w14:paraId="05A5BA1D" w14:textId="77777777" w:rsidTr="00373DEA">
        <w:trPr>
          <w:jc w:val="center"/>
        </w:trPr>
        <w:tc>
          <w:tcPr>
            <w:tcW w:w="2587" w:type="dxa"/>
          </w:tcPr>
          <w:p w14:paraId="5606616B" w14:textId="77777777" w:rsidR="00373DEA" w:rsidRPr="00D132BB" w:rsidRDefault="00373DEA" w:rsidP="00373DEA">
            <w:pPr>
              <w:pStyle w:val="TAL"/>
              <w:rPr>
                <w:rFonts w:cs="v4.2.0"/>
              </w:rPr>
            </w:pPr>
            <w:r w:rsidRPr="00D132BB">
              <w:rPr>
                <w:rFonts w:cs="v4.2.0"/>
              </w:rPr>
              <w:t>6.2.1.1 UE maximum output power</w:t>
            </w:r>
            <w:r w:rsidRPr="00D132BB">
              <w:t xml:space="preserve"> (</w:t>
            </w:r>
            <w:r w:rsidRPr="00D132BB">
              <w:rPr>
                <w:rFonts w:cs="v4.2.0"/>
              </w:rPr>
              <w:t>EIRP)</w:t>
            </w:r>
          </w:p>
        </w:tc>
        <w:tc>
          <w:tcPr>
            <w:tcW w:w="3875" w:type="dxa"/>
          </w:tcPr>
          <w:p w14:paraId="4DD41C0A" w14:textId="77777777" w:rsidR="00373DEA" w:rsidRPr="00D132BB" w:rsidRDefault="00373DEA" w:rsidP="00373DEA">
            <w:pPr>
              <w:pStyle w:val="TAL"/>
              <w:rPr>
                <w:rFonts w:cs="Arial"/>
                <w:bCs/>
                <w:color w:val="000000"/>
                <w:szCs w:val="18"/>
                <w:u w:val="single"/>
                <w:lang w:eastAsia="ja-JP"/>
              </w:rPr>
            </w:pPr>
            <w:r w:rsidRPr="00D132BB">
              <w:rPr>
                <w:rFonts w:cs="Arial"/>
                <w:bCs/>
                <w:color w:val="000000"/>
                <w:szCs w:val="18"/>
                <w:u w:val="single"/>
                <w:lang w:eastAsia="ja-JP"/>
              </w:rPr>
              <w:t>PC3</w:t>
            </w:r>
          </w:p>
          <w:p w14:paraId="5D448120"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Minimum peak EIRP</w:t>
            </w:r>
          </w:p>
          <w:p w14:paraId="281A8C22"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1D7EB039"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2.87 dB (FR2a)</w:t>
            </w:r>
          </w:p>
          <w:p w14:paraId="203B3335"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2.87 dB (FR2b)</w:t>
            </w:r>
          </w:p>
          <w:p w14:paraId="1A282A15" w14:textId="77777777" w:rsidR="00373DEA" w:rsidRPr="00D132BB" w:rsidRDefault="00373DEA" w:rsidP="00373DEA">
            <w:pPr>
              <w:pStyle w:val="TAL"/>
              <w:rPr>
                <w:rFonts w:cs="Arial"/>
                <w:bCs/>
                <w:color w:val="000000"/>
                <w:szCs w:val="18"/>
                <w:lang w:eastAsia="ja-JP"/>
              </w:rPr>
            </w:pPr>
          </w:p>
          <w:p w14:paraId="11E33974"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Max EIRP</w:t>
            </w:r>
          </w:p>
          <w:p w14:paraId="551FD81A"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0 dB</w:t>
            </w:r>
          </w:p>
        </w:tc>
        <w:tc>
          <w:tcPr>
            <w:tcW w:w="3247" w:type="dxa"/>
          </w:tcPr>
          <w:p w14:paraId="41B249CB" w14:textId="77777777" w:rsidR="00373DEA" w:rsidRPr="00D132BB" w:rsidRDefault="00373DEA" w:rsidP="00373DEA">
            <w:pPr>
              <w:pStyle w:val="TAL"/>
              <w:rPr>
                <w:lang w:eastAsia="ja-JP"/>
              </w:rPr>
            </w:pPr>
            <w:r w:rsidRPr="00D132BB">
              <w:rPr>
                <w:lang w:eastAsia="ja-JP"/>
              </w:rPr>
              <w:t>Minimum peak EIRP</w:t>
            </w:r>
          </w:p>
          <w:p w14:paraId="6FC5BD3F" w14:textId="77777777" w:rsidR="00373DEA" w:rsidRPr="00D132BB" w:rsidRDefault="00373DEA" w:rsidP="00373DEA">
            <w:pPr>
              <w:pStyle w:val="TAL"/>
              <w:rPr>
                <w:lang w:eastAsia="ja-JP"/>
              </w:rPr>
            </w:pPr>
            <w:r w:rsidRPr="00D132BB">
              <w:rPr>
                <w:lang w:eastAsia="ja-JP"/>
              </w:rPr>
              <w:t>TT = 0.60 x (MTSU</w:t>
            </w:r>
            <w:r w:rsidRPr="00D132BB">
              <w:rPr>
                <w:vertAlign w:val="subscript"/>
                <w:lang w:eastAsia="ja-JP"/>
              </w:rPr>
              <w:t>IFF</w:t>
            </w:r>
            <w:r w:rsidRPr="00D132BB">
              <w:rPr>
                <w:lang w:eastAsia="ja-JP"/>
              </w:rPr>
              <w:t xml:space="preserve"> - 0.1) (FR2a)</w:t>
            </w:r>
          </w:p>
          <w:p w14:paraId="0FFA0530" w14:textId="77777777" w:rsidR="00373DEA" w:rsidRPr="00D132BB" w:rsidRDefault="00373DEA" w:rsidP="00373DEA">
            <w:pPr>
              <w:pStyle w:val="TAL"/>
              <w:rPr>
                <w:lang w:eastAsia="ja-JP"/>
              </w:rPr>
            </w:pPr>
            <w:r w:rsidRPr="00D132BB">
              <w:rPr>
                <w:lang w:eastAsia="ja-JP"/>
              </w:rPr>
              <w:t>TT = 0.60 x (MTSU</w:t>
            </w:r>
            <w:r w:rsidRPr="00D132BB">
              <w:rPr>
                <w:vertAlign w:val="subscript"/>
                <w:lang w:eastAsia="ja-JP"/>
              </w:rPr>
              <w:t>IFF</w:t>
            </w:r>
            <w:r w:rsidRPr="00D132BB">
              <w:rPr>
                <w:lang w:eastAsia="ja-JP"/>
              </w:rPr>
              <w:t xml:space="preserve"> - 0.3) (FR2b)</w:t>
            </w:r>
          </w:p>
        </w:tc>
      </w:tr>
      <w:tr w:rsidR="00373DEA" w:rsidRPr="00D132BB" w14:paraId="0D4672F7" w14:textId="77777777" w:rsidTr="00373DEA">
        <w:trPr>
          <w:jc w:val="center"/>
        </w:trPr>
        <w:tc>
          <w:tcPr>
            <w:tcW w:w="2587" w:type="dxa"/>
          </w:tcPr>
          <w:p w14:paraId="41E19C70" w14:textId="77777777" w:rsidR="00373DEA" w:rsidRPr="00D132BB" w:rsidRDefault="00373DEA" w:rsidP="00373DEA">
            <w:pPr>
              <w:pStyle w:val="TAL"/>
              <w:rPr>
                <w:rFonts w:cs="v4.2.0"/>
              </w:rPr>
            </w:pPr>
            <w:r w:rsidRPr="00D132BB">
              <w:rPr>
                <w:rFonts w:cs="v4.2.0"/>
              </w:rPr>
              <w:t>6.2.1.1 UE maximum output power</w:t>
            </w:r>
            <w:r w:rsidRPr="00D132BB">
              <w:t xml:space="preserve"> (</w:t>
            </w:r>
            <w:r w:rsidRPr="00D132BB">
              <w:rPr>
                <w:rFonts w:cs="v4.2.0"/>
              </w:rPr>
              <w:t>TRP)</w:t>
            </w:r>
          </w:p>
        </w:tc>
        <w:tc>
          <w:tcPr>
            <w:tcW w:w="3875" w:type="dxa"/>
          </w:tcPr>
          <w:p w14:paraId="073B4D7B" w14:textId="77777777" w:rsidR="00373DEA" w:rsidRPr="00D132BB" w:rsidRDefault="00373DEA" w:rsidP="00373DEA">
            <w:pPr>
              <w:pStyle w:val="TAL"/>
              <w:rPr>
                <w:rFonts w:cs="Arial"/>
                <w:bCs/>
                <w:color w:val="000000"/>
                <w:szCs w:val="18"/>
                <w:u w:val="single"/>
                <w:lang w:eastAsia="ja-JP"/>
              </w:rPr>
            </w:pPr>
            <w:r w:rsidRPr="00D132BB">
              <w:rPr>
                <w:rFonts w:cs="Arial"/>
                <w:bCs/>
                <w:color w:val="000000"/>
                <w:szCs w:val="18"/>
                <w:u w:val="single"/>
                <w:lang w:eastAsia="ja-JP"/>
              </w:rPr>
              <w:t>PC3</w:t>
            </w:r>
          </w:p>
          <w:p w14:paraId="09182487"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Max TRP</w:t>
            </w:r>
          </w:p>
          <w:p w14:paraId="7E3E1566"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2EC7D966"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2.65 dB (FR2a)</w:t>
            </w:r>
          </w:p>
          <w:p w14:paraId="43EBF4E6"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2.77 dB (FR2b)</w:t>
            </w:r>
          </w:p>
        </w:tc>
        <w:tc>
          <w:tcPr>
            <w:tcW w:w="3247" w:type="dxa"/>
          </w:tcPr>
          <w:p w14:paraId="4E1EE309" w14:textId="77777777" w:rsidR="00373DEA" w:rsidRPr="00D132BB" w:rsidRDefault="00373DEA" w:rsidP="00373DEA">
            <w:pPr>
              <w:pStyle w:val="TAL"/>
              <w:rPr>
                <w:lang w:eastAsia="ja-JP"/>
              </w:rPr>
            </w:pPr>
            <w:r w:rsidRPr="00D132BB">
              <w:rPr>
                <w:lang w:eastAsia="ja-JP"/>
              </w:rPr>
              <w:t>Max TRP</w:t>
            </w:r>
          </w:p>
          <w:p w14:paraId="11F8B50D" w14:textId="77777777" w:rsidR="00373DEA" w:rsidRPr="00D132BB" w:rsidRDefault="00373DEA" w:rsidP="00373DEA">
            <w:pPr>
              <w:pStyle w:val="TAL"/>
              <w:rPr>
                <w:lang w:eastAsia="ja-JP"/>
              </w:rPr>
            </w:pPr>
            <w:r w:rsidRPr="00D132BB">
              <w:rPr>
                <w:lang w:eastAsia="ja-JP"/>
              </w:rPr>
              <w:t>TT = 0.60 x MTSU</w:t>
            </w:r>
            <w:r w:rsidRPr="00D132BB">
              <w:rPr>
                <w:vertAlign w:val="subscript"/>
                <w:lang w:eastAsia="ja-JP"/>
              </w:rPr>
              <w:t>IFF</w:t>
            </w:r>
          </w:p>
        </w:tc>
      </w:tr>
      <w:tr w:rsidR="00373DEA" w:rsidRPr="00D132BB" w14:paraId="6E3CFA21" w14:textId="77777777" w:rsidTr="00373DEA">
        <w:trPr>
          <w:jc w:val="center"/>
        </w:trPr>
        <w:tc>
          <w:tcPr>
            <w:tcW w:w="2587" w:type="dxa"/>
          </w:tcPr>
          <w:p w14:paraId="62B52CE5" w14:textId="77777777" w:rsidR="00373DEA" w:rsidRPr="00D132BB" w:rsidRDefault="00373DEA" w:rsidP="00373DEA">
            <w:pPr>
              <w:pStyle w:val="TAL"/>
            </w:pPr>
            <w:r w:rsidRPr="00D132BB">
              <w:rPr>
                <w:rFonts w:cs="v4.2.0"/>
              </w:rPr>
              <w:t>6.2.1.2 UE maximum output power</w:t>
            </w:r>
            <w:r w:rsidRPr="00D132BB">
              <w:t xml:space="preserve"> (</w:t>
            </w:r>
            <w:r w:rsidRPr="00D132BB">
              <w:rPr>
                <w:rFonts w:cs="v4.2.0"/>
              </w:rPr>
              <w:t>Spherical coverage)</w:t>
            </w:r>
          </w:p>
        </w:tc>
        <w:tc>
          <w:tcPr>
            <w:tcW w:w="3875" w:type="dxa"/>
          </w:tcPr>
          <w:p w14:paraId="5B882BC0"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PC1</w:t>
            </w:r>
          </w:p>
          <w:p w14:paraId="1203476F"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TBD</w:t>
            </w:r>
          </w:p>
          <w:p w14:paraId="22D82945" w14:textId="77777777" w:rsidR="00373DEA" w:rsidRPr="00D132BB" w:rsidRDefault="00373DEA" w:rsidP="00373DEA">
            <w:pPr>
              <w:pStyle w:val="TAL"/>
              <w:rPr>
                <w:rFonts w:cs="Arial"/>
                <w:bCs/>
                <w:color w:val="000000"/>
                <w:szCs w:val="18"/>
                <w:lang w:eastAsia="ja-JP"/>
              </w:rPr>
            </w:pPr>
          </w:p>
          <w:p w14:paraId="59B3FB88"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PC2</w:t>
            </w:r>
          </w:p>
          <w:p w14:paraId="68C56479"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TBD</w:t>
            </w:r>
          </w:p>
          <w:p w14:paraId="77AC6E83" w14:textId="77777777" w:rsidR="00373DEA" w:rsidRPr="00D132BB" w:rsidRDefault="00373DEA" w:rsidP="00373DEA">
            <w:pPr>
              <w:pStyle w:val="TAL"/>
              <w:rPr>
                <w:rFonts w:cs="Arial"/>
                <w:bCs/>
                <w:color w:val="000000"/>
                <w:szCs w:val="18"/>
                <w:lang w:eastAsia="ja-JP"/>
              </w:rPr>
            </w:pPr>
          </w:p>
          <w:p w14:paraId="2D18A1C2"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PC3</w:t>
            </w:r>
          </w:p>
          <w:p w14:paraId="25026738"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683E9DB7"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2.58 dB (FR2a)</w:t>
            </w:r>
          </w:p>
          <w:p w14:paraId="45357588"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2.58 dB (FR2b)</w:t>
            </w:r>
          </w:p>
          <w:p w14:paraId="2EEACC82" w14:textId="77777777" w:rsidR="00373DEA" w:rsidRPr="00D132BB" w:rsidRDefault="00373DEA" w:rsidP="00373DEA">
            <w:pPr>
              <w:pStyle w:val="TAL"/>
              <w:rPr>
                <w:rFonts w:cs="Arial"/>
                <w:bCs/>
                <w:color w:val="000000"/>
                <w:szCs w:val="18"/>
                <w:lang w:eastAsia="ja-JP"/>
              </w:rPr>
            </w:pPr>
          </w:p>
          <w:p w14:paraId="00B45280"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PC4</w:t>
            </w:r>
          </w:p>
          <w:p w14:paraId="20CD9F9D"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TBD</w:t>
            </w:r>
          </w:p>
        </w:tc>
        <w:tc>
          <w:tcPr>
            <w:tcW w:w="3247" w:type="dxa"/>
          </w:tcPr>
          <w:p w14:paraId="0B711CD6" w14:textId="77777777" w:rsidR="00373DEA" w:rsidRPr="00D132BB" w:rsidRDefault="00373DEA" w:rsidP="00373DEA">
            <w:pPr>
              <w:pStyle w:val="TAL"/>
              <w:rPr>
                <w:lang w:eastAsia="ja-JP"/>
              </w:rPr>
            </w:pPr>
            <w:r w:rsidRPr="00D132BB">
              <w:rPr>
                <w:lang w:eastAsia="ja-JP"/>
              </w:rPr>
              <w:t>PC3</w:t>
            </w:r>
          </w:p>
          <w:p w14:paraId="0D6BF1B5" w14:textId="77777777" w:rsidR="00373DEA" w:rsidRPr="00D132BB" w:rsidRDefault="00373DEA" w:rsidP="00373DEA">
            <w:pPr>
              <w:pStyle w:val="TAL"/>
              <w:rPr>
                <w:lang w:eastAsia="ja-JP"/>
              </w:rPr>
            </w:pPr>
            <w:r w:rsidRPr="00D132BB">
              <w:rPr>
                <w:lang w:eastAsia="ja-JP"/>
              </w:rPr>
              <w:t>TT = 0.60 x (MTSU</w:t>
            </w:r>
            <w:r w:rsidRPr="00D132BB">
              <w:rPr>
                <w:vertAlign w:val="subscript"/>
                <w:lang w:eastAsia="ja-JP"/>
              </w:rPr>
              <w:t>IFF</w:t>
            </w:r>
            <w:r w:rsidRPr="00D132BB">
              <w:rPr>
                <w:lang w:eastAsia="ja-JP"/>
              </w:rPr>
              <w:t xml:space="preserve"> - 0.3) (FR2a)</w:t>
            </w:r>
          </w:p>
          <w:p w14:paraId="0124722E" w14:textId="77777777" w:rsidR="00373DEA" w:rsidRPr="00D132BB" w:rsidRDefault="00373DEA" w:rsidP="00373DEA">
            <w:pPr>
              <w:pStyle w:val="TAL"/>
              <w:rPr>
                <w:lang w:eastAsia="ja-JP"/>
              </w:rPr>
            </w:pPr>
            <w:r w:rsidRPr="00D132BB">
              <w:rPr>
                <w:lang w:eastAsia="ja-JP"/>
              </w:rPr>
              <w:t>TT = 0.60 x (MTSU</w:t>
            </w:r>
            <w:r w:rsidRPr="00D132BB">
              <w:rPr>
                <w:vertAlign w:val="subscript"/>
                <w:lang w:eastAsia="ja-JP"/>
              </w:rPr>
              <w:t>IFF</w:t>
            </w:r>
            <w:r w:rsidRPr="00D132BB">
              <w:rPr>
                <w:lang w:eastAsia="ja-JP"/>
              </w:rPr>
              <w:t xml:space="preserve"> - 0.9) (FR2b)</w:t>
            </w:r>
          </w:p>
        </w:tc>
      </w:tr>
      <w:tr w:rsidR="00373DEA" w:rsidRPr="00D132BB" w14:paraId="4BF349A8" w14:textId="77777777" w:rsidTr="00373DEA">
        <w:trPr>
          <w:jc w:val="center"/>
        </w:trPr>
        <w:tc>
          <w:tcPr>
            <w:tcW w:w="2587" w:type="dxa"/>
          </w:tcPr>
          <w:p w14:paraId="3454BB04" w14:textId="77777777" w:rsidR="00373DEA" w:rsidRPr="00D132BB" w:rsidRDefault="00373DEA" w:rsidP="00373DEA">
            <w:pPr>
              <w:pStyle w:val="TAL"/>
              <w:rPr>
                <w:rFonts w:cs="v4.2.0"/>
              </w:rPr>
            </w:pPr>
            <w:r w:rsidRPr="00D132BB">
              <w:rPr>
                <w:rFonts w:cs="v4.2.0"/>
              </w:rPr>
              <w:t>6.2.2 UE maximum output power for modulation / channel bandwidth</w:t>
            </w:r>
          </w:p>
        </w:tc>
        <w:tc>
          <w:tcPr>
            <w:tcW w:w="3875" w:type="dxa"/>
          </w:tcPr>
          <w:p w14:paraId="319748D1" w14:textId="77777777" w:rsidR="00373DEA" w:rsidRPr="00D132BB" w:rsidRDefault="00373DEA" w:rsidP="00373DEA">
            <w:pPr>
              <w:keepNext/>
              <w:keepLines/>
              <w:spacing w:after="0"/>
              <w:rPr>
                <w:rFonts w:ascii="Arial" w:hAnsi="Arial" w:cs="Arial"/>
                <w:bCs/>
                <w:color w:val="000000"/>
                <w:sz w:val="18"/>
                <w:szCs w:val="18"/>
                <w:u w:val="single"/>
                <w:lang w:eastAsia="ja-JP"/>
              </w:rPr>
            </w:pPr>
            <w:r w:rsidRPr="00D132BB">
              <w:rPr>
                <w:rFonts w:ascii="Arial" w:hAnsi="Arial" w:cs="Arial"/>
                <w:bCs/>
                <w:color w:val="000000"/>
                <w:sz w:val="18"/>
                <w:szCs w:val="18"/>
                <w:u w:val="single"/>
                <w:lang w:eastAsia="ja-JP"/>
              </w:rPr>
              <w:t>PC3</w:t>
            </w:r>
          </w:p>
          <w:p w14:paraId="13D154E4" w14:textId="77777777" w:rsidR="00373DEA" w:rsidRPr="00D132BB" w:rsidRDefault="00373DEA" w:rsidP="00373DEA">
            <w:pPr>
              <w:keepNext/>
              <w:keepLines/>
              <w:spacing w:after="0"/>
              <w:rPr>
                <w:rFonts w:ascii="Arial" w:hAnsi="Arial" w:cs="Arial"/>
                <w:bCs/>
                <w:color w:val="000000"/>
                <w:sz w:val="18"/>
                <w:szCs w:val="18"/>
                <w:lang w:eastAsia="ja-JP"/>
              </w:rPr>
            </w:pPr>
            <w:r w:rsidRPr="00D132BB">
              <w:rPr>
                <w:rFonts w:ascii="Arial" w:hAnsi="Arial" w:cs="Arial"/>
                <w:bCs/>
                <w:color w:val="000000"/>
                <w:sz w:val="18"/>
                <w:szCs w:val="18"/>
                <w:lang w:eastAsia="ja-JP"/>
              </w:rPr>
              <w:t>Minimum peak EIRP</w:t>
            </w:r>
          </w:p>
          <w:p w14:paraId="60B275EF" w14:textId="77777777" w:rsidR="00373DEA" w:rsidRPr="00D132BB" w:rsidRDefault="00373DEA" w:rsidP="00373DEA">
            <w:pPr>
              <w:keepNext/>
              <w:keepLines/>
              <w:spacing w:after="0"/>
              <w:rPr>
                <w:rFonts w:ascii="Arial" w:hAnsi="Arial" w:cs="Arial"/>
                <w:bCs/>
                <w:color w:val="000000"/>
                <w:sz w:val="18"/>
                <w:szCs w:val="18"/>
                <w:lang w:eastAsia="ja-JP"/>
              </w:rPr>
            </w:pPr>
            <w:r w:rsidRPr="00D132BB">
              <w:rPr>
                <w:rFonts w:ascii="Arial" w:hAnsi="Arial" w:cs="Arial"/>
                <w:bCs/>
                <w:color w:val="000000"/>
                <w:sz w:val="18"/>
                <w:szCs w:val="18"/>
                <w:lang w:eastAsia="ja-JP"/>
              </w:rPr>
              <w:t>IFF (</w:t>
            </w:r>
            <w:r w:rsidRPr="00D132BB">
              <w:rPr>
                <w:rFonts w:ascii="Arial" w:hAnsi="Arial"/>
                <w:sz w:val="18"/>
                <w:lang w:eastAsia="ja-JP"/>
              </w:rPr>
              <w:t>Quiet Zone size</w:t>
            </w:r>
            <w:r w:rsidRPr="00D132BB">
              <w:rPr>
                <w:rFonts w:ascii="Arial" w:hAnsi="Arial"/>
                <w:b/>
                <w:sz w:val="18"/>
                <w:lang w:eastAsia="ja-JP"/>
              </w:rPr>
              <w:t xml:space="preserve"> </w:t>
            </w:r>
            <w:r w:rsidRPr="00D132BB">
              <w:rPr>
                <w:rFonts w:ascii="Arial" w:hAnsi="Arial" w:cs="Arial"/>
                <w:bCs/>
                <w:color w:val="000000"/>
                <w:sz w:val="18"/>
                <w:szCs w:val="18"/>
                <w:lang w:eastAsia="ja-JP"/>
              </w:rPr>
              <w:t>≤ 30 cm)</w:t>
            </w:r>
          </w:p>
          <w:p w14:paraId="39633A20" w14:textId="77777777" w:rsidR="00373DEA" w:rsidRPr="00D132BB" w:rsidRDefault="00373DEA" w:rsidP="00373DEA">
            <w:pPr>
              <w:keepNext/>
              <w:keepLines/>
              <w:spacing w:after="0"/>
              <w:rPr>
                <w:rFonts w:ascii="Arial" w:hAnsi="Arial" w:cs="Arial"/>
                <w:bCs/>
                <w:color w:val="000000"/>
                <w:sz w:val="18"/>
                <w:szCs w:val="18"/>
                <w:lang w:eastAsia="ja-JP"/>
              </w:rPr>
            </w:pPr>
            <w:r w:rsidRPr="00D132BB">
              <w:rPr>
                <w:rFonts w:ascii="Arial" w:hAnsi="Arial" w:cs="Arial"/>
                <w:bCs/>
                <w:color w:val="000000"/>
                <w:sz w:val="18"/>
                <w:szCs w:val="18"/>
                <w:lang w:eastAsia="ja-JP"/>
              </w:rPr>
              <w:t>3.11 dB (FR2a)</w:t>
            </w:r>
          </w:p>
          <w:p w14:paraId="2EB9B179" w14:textId="77777777" w:rsidR="00373DEA" w:rsidRPr="00D132BB" w:rsidRDefault="00373DEA" w:rsidP="00373DEA">
            <w:pPr>
              <w:keepNext/>
              <w:keepLines/>
              <w:spacing w:after="0"/>
              <w:rPr>
                <w:rFonts w:ascii="Arial" w:hAnsi="Arial" w:cs="Arial"/>
                <w:bCs/>
                <w:color w:val="000000"/>
                <w:sz w:val="18"/>
                <w:szCs w:val="18"/>
                <w:lang w:eastAsia="ja-JP"/>
              </w:rPr>
            </w:pPr>
            <w:r w:rsidRPr="00D132BB">
              <w:rPr>
                <w:rFonts w:ascii="Arial" w:hAnsi="Arial" w:cs="Arial"/>
                <w:bCs/>
                <w:color w:val="000000"/>
                <w:sz w:val="18"/>
                <w:szCs w:val="18"/>
                <w:lang w:eastAsia="ja-JP"/>
              </w:rPr>
              <w:t>3.11 dB (FR2b)</w:t>
            </w:r>
          </w:p>
          <w:p w14:paraId="24DA2C40" w14:textId="77777777" w:rsidR="00373DEA" w:rsidRPr="00D132BB" w:rsidRDefault="00373DEA" w:rsidP="00373DEA">
            <w:pPr>
              <w:pStyle w:val="TAL"/>
              <w:rPr>
                <w:rFonts w:cs="Arial"/>
                <w:bCs/>
                <w:color w:val="000000"/>
                <w:szCs w:val="18"/>
                <w:u w:val="single"/>
              </w:rPr>
            </w:pPr>
          </w:p>
        </w:tc>
        <w:tc>
          <w:tcPr>
            <w:tcW w:w="3247" w:type="dxa"/>
          </w:tcPr>
          <w:p w14:paraId="60E05D0D" w14:textId="77777777" w:rsidR="00373DEA" w:rsidRPr="00D132BB" w:rsidRDefault="00373DEA" w:rsidP="00373DEA">
            <w:pPr>
              <w:keepNext/>
              <w:keepLines/>
              <w:spacing w:after="0"/>
              <w:rPr>
                <w:rFonts w:ascii="Arial" w:hAnsi="Arial"/>
                <w:sz w:val="18"/>
                <w:lang w:eastAsia="ja-JP"/>
              </w:rPr>
            </w:pPr>
            <w:r w:rsidRPr="00D132BB">
              <w:rPr>
                <w:rFonts w:ascii="Arial" w:hAnsi="Arial"/>
                <w:sz w:val="18"/>
                <w:lang w:eastAsia="ja-JP"/>
              </w:rPr>
              <w:t>Minimum peak EIRP</w:t>
            </w:r>
          </w:p>
          <w:p w14:paraId="1A5EB8B5" w14:textId="77777777" w:rsidR="00373DEA" w:rsidRPr="00D132BB" w:rsidRDefault="00373DEA" w:rsidP="00373DEA">
            <w:pPr>
              <w:keepNext/>
              <w:keepLines/>
              <w:spacing w:after="0"/>
              <w:rPr>
                <w:rFonts w:ascii="Arial" w:hAnsi="Arial"/>
                <w:sz w:val="18"/>
                <w:lang w:eastAsia="ja-JP"/>
              </w:rPr>
            </w:pPr>
            <w:r w:rsidRPr="00D132BB">
              <w:rPr>
                <w:rFonts w:ascii="Arial" w:hAnsi="Arial"/>
                <w:sz w:val="18"/>
                <w:lang w:eastAsia="ja-JP"/>
              </w:rPr>
              <w:t>TT = 0.65 x (MTSU</w:t>
            </w:r>
            <w:r w:rsidRPr="00D132BB">
              <w:rPr>
                <w:rFonts w:ascii="Arial" w:hAnsi="Arial"/>
                <w:sz w:val="18"/>
                <w:vertAlign w:val="subscript"/>
                <w:lang w:eastAsia="ja-JP"/>
              </w:rPr>
              <w:t>IFF</w:t>
            </w:r>
            <w:r w:rsidRPr="00D132BB">
              <w:rPr>
                <w:rFonts w:ascii="Arial" w:hAnsi="Arial"/>
                <w:sz w:val="18"/>
                <w:lang w:eastAsia="ja-JP"/>
              </w:rPr>
              <w:t xml:space="preserve"> - 0.13) (FR2a)</w:t>
            </w:r>
          </w:p>
          <w:p w14:paraId="3EE0AA55" w14:textId="77777777" w:rsidR="00373DEA" w:rsidRPr="00D132BB" w:rsidRDefault="00373DEA" w:rsidP="00373DEA">
            <w:pPr>
              <w:pStyle w:val="TAL"/>
            </w:pPr>
            <w:r w:rsidRPr="00D132BB">
              <w:rPr>
                <w:lang w:eastAsia="ja-JP"/>
              </w:rPr>
              <w:t>TT = 0.65 x (MTSU</w:t>
            </w:r>
            <w:r w:rsidRPr="00D132BB">
              <w:rPr>
                <w:vertAlign w:val="subscript"/>
                <w:lang w:eastAsia="ja-JP"/>
              </w:rPr>
              <w:t>IFF</w:t>
            </w:r>
            <w:r w:rsidRPr="00D132BB">
              <w:rPr>
                <w:lang w:eastAsia="ja-JP"/>
              </w:rPr>
              <w:t xml:space="preserve"> - 0.31) (FR2b)</w:t>
            </w:r>
          </w:p>
        </w:tc>
      </w:tr>
      <w:tr w:rsidR="00373DEA" w:rsidRPr="00D132BB" w14:paraId="0968ABC1" w14:textId="77777777" w:rsidTr="00373DEA">
        <w:trPr>
          <w:jc w:val="center"/>
        </w:trPr>
        <w:tc>
          <w:tcPr>
            <w:tcW w:w="2587" w:type="dxa"/>
          </w:tcPr>
          <w:p w14:paraId="4F5D9682" w14:textId="77777777" w:rsidR="00373DEA" w:rsidRPr="00D132BB" w:rsidRDefault="00373DEA" w:rsidP="00373DEA">
            <w:pPr>
              <w:pStyle w:val="TAL"/>
              <w:rPr>
                <w:rFonts w:cs="v4.2.0"/>
              </w:rPr>
            </w:pPr>
            <w:r w:rsidRPr="00D132BB">
              <w:rPr>
                <w:rFonts w:cs="v4.2.0"/>
              </w:rPr>
              <w:t>6.2.3 UE maximum output power with additional requirements</w:t>
            </w:r>
          </w:p>
        </w:tc>
        <w:tc>
          <w:tcPr>
            <w:tcW w:w="3875" w:type="dxa"/>
          </w:tcPr>
          <w:p w14:paraId="5463E952" w14:textId="77777777" w:rsidR="00373DEA" w:rsidRPr="00D132BB" w:rsidRDefault="00373DEA" w:rsidP="00373DEA">
            <w:pPr>
              <w:pStyle w:val="TAL"/>
              <w:rPr>
                <w:rFonts w:cs="Arial"/>
                <w:bCs/>
                <w:color w:val="000000"/>
                <w:szCs w:val="18"/>
                <w:u w:val="single"/>
              </w:rPr>
            </w:pPr>
            <w:r w:rsidRPr="00D132BB">
              <w:rPr>
                <w:rFonts w:cs="v4.2.0"/>
                <w:lang w:eastAsia="ja-JP"/>
              </w:rPr>
              <w:t>TBD</w:t>
            </w:r>
          </w:p>
        </w:tc>
        <w:tc>
          <w:tcPr>
            <w:tcW w:w="3247" w:type="dxa"/>
          </w:tcPr>
          <w:p w14:paraId="17FABE71" w14:textId="77777777" w:rsidR="00373DEA" w:rsidRPr="00D132BB" w:rsidRDefault="00373DEA" w:rsidP="00373DEA">
            <w:pPr>
              <w:pStyle w:val="TAL"/>
            </w:pPr>
          </w:p>
        </w:tc>
      </w:tr>
      <w:tr w:rsidR="00373DEA" w:rsidRPr="00D132BB" w14:paraId="03F862C9" w14:textId="77777777" w:rsidTr="00373DEA">
        <w:trPr>
          <w:jc w:val="center"/>
        </w:trPr>
        <w:tc>
          <w:tcPr>
            <w:tcW w:w="2587" w:type="dxa"/>
          </w:tcPr>
          <w:p w14:paraId="0F91AF28" w14:textId="77777777" w:rsidR="00373DEA" w:rsidRPr="00D132BB" w:rsidRDefault="00373DEA" w:rsidP="00373DEA">
            <w:pPr>
              <w:pStyle w:val="TAL"/>
              <w:rPr>
                <w:rFonts w:cs="v4.2.0"/>
              </w:rPr>
            </w:pPr>
            <w:r w:rsidRPr="00D132BB">
              <w:rPr>
                <w:rFonts w:cs="v4.2.0"/>
              </w:rPr>
              <w:t>6.2.4 Configured transmitted power</w:t>
            </w:r>
          </w:p>
        </w:tc>
        <w:tc>
          <w:tcPr>
            <w:tcW w:w="3875" w:type="dxa"/>
          </w:tcPr>
          <w:p w14:paraId="62F9532B" w14:textId="77777777" w:rsidR="00373DEA" w:rsidRPr="00D132BB" w:rsidRDefault="00373DEA" w:rsidP="00373DEA">
            <w:pPr>
              <w:pStyle w:val="TAL"/>
              <w:rPr>
                <w:rFonts w:cs="Arial"/>
                <w:bCs/>
                <w:color w:val="000000"/>
                <w:szCs w:val="18"/>
                <w:u w:val="single"/>
              </w:rPr>
            </w:pPr>
            <w:r w:rsidRPr="00D132BB">
              <w:rPr>
                <w:rFonts w:cs="v4.2.0"/>
                <w:lang w:eastAsia="ja-JP"/>
              </w:rPr>
              <w:t>TBD</w:t>
            </w:r>
          </w:p>
        </w:tc>
        <w:tc>
          <w:tcPr>
            <w:tcW w:w="3247" w:type="dxa"/>
          </w:tcPr>
          <w:p w14:paraId="11F876F5" w14:textId="77777777" w:rsidR="00373DEA" w:rsidRPr="00D132BB" w:rsidRDefault="00373DEA" w:rsidP="00373DEA">
            <w:pPr>
              <w:pStyle w:val="TAL"/>
            </w:pPr>
          </w:p>
        </w:tc>
      </w:tr>
      <w:tr w:rsidR="00373DEA" w:rsidRPr="00D132BB" w14:paraId="687AE40B" w14:textId="77777777" w:rsidTr="00373DEA">
        <w:trPr>
          <w:jc w:val="center"/>
        </w:trPr>
        <w:tc>
          <w:tcPr>
            <w:tcW w:w="2587" w:type="dxa"/>
          </w:tcPr>
          <w:p w14:paraId="6AF25AF6" w14:textId="77777777" w:rsidR="00373DEA" w:rsidRPr="00D132BB" w:rsidRDefault="00373DEA" w:rsidP="00373DEA">
            <w:pPr>
              <w:pStyle w:val="TAL"/>
              <w:rPr>
                <w:rFonts w:cs="v4.2.0"/>
              </w:rPr>
            </w:pPr>
            <w:r w:rsidRPr="00D132BB">
              <w:rPr>
                <w:rFonts w:cs="v4.2.0"/>
              </w:rPr>
              <w:t>6.2A.1.1.1 UE maximum output power - EIRP and TRP for CA (2UL CA)</w:t>
            </w:r>
          </w:p>
        </w:tc>
        <w:tc>
          <w:tcPr>
            <w:tcW w:w="3875" w:type="dxa"/>
          </w:tcPr>
          <w:p w14:paraId="6E987411"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69A9B52C"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E9842B6" w14:textId="77777777" w:rsidR="00373DEA" w:rsidRPr="00D132BB" w:rsidRDefault="00373DEA" w:rsidP="00373DEA">
            <w:pPr>
              <w:pStyle w:val="TAL"/>
              <w:rPr>
                <w:rFonts w:cs="v4.2.0"/>
                <w:lang w:eastAsia="ja-JP"/>
              </w:rPr>
            </w:pPr>
            <w:r w:rsidRPr="00D132BB">
              <w:rPr>
                <w:rFonts w:cs="v4.2.0"/>
                <w:lang w:eastAsia="ja-JP"/>
              </w:rPr>
              <w:t>Same as 6.2.1.1</w:t>
            </w:r>
          </w:p>
          <w:p w14:paraId="2243FEE9" w14:textId="77777777" w:rsidR="00373DEA" w:rsidRPr="00D132BB" w:rsidRDefault="00373DEA" w:rsidP="00373DEA">
            <w:pPr>
              <w:pStyle w:val="TAL"/>
              <w:rPr>
                <w:rFonts w:cs="v4.2.0"/>
                <w:lang w:eastAsia="ja-JP"/>
              </w:rPr>
            </w:pPr>
          </w:p>
          <w:p w14:paraId="2596EC5D"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9F67CB6" w14:textId="77777777" w:rsidR="00373DEA" w:rsidRPr="00D132BB" w:rsidRDefault="00373DEA" w:rsidP="00373DEA">
            <w:pPr>
              <w:pStyle w:val="TAL"/>
              <w:rPr>
                <w:rFonts w:cs="v4.2.0"/>
                <w:lang w:eastAsia="ja-JP"/>
              </w:rPr>
            </w:pPr>
            <w:r w:rsidRPr="00D132BB">
              <w:rPr>
                <w:rFonts w:cs="v4.2.0"/>
                <w:lang w:eastAsia="ja-JP"/>
              </w:rPr>
              <w:t>TBD</w:t>
            </w:r>
          </w:p>
          <w:p w14:paraId="701B0C2F" w14:textId="77777777" w:rsidR="00373DEA" w:rsidRPr="00D132BB" w:rsidRDefault="00373DEA" w:rsidP="00373DEA">
            <w:pPr>
              <w:pStyle w:val="TAL"/>
              <w:rPr>
                <w:rFonts w:cs="v4.2.0"/>
                <w:lang w:eastAsia="ja-JP"/>
              </w:rPr>
            </w:pPr>
          </w:p>
          <w:p w14:paraId="58AF5E82"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5AC98FBF"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019C6928" w14:textId="77777777" w:rsidR="00373DEA" w:rsidRPr="00D132BB" w:rsidRDefault="00373DEA" w:rsidP="00373DEA">
            <w:pPr>
              <w:pStyle w:val="TAL"/>
            </w:pPr>
          </w:p>
        </w:tc>
      </w:tr>
      <w:tr w:rsidR="00373DEA" w:rsidRPr="00D132BB" w14:paraId="46FC5DE2" w14:textId="77777777" w:rsidTr="00373DEA">
        <w:trPr>
          <w:jc w:val="center"/>
        </w:trPr>
        <w:tc>
          <w:tcPr>
            <w:tcW w:w="2587" w:type="dxa"/>
          </w:tcPr>
          <w:p w14:paraId="4D8B62E5" w14:textId="77777777" w:rsidR="00373DEA" w:rsidRPr="00D132BB" w:rsidRDefault="00373DEA" w:rsidP="00373DEA">
            <w:pPr>
              <w:pStyle w:val="TAL"/>
              <w:rPr>
                <w:rFonts w:cs="v4.2.0"/>
              </w:rPr>
            </w:pPr>
            <w:r w:rsidRPr="00D132BB">
              <w:rPr>
                <w:rFonts w:cs="v4.2.0"/>
                <w:lang w:eastAsia="zh-TW"/>
              </w:rPr>
              <w:t xml:space="preserve">6.2A.1.2.1 </w:t>
            </w:r>
            <w:r w:rsidRPr="00D132BB">
              <w:t>Spherical coverage for CA (2UL CA)</w:t>
            </w:r>
          </w:p>
        </w:tc>
        <w:tc>
          <w:tcPr>
            <w:tcW w:w="3875" w:type="dxa"/>
          </w:tcPr>
          <w:p w14:paraId="775DDBE1"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66C94E22" w14:textId="77777777" w:rsidR="00373DEA" w:rsidRPr="00D132BB" w:rsidRDefault="00373DEA" w:rsidP="00373DEA">
            <w:pPr>
              <w:pStyle w:val="TAL"/>
              <w:keepNext w:val="0"/>
              <w:keepLines w:val="0"/>
              <w:widowControl w:val="0"/>
              <w:rPr>
                <w:rFonts w:cs="v4.2.0"/>
                <w:lang w:eastAsia="ja-JP"/>
              </w:rPr>
            </w:pPr>
            <w:r w:rsidRPr="00D132BB">
              <w:rPr>
                <w:rFonts w:cs="v4.2.0"/>
                <w:lang w:eastAsia="ja-JP"/>
              </w:rPr>
              <w:t xml:space="preserve"> Maximum aggregated BW </w:t>
            </w:r>
            <w:r w:rsidRPr="00D132BB">
              <w:rPr>
                <w:rFonts w:cs="Arial"/>
                <w:bCs/>
                <w:color w:val="000000"/>
                <w:szCs w:val="18"/>
                <w:lang w:eastAsia="ja-JP"/>
              </w:rPr>
              <w:t xml:space="preserve">≤ </w:t>
            </w:r>
            <w:r w:rsidRPr="00D132BB">
              <w:rPr>
                <w:rFonts w:cs="v4.2.0"/>
                <w:lang w:eastAsia="ja-JP"/>
              </w:rPr>
              <w:t>400MHz</w:t>
            </w:r>
          </w:p>
          <w:p w14:paraId="53C750E2" w14:textId="77777777" w:rsidR="00373DEA" w:rsidRPr="00D132BB" w:rsidRDefault="00373DEA" w:rsidP="00373DEA">
            <w:pPr>
              <w:pStyle w:val="TAL"/>
              <w:keepNext w:val="0"/>
              <w:keepLines w:val="0"/>
              <w:widowControl w:val="0"/>
              <w:rPr>
                <w:rFonts w:cs="v4.2.0"/>
                <w:u w:val="single"/>
                <w:lang w:eastAsia="ja-JP"/>
              </w:rPr>
            </w:pPr>
            <w:r w:rsidRPr="00D132BB">
              <w:rPr>
                <w:rFonts w:cs="v4.2.0"/>
                <w:u w:val="single"/>
                <w:lang w:eastAsia="ja-JP"/>
              </w:rPr>
              <w:t>Same as 6.2.1.2</w:t>
            </w:r>
          </w:p>
          <w:p w14:paraId="2076C279" w14:textId="77777777" w:rsidR="00373DEA" w:rsidRPr="00D132BB" w:rsidRDefault="00373DEA" w:rsidP="00373DEA">
            <w:pPr>
              <w:pStyle w:val="TAL"/>
              <w:keepNext w:val="0"/>
              <w:keepLines w:val="0"/>
              <w:widowControl w:val="0"/>
              <w:rPr>
                <w:rFonts w:cs="v4.2.0"/>
                <w:u w:val="single"/>
                <w:lang w:eastAsia="ja-JP"/>
              </w:rPr>
            </w:pPr>
          </w:p>
          <w:p w14:paraId="070F63AB" w14:textId="77777777" w:rsidR="00373DEA" w:rsidRPr="00D132BB" w:rsidRDefault="00373DEA" w:rsidP="00373DEA">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46F4413" w14:textId="77777777" w:rsidR="00373DEA" w:rsidRPr="00D132BB" w:rsidRDefault="00373DEA" w:rsidP="00373DEA">
            <w:pPr>
              <w:pStyle w:val="TAL"/>
              <w:keepNext w:val="0"/>
              <w:keepLines w:val="0"/>
              <w:widowControl w:val="0"/>
              <w:rPr>
                <w:rFonts w:cs="v4.2.0"/>
                <w:lang w:eastAsia="ja-JP"/>
              </w:rPr>
            </w:pPr>
            <w:r w:rsidRPr="00D132BB">
              <w:rPr>
                <w:rFonts w:cs="v4.2.0"/>
                <w:lang w:eastAsia="ja-JP"/>
              </w:rPr>
              <w:t>TBD</w:t>
            </w:r>
          </w:p>
          <w:p w14:paraId="6B938C81" w14:textId="77777777" w:rsidR="00373DEA" w:rsidRPr="00D132BB" w:rsidRDefault="00373DEA" w:rsidP="00373DEA">
            <w:pPr>
              <w:pStyle w:val="TAL"/>
              <w:keepNext w:val="0"/>
              <w:keepLines w:val="0"/>
              <w:widowControl w:val="0"/>
              <w:rPr>
                <w:rFonts w:cs="v4.2.0"/>
                <w:lang w:eastAsia="ja-JP"/>
              </w:rPr>
            </w:pPr>
          </w:p>
          <w:p w14:paraId="16821798" w14:textId="77777777" w:rsidR="00373DEA" w:rsidRPr="00D132BB" w:rsidRDefault="00373DEA" w:rsidP="00373DEA">
            <w:pPr>
              <w:pStyle w:val="TAL"/>
              <w:keepNext w:val="0"/>
              <w:keepLines w:val="0"/>
              <w:widowControl w:val="0"/>
              <w:rPr>
                <w:rFonts w:cs="v4.2.0"/>
                <w:u w:val="single"/>
                <w:lang w:eastAsia="ja-JP"/>
              </w:rPr>
            </w:pPr>
            <w:r w:rsidRPr="00D132BB">
              <w:rPr>
                <w:rFonts w:cs="v4.2.0"/>
                <w:u w:val="single"/>
                <w:lang w:eastAsia="ja-JP"/>
              </w:rPr>
              <w:t>Intra-band non-contiguous, Inter-band CA</w:t>
            </w:r>
          </w:p>
          <w:p w14:paraId="17CFD6E5" w14:textId="77777777" w:rsidR="00373DEA" w:rsidRPr="00D132BB" w:rsidRDefault="00373DEA" w:rsidP="00373DEA">
            <w:pPr>
              <w:pStyle w:val="TAL"/>
              <w:rPr>
                <w:rFonts w:cs="v4.2.0"/>
                <w:u w:val="single"/>
                <w:lang w:eastAsia="ja-JP"/>
              </w:rPr>
            </w:pPr>
            <w:r w:rsidRPr="00D132BB">
              <w:rPr>
                <w:rFonts w:cs="v4.2.0"/>
                <w:lang w:eastAsia="ja-JP"/>
              </w:rPr>
              <w:t>TBD</w:t>
            </w:r>
          </w:p>
        </w:tc>
        <w:tc>
          <w:tcPr>
            <w:tcW w:w="3247" w:type="dxa"/>
          </w:tcPr>
          <w:p w14:paraId="1B73DD45" w14:textId="77777777" w:rsidR="00373DEA" w:rsidRPr="00D132BB" w:rsidRDefault="00373DEA" w:rsidP="00373DEA">
            <w:pPr>
              <w:pStyle w:val="TAL"/>
            </w:pPr>
          </w:p>
        </w:tc>
      </w:tr>
      <w:tr w:rsidR="00373DEA" w:rsidRPr="00D132BB" w14:paraId="5328F42F" w14:textId="77777777" w:rsidTr="00373DEA">
        <w:trPr>
          <w:jc w:val="center"/>
        </w:trPr>
        <w:tc>
          <w:tcPr>
            <w:tcW w:w="2587" w:type="dxa"/>
          </w:tcPr>
          <w:p w14:paraId="5AAA7B52" w14:textId="77777777" w:rsidR="00373DEA" w:rsidRPr="00D132BB" w:rsidRDefault="00373DEA" w:rsidP="00373DEA">
            <w:pPr>
              <w:pStyle w:val="TAL"/>
              <w:rPr>
                <w:rFonts w:cs="v4.2.0"/>
                <w:lang w:eastAsia="zh-TW"/>
              </w:rPr>
            </w:pPr>
            <w:r w:rsidRPr="00D132BB">
              <w:rPr>
                <w:rFonts w:cs="v4.2.0"/>
                <w:lang w:eastAsia="zh-TW"/>
              </w:rPr>
              <w:t>6.2A.1.2.</w:t>
            </w:r>
            <w:r w:rsidRPr="00D132BB">
              <w:rPr>
                <w:rFonts w:cs="v4.2.0"/>
                <w:lang w:eastAsia="ja-JP"/>
              </w:rPr>
              <w:t>2</w:t>
            </w:r>
            <w:r w:rsidRPr="00D132BB">
              <w:rPr>
                <w:rFonts w:cs="v4.2.0"/>
                <w:lang w:eastAsia="zh-TW"/>
              </w:rPr>
              <w:t xml:space="preserve"> </w:t>
            </w:r>
            <w:r w:rsidRPr="00D132BB">
              <w:t>Spherical coverage for CA (3UL CA)</w:t>
            </w:r>
          </w:p>
        </w:tc>
        <w:tc>
          <w:tcPr>
            <w:tcW w:w="3875" w:type="dxa"/>
          </w:tcPr>
          <w:p w14:paraId="5949D8EC" w14:textId="77777777" w:rsidR="00373DEA" w:rsidRPr="00D132BB" w:rsidRDefault="00373DEA" w:rsidP="00373DEA">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113B14D" w14:textId="77777777" w:rsidR="00373DEA" w:rsidRPr="00D132BB" w:rsidRDefault="00373DEA" w:rsidP="00373DEA">
            <w:pPr>
              <w:pStyle w:val="TAL"/>
              <w:keepNext w:val="0"/>
              <w:keepLines w:val="0"/>
              <w:widowControl w:val="0"/>
              <w:rPr>
                <w:rFonts w:cs="v4.2.0"/>
                <w:u w:val="single"/>
                <w:lang w:eastAsia="ja-JP"/>
              </w:rPr>
            </w:pPr>
            <w:r w:rsidRPr="00D132BB">
              <w:rPr>
                <w:rFonts w:cs="v4.2.0"/>
                <w:u w:val="single"/>
                <w:lang w:eastAsia="ja-JP"/>
              </w:rPr>
              <w:t>Same as 6.2.1.2</w:t>
            </w:r>
          </w:p>
          <w:p w14:paraId="6B858919" w14:textId="77777777" w:rsidR="00373DEA" w:rsidRPr="00D132BB" w:rsidRDefault="00373DEA" w:rsidP="00373DEA">
            <w:pPr>
              <w:pStyle w:val="TAL"/>
              <w:keepNext w:val="0"/>
              <w:keepLines w:val="0"/>
              <w:widowControl w:val="0"/>
              <w:rPr>
                <w:rFonts w:cs="v4.2.0"/>
                <w:u w:val="single"/>
                <w:lang w:eastAsia="ja-JP"/>
              </w:rPr>
            </w:pPr>
          </w:p>
          <w:p w14:paraId="7CE971C6" w14:textId="77777777" w:rsidR="00373DEA" w:rsidRPr="00D132BB" w:rsidRDefault="00373DEA" w:rsidP="00373DEA">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2BEC1AD" w14:textId="77777777" w:rsidR="00373DEA" w:rsidRPr="00D132BB" w:rsidRDefault="00373DEA" w:rsidP="00373DEA">
            <w:pPr>
              <w:pStyle w:val="TAL"/>
              <w:keepNext w:val="0"/>
              <w:keepLines w:val="0"/>
              <w:widowControl w:val="0"/>
              <w:rPr>
                <w:rFonts w:cs="v4.2.0"/>
                <w:lang w:eastAsia="ja-JP"/>
              </w:rPr>
            </w:pPr>
            <w:r w:rsidRPr="00D132BB">
              <w:rPr>
                <w:rFonts w:cs="v4.2.0"/>
                <w:lang w:eastAsia="ja-JP"/>
              </w:rPr>
              <w:t>TBD</w:t>
            </w:r>
          </w:p>
          <w:p w14:paraId="0B18D05C" w14:textId="77777777" w:rsidR="00373DEA" w:rsidRPr="00D132BB" w:rsidRDefault="00373DEA" w:rsidP="00373DEA">
            <w:pPr>
              <w:pStyle w:val="TAL"/>
              <w:keepNext w:val="0"/>
              <w:keepLines w:val="0"/>
              <w:widowControl w:val="0"/>
              <w:rPr>
                <w:rFonts w:cs="v4.2.0"/>
                <w:lang w:eastAsia="ja-JP"/>
              </w:rPr>
            </w:pPr>
          </w:p>
          <w:p w14:paraId="51FE09FA" w14:textId="77777777" w:rsidR="00373DEA" w:rsidRPr="00D132BB" w:rsidRDefault="00373DEA" w:rsidP="00373DEA">
            <w:pPr>
              <w:pStyle w:val="TAL"/>
              <w:keepNext w:val="0"/>
              <w:keepLines w:val="0"/>
              <w:widowControl w:val="0"/>
              <w:rPr>
                <w:rFonts w:cs="v4.2.0"/>
                <w:u w:val="single"/>
                <w:lang w:eastAsia="ja-JP"/>
              </w:rPr>
            </w:pPr>
            <w:r w:rsidRPr="00D132BB">
              <w:rPr>
                <w:rFonts w:cs="v4.2.0"/>
                <w:u w:val="single"/>
                <w:lang w:eastAsia="ja-JP"/>
              </w:rPr>
              <w:t>Intra-band non-contiguous, Inter-band CA</w:t>
            </w:r>
          </w:p>
          <w:p w14:paraId="19D18A46" w14:textId="77777777" w:rsidR="00373DEA" w:rsidRPr="00D132BB" w:rsidRDefault="00373DEA" w:rsidP="00373DEA">
            <w:pPr>
              <w:pStyle w:val="TAL"/>
              <w:rPr>
                <w:rFonts w:cs="v4.2.0"/>
                <w:u w:val="single"/>
                <w:lang w:eastAsia="ja-JP"/>
              </w:rPr>
            </w:pPr>
            <w:r w:rsidRPr="00D132BB">
              <w:rPr>
                <w:rFonts w:cs="v4.2.0"/>
                <w:lang w:eastAsia="ja-JP"/>
              </w:rPr>
              <w:t>TBD</w:t>
            </w:r>
          </w:p>
        </w:tc>
        <w:tc>
          <w:tcPr>
            <w:tcW w:w="3247" w:type="dxa"/>
          </w:tcPr>
          <w:p w14:paraId="16B259BA" w14:textId="77777777" w:rsidR="00373DEA" w:rsidRPr="00D132BB" w:rsidRDefault="00373DEA" w:rsidP="00373DEA">
            <w:pPr>
              <w:pStyle w:val="TAL"/>
            </w:pPr>
          </w:p>
        </w:tc>
      </w:tr>
      <w:tr w:rsidR="00373DEA" w:rsidRPr="00D132BB" w14:paraId="16B60913" w14:textId="77777777" w:rsidTr="00373DEA">
        <w:trPr>
          <w:jc w:val="center"/>
        </w:trPr>
        <w:tc>
          <w:tcPr>
            <w:tcW w:w="2587" w:type="dxa"/>
          </w:tcPr>
          <w:p w14:paraId="652C9114" w14:textId="77777777" w:rsidR="00373DEA" w:rsidRPr="00D132BB" w:rsidRDefault="00373DEA" w:rsidP="00373DEA">
            <w:pPr>
              <w:pStyle w:val="TAL"/>
              <w:rPr>
                <w:rFonts w:cs="v4.2.0"/>
              </w:rPr>
            </w:pPr>
            <w:r w:rsidRPr="00D132BB">
              <w:rPr>
                <w:rFonts w:cs="v4.2.0"/>
                <w:lang w:eastAsia="zh-TW"/>
              </w:rPr>
              <w:lastRenderedPageBreak/>
              <w:t xml:space="preserve">6.2A.1.2.3 </w:t>
            </w:r>
            <w:r w:rsidRPr="00D132BB">
              <w:t>Spherical coverage for CA (</w:t>
            </w:r>
            <w:r w:rsidRPr="00D132BB">
              <w:rPr>
                <w:lang w:eastAsia="zh-TW"/>
              </w:rPr>
              <w:t>4</w:t>
            </w:r>
            <w:r w:rsidRPr="00D132BB">
              <w:t>UL CA)</w:t>
            </w:r>
          </w:p>
        </w:tc>
        <w:tc>
          <w:tcPr>
            <w:tcW w:w="3875" w:type="dxa"/>
          </w:tcPr>
          <w:p w14:paraId="79C69C94"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5371E4AF" w14:textId="77777777" w:rsidR="00373DEA" w:rsidRPr="00D132BB" w:rsidRDefault="00373DEA" w:rsidP="00373DEA">
            <w:pPr>
              <w:pStyle w:val="TAL"/>
              <w:keepNext w:val="0"/>
              <w:keepLines w:val="0"/>
              <w:widowControl w:val="0"/>
              <w:rPr>
                <w:rFonts w:cs="v4.2.0"/>
                <w:lang w:eastAsia="ja-JP"/>
              </w:rPr>
            </w:pPr>
            <w:r w:rsidRPr="00D132BB">
              <w:rPr>
                <w:rFonts w:cs="v4.2.0"/>
                <w:lang w:eastAsia="ja-JP"/>
              </w:rPr>
              <w:t xml:space="preserve"> Maximum aggregated BW </w:t>
            </w:r>
            <w:r w:rsidRPr="00D132BB">
              <w:rPr>
                <w:rFonts w:cs="Arial"/>
                <w:bCs/>
                <w:color w:val="000000"/>
                <w:szCs w:val="18"/>
                <w:lang w:eastAsia="ja-JP"/>
              </w:rPr>
              <w:t xml:space="preserve">≤ </w:t>
            </w:r>
            <w:r w:rsidRPr="00D132BB">
              <w:rPr>
                <w:rFonts w:cs="v4.2.0"/>
                <w:lang w:eastAsia="ja-JP"/>
              </w:rPr>
              <w:t>400MHz</w:t>
            </w:r>
          </w:p>
          <w:p w14:paraId="535EDE6C" w14:textId="77777777" w:rsidR="00373DEA" w:rsidRPr="00D132BB" w:rsidRDefault="00373DEA" w:rsidP="00373DEA">
            <w:pPr>
              <w:pStyle w:val="TAL"/>
              <w:keepNext w:val="0"/>
              <w:keepLines w:val="0"/>
              <w:widowControl w:val="0"/>
              <w:rPr>
                <w:rFonts w:cs="v4.2.0"/>
                <w:u w:val="single"/>
                <w:lang w:eastAsia="ja-JP"/>
              </w:rPr>
            </w:pPr>
            <w:r w:rsidRPr="00D132BB">
              <w:rPr>
                <w:rFonts w:cs="v4.2.0"/>
                <w:u w:val="single"/>
                <w:lang w:eastAsia="ja-JP"/>
              </w:rPr>
              <w:t>Same as 6.2.1.2</w:t>
            </w:r>
          </w:p>
          <w:p w14:paraId="7987AEB2" w14:textId="77777777" w:rsidR="00373DEA" w:rsidRPr="00D132BB" w:rsidRDefault="00373DEA" w:rsidP="00373DEA">
            <w:pPr>
              <w:pStyle w:val="TAL"/>
              <w:keepNext w:val="0"/>
              <w:keepLines w:val="0"/>
              <w:widowControl w:val="0"/>
              <w:rPr>
                <w:rFonts w:cs="v4.2.0"/>
                <w:u w:val="single"/>
                <w:lang w:eastAsia="ja-JP"/>
              </w:rPr>
            </w:pPr>
          </w:p>
          <w:p w14:paraId="6545DE38" w14:textId="77777777" w:rsidR="00373DEA" w:rsidRPr="00D132BB" w:rsidRDefault="00373DEA" w:rsidP="00373DEA">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46AF86A" w14:textId="77777777" w:rsidR="00373DEA" w:rsidRPr="00D132BB" w:rsidRDefault="00373DEA" w:rsidP="00373DEA">
            <w:pPr>
              <w:pStyle w:val="TAL"/>
              <w:keepNext w:val="0"/>
              <w:keepLines w:val="0"/>
              <w:widowControl w:val="0"/>
              <w:rPr>
                <w:rFonts w:cs="v4.2.0"/>
                <w:lang w:eastAsia="ja-JP"/>
              </w:rPr>
            </w:pPr>
            <w:r w:rsidRPr="00D132BB">
              <w:rPr>
                <w:rFonts w:cs="v4.2.0"/>
                <w:lang w:eastAsia="ja-JP"/>
              </w:rPr>
              <w:t>TBD</w:t>
            </w:r>
          </w:p>
          <w:p w14:paraId="56C8CDD4" w14:textId="77777777" w:rsidR="00373DEA" w:rsidRPr="00D132BB" w:rsidRDefault="00373DEA" w:rsidP="00373DEA">
            <w:pPr>
              <w:pStyle w:val="TAL"/>
              <w:keepNext w:val="0"/>
              <w:keepLines w:val="0"/>
              <w:widowControl w:val="0"/>
              <w:rPr>
                <w:rFonts w:cs="v4.2.0"/>
                <w:lang w:eastAsia="ja-JP"/>
              </w:rPr>
            </w:pPr>
          </w:p>
          <w:p w14:paraId="708D1741" w14:textId="77777777" w:rsidR="00373DEA" w:rsidRPr="00D132BB" w:rsidRDefault="00373DEA" w:rsidP="00373DEA">
            <w:pPr>
              <w:pStyle w:val="TAL"/>
              <w:keepNext w:val="0"/>
              <w:keepLines w:val="0"/>
              <w:widowControl w:val="0"/>
              <w:rPr>
                <w:rFonts w:cs="v4.2.0"/>
                <w:u w:val="single"/>
                <w:lang w:eastAsia="ja-JP"/>
              </w:rPr>
            </w:pPr>
            <w:r w:rsidRPr="00D132BB">
              <w:rPr>
                <w:rFonts w:cs="v4.2.0"/>
                <w:u w:val="single"/>
                <w:lang w:eastAsia="ja-JP"/>
              </w:rPr>
              <w:t>Intra-band non-contiguous, Inter-band CA</w:t>
            </w:r>
          </w:p>
          <w:p w14:paraId="6FC1FF43" w14:textId="77777777" w:rsidR="00373DEA" w:rsidRPr="00D132BB" w:rsidRDefault="00373DEA" w:rsidP="00373DEA">
            <w:pPr>
              <w:pStyle w:val="TAL"/>
              <w:rPr>
                <w:rFonts w:cs="v4.2.0"/>
                <w:u w:val="single"/>
                <w:lang w:eastAsia="ja-JP"/>
              </w:rPr>
            </w:pPr>
            <w:r w:rsidRPr="00D132BB">
              <w:rPr>
                <w:rFonts w:cs="v4.2.0"/>
                <w:lang w:eastAsia="ja-JP"/>
              </w:rPr>
              <w:t>TBD</w:t>
            </w:r>
          </w:p>
        </w:tc>
        <w:tc>
          <w:tcPr>
            <w:tcW w:w="3247" w:type="dxa"/>
          </w:tcPr>
          <w:p w14:paraId="006AA7DA" w14:textId="77777777" w:rsidR="00373DEA" w:rsidRPr="00D132BB" w:rsidRDefault="00373DEA" w:rsidP="00373DEA">
            <w:pPr>
              <w:pStyle w:val="TAL"/>
            </w:pPr>
          </w:p>
        </w:tc>
      </w:tr>
      <w:tr w:rsidR="00373DEA" w:rsidRPr="00D132BB" w14:paraId="00186E23" w14:textId="77777777" w:rsidTr="00373DEA">
        <w:trPr>
          <w:jc w:val="center"/>
        </w:trPr>
        <w:tc>
          <w:tcPr>
            <w:tcW w:w="2587" w:type="dxa"/>
          </w:tcPr>
          <w:p w14:paraId="6086DE31" w14:textId="77777777" w:rsidR="00373DEA" w:rsidRPr="00D132BB" w:rsidRDefault="00373DEA" w:rsidP="00373DEA">
            <w:pPr>
              <w:pStyle w:val="TAL"/>
              <w:rPr>
                <w:rFonts w:cs="v4.2.0"/>
                <w:lang w:eastAsia="zh-TW"/>
              </w:rPr>
            </w:pPr>
            <w:r w:rsidRPr="00D132BB">
              <w:rPr>
                <w:rFonts w:cs="v4.2.0"/>
                <w:lang w:eastAsia="zh-TW"/>
              </w:rPr>
              <w:t xml:space="preserve">6.2A.1.2.4 </w:t>
            </w:r>
            <w:r w:rsidRPr="00D132BB">
              <w:t>Spherical coverage for CA (</w:t>
            </w:r>
            <w:r w:rsidRPr="00D132BB">
              <w:rPr>
                <w:lang w:eastAsia="zh-TW"/>
              </w:rPr>
              <w:t>5</w:t>
            </w:r>
            <w:r w:rsidRPr="00D132BB">
              <w:t>UL CA)</w:t>
            </w:r>
          </w:p>
        </w:tc>
        <w:tc>
          <w:tcPr>
            <w:tcW w:w="3875" w:type="dxa"/>
          </w:tcPr>
          <w:p w14:paraId="3106DD4C"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6F648685" w14:textId="77777777" w:rsidR="00373DEA" w:rsidRPr="00D132BB" w:rsidRDefault="00373DEA" w:rsidP="00373DEA">
            <w:pPr>
              <w:pStyle w:val="TAL"/>
              <w:rPr>
                <w:rFonts w:cs="v4.2.0"/>
                <w:u w:val="single"/>
                <w:lang w:eastAsia="ja-JP"/>
              </w:rPr>
            </w:pPr>
            <w:r w:rsidRPr="00D132BB">
              <w:rPr>
                <w:rFonts w:cs="v4.2.0"/>
                <w:u w:val="single"/>
                <w:lang w:eastAsia="zh-TW"/>
              </w:rPr>
              <w:t>TBD</w:t>
            </w:r>
          </w:p>
        </w:tc>
        <w:tc>
          <w:tcPr>
            <w:tcW w:w="3247" w:type="dxa"/>
          </w:tcPr>
          <w:p w14:paraId="7E899B51" w14:textId="77777777" w:rsidR="00373DEA" w:rsidRPr="00D132BB" w:rsidRDefault="00373DEA" w:rsidP="00373DEA">
            <w:pPr>
              <w:pStyle w:val="TAL"/>
            </w:pPr>
          </w:p>
        </w:tc>
      </w:tr>
      <w:tr w:rsidR="00373DEA" w:rsidRPr="00D132BB" w14:paraId="2752C124" w14:textId="77777777" w:rsidTr="00373DEA">
        <w:trPr>
          <w:jc w:val="center"/>
        </w:trPr>
        <w:tc>
          <w:tcPr>
            <w:tcW w:w="2587" w:type="dxa"/>
          </w:tcPr>
          <w:p w14:paraId="4445E3FF" w14:textId="77777777" w:rsidR="00373DEA" w:rsidRPr="00D132BB" w:rsidRDefault="00373DEA" w:rsidP="00373DEA">
            <w:pPr>
              <w:keepNext/>
              <w:keepLines/>
              <w:spacing w:after="0"/>
              <w:rPr>
                <w:rFonts w:ascii="Arial" w:eastAsia="PMingLiU" w:hAnsi="Arial" w:cs="v4.2.0"/>
                <w:sz w:val="18"/>
                <w:lang w:eastAsia="zh-TW"/>
              </w:rPr>
            </w:pPr>
            <w:r w:rsidRPr="00D132BB">
              <w:rPr>
                <w:rFonts w:ascii="Arial" w:eastAsia="PMingLiU" w:hAnsi="Arial" w:cs="v4.2.0"/>
                <w:sz w:val="18"/>
                <w:lang w:eastAsia="zh-TW"/>
              </w:rPr>
              <w:t xml:space="preserve">6.2A.1.2.5 </w:t>
            </w:r>
            <w:r w:rsidRPr="00D132BB">
              <w:rPr>
                <w:rFonts w:ascii="Arial" w:eastAsia="PMingLiU" w:hAnsi="Arial"/>
                <w:sz w:val="18"/>
              </w:rPr>
              <w:t>Spherical coverage for CA (</w:t>
            </w:r>
            <w:r w:rsidRPr="00D132BB">
              <w:rPr>
                <w:rFonts w:ascii="Arial" w:eastAsia="PMingLiU" w:hAnsi="Arial"/>
                <w:sz w:val="18"/>
                <w:lang w:eastAsia="zh-TW"/>
              </w:rPr>
              <w:t>6</w:t>
            </w:r>
            <w:r w:rsidRPr="00D132BB">
              <w:rPr>
                <w:rFonts w:ascii="Arial" w:eastAsia="PMingLiU" w:hAnsi="Arial"/>
                <w:sz w:val="18"/>
              </w:rPr>
              <w:t>UL CA)</w:t>
            </w:r>
          </w:p>
        </w:tc>
        <w:tc>
          <w:tcPr>
            <w:tcW w:w="3875" w:type="dxa"/>
          </w:tcPr>
          <w:p w14:paraId="484878B7" w14:textId="77777777" w:rsidR="00373DEA" w:rsidRPr="00D132BB" w:rsidRDefault="00373DEA" w:rsidP="00373DEA">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1F4BEC1C" w14:textId="77777777" w:rsidR="00373DEA" w:rsidRPr="00D132BB" w:rsidRDefault="00373DEA" w:rsidP="00373DEA">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3247" w:type="dxa"/>
          </w:tcPr>
          <w:p w14:paraId="3EADA9AA" w14:textId="77777777" w:rsidR="00373DEA" w:rsidRPr="00D132BB" w:rsidRDefault="00373DEA" w:rsidP="00373DEA">
            <w:pPr>
              <w:keepNext/>
              <w:keepLines/>
              <w:spacing w:after="0"/>
              <w:rPr>
                <w:rFonts w:ascii="Arial" w:eastAsia="PMingLiU" w:hAnsi="Arial"/>
                <w:sz w:val="18"/>
              </w:rPr>
            </w:pPr>
          </w:p>
        </w:tc>
      </w:tr>
      <w:tr w:rsidR="00373DEA" w:rsidRPr="00D132BB" w14:paraId="130901FD" w14:textId="77777777" w:rsidTr="00373DEA">
        <w:trPr>
          <w:jc w:val="center"/>
        </w:trPr>
        <w:tc>
          <w:tcPr>
            <w:tcW w:w="2587" w:type="dxa"/>
          </w:tcPr>
          <w:p w14:paraId="2CC84883" w14:textId="77777777" w:rsidR="00373DEA" w:rsidRPr="00D132BB" w:rsidRDefault="00373DEA" w:rsidP="00373DEA">
            <w:pPr>
              <w:keepNext/>
              <w:keepLines/>
              <w:spacing w:after="0"/>
              <w:rPr>
                <w:rFonts w:ascii="Arial" w:eastAsia="PMingLiU" w:hAnsi="Arial" w:cs="v4.2.0"/>
                <w:sz w:val="18"/>
                <w:lang w:eastAsia="zh-TW"/>
              </w:rPr>
            </w:pPr>
            <w:r w:rsidRPr="00D132BB">
              <w:rPr>
                <w:rFonts w:ascii="Arial" w:eastAsia="PMingLiU" w:hAnsi="Arial" w:cs="v4.2.0"/>
                <w:sz w:val="18"/>
                <w:lang w:eastAsia="zh-TW"/>
              </w:rPr>
              <w:t xml:space="preserve">6.2A.1.2.6 </w:t>
            </w:r>
            <w:r w:rsidRPr="00D132BB">
              <w:rPr>
                <w:rFonts w:ascii="Arial" w:eastAsia="PMingLiU" w:hAnsi="Arial"/>
                <w:sz w:val="18"/>
              </w:rPr>
              <w:t>Spherical coverage for CA (</w:t>
            </w:r>
            <w:r w:rsidRPr="00D132BB">
              <w:rPr>
                <w:rFonts w:ascii="Arial" w:eastAsia="PMingLiU" w:hAnsi="Arial"/>
                <w:sz w:val="18"/>
                <w:lang w:eastAsia="zh-TW"/>
              </w:rPr>
              <w:t>7</w:t>
            </w:r>
            <w:r w:rsidRPr="00D132BB">
              <w:rPr>
                <w:rFonts w:ascii="Arial" w:eastAsia="PMingLiU" w:hAnsi="Arial"/>
                <w:sz w:val="18"/>
              </w:rPr>
              <w:t>UL CA)</w:t>
            </w:r>
          </w:p>
        </w:tc>
        <w:tc>
          <w:tcPr>
            <w:tcW w:w="3875" w:type="dxa"/>
          </w:tcPr>
          <w:p w14:paraId="1A92998A" w14:textId="77777777" w:rsidR="00373DEA" w:rsidRPr="00D132BB" w:rsidRDefault="00373DEA" w:rsidP="00373DEA">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051915B5" w14:textId="77777777" w:rsidR="00373DEA" w:rsidRPr="00D132BB" w:rsidRDefault="00373DEA" w:rsidP="00373DEA">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3247" w:type="dxa"/>
          </w:tcPr>
          <w:p w14:paraId="2E627AAD" w14:textId="77777777" w:rsidR="00373DEA" w:rsidRPr="00D132BB" w:rsidRDefault="00373DEA" w:rsidP="00373DEA">
            <w:pPr>
              <w:keepNext/>
              <w:keepLines/>
              <w:spacing w:after="0"/>
              <w:rPr>
                <w:rFonts w:ascii="Arial" w:eastAsia="PMingLiU" w:hAnsi="Arial"/>
                <w:sz w:val="18"/>
              </w:rPr>
            </w:pPr>
          </w:p>
        </w:tc>
      </w:tr>
      <w:tr w:rsidR="00373DEA" w:rsidRPr="00D132BB" w14:paraId="717FDF4A" w14:textId="77777777" w:rsidTr="00373DEA">
        <w:trPr>
          <w:jc w:val="center"/>
        </w:trPr>
        <w:tc>
          <w:tcPr>
            <w:tcW w:w="2587" w:type="dxa"/>
          </w:tcPr>
          <w:p w14:paraId="5B9DF0CB" w14:textId="77777777" w:rsidR="00373DEA" w:rsidRPr="00D132BB" w:rsidRDefault="00373DEA" w:rsidP="00373DEA">
            <w:pPr>
              <w:keepNext/>
              <w:keepLines/>
              <w:spacing w:after="0"/>
              <w:rPr>
                <w:rFonts w:ascii="Arial" w:eastAsia="PMingLiU" w:hAnsi="Arial" w:cs="v4.2.0"/>
                <w:sz w:val="18"/>
                <w:lang w:eastAsia="zh-TW"/>
              </w:rPr>
            </w:pPr>
            <w:r w:rsidRPr="00D132BB">
              <w:rPr>
                <w:rFonts w:ascii="Arial" w:eastAsia="PMingLiU" w:hAnsi="Arial" w:cs="v4.2.0"/>
                <w:sz w:val="18"/>
                <w:lang w:eastAsia="zh-TW"/>
              </w:rPr>
              <w:t xml:space="preserve">6.2A.1.2.7 </w:t>
            </w:r>
            <w:r w:rsidRPr="00D132BB">
              <w:rPr>
                <w:rFonts w:ascii="Arial" w:eastAsia="PMingLiU" w:hAnsi="Arial"/>
                <w:sz w:val="18"/>
              </w:rPr>
              <w:t>Spherical coverage for CA (</w:t>
            </w:r>
            <w:r w:rsidRPr="00D132BB">
              <w:rPr>
                <w:rFonts w:ascii="Arial" w:eastAsia="PMingLiU" w:hAnsi="Arial"/>
                <w:sz w:val="18"/>
                <w:lang w:eastAsia="zh-TW"/>
              </w:rPr>
              <w:t>8</w:t>
            </w:r>
            <w:r w:rsidRPr="00D132BB">
              <w:rPr>
                <w:rFonts w:ascii="Arial" w:eastAsia="PMingLiU" w:hAnsi="Arial"/>
                <w:sz w:val="18"/>
              </w:rPr>
              <w:t>UL CA)</w:t>
            </w:r>
          </w:p>
        </w:tc>
        <w:tc>
          <w:tcPr>
            <w:tcW w:w="3875" w:type="dxa"/>
          </w:tcPr>
          <w:p w14:paraId="552B8A30" w14:textId="77777777" w:rsidR="00373DEA" w:rsidRPr="00D132BB" w:rsidRDefault="00373DEA" w:rsidP="00373DEA">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0261499A" w14:textId="77777777" w:rsidR="00373DEA" w:rsidRPr="00D132BB" w:rsidRDefault="00373DEA" w:rsidP="00373DEA">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3247" w:type="dxa"/>
          </w:tcPr>
          <w:p w14:paraId="69515D94" w14:textId="77777777" w:rsidR="00373DEA" w:rsidRPr="00D132BB" w:rsidRDefault="00373DEA" w:rsidP="00373DEA">
            <w:pPr>
              <w:keepNext/>
              <w:keepLines/>
              <w:spacing w:after="0"/>
              <w:rPr>
                <w:rFonts w:ascii="Arial" w:eastAsia="PMingLiU" w:hAnsi="Arial"/>
                <w:sz w:val="18"/>
              </w:rPr>
            </w:pPr>
          </w:p>
        </w:tc>
      </w:tr>
      <w:tr w:rsidR="00373DEA" w:rsidRPr="00D132BB" w14:paraId="2018CBA3" w14:textId="77777777" w:rsidTr="00373DEA">
        <w:trPr>
          <w:jc w:val="center"/>
        </w:trPr>
        <w:tc>
          <w:tcPr>
            <w:tcW w:w="2587" w:type="dxa"/>
          </w:tcPr>
          <w:p w14:paraId="51A619A3" w14:textId="77777777" w:rsidR="00373DEA" w:rsidRPr="00D132BB" w:rsidRDefault="00373DEA" w:rsidP="00373DEA">
            <w:pPr>
              <w:pStyle w:val="TAL"/>
              <w:rPr>
                <w:rFonts w:cs="v4.2.0"/>
              </w:rPr>
            </w:pPr>
            <w:r w:rsidRPr="00D132BB">
              <w:rPr>
                <w:rFonts w:cs="v4.2.0"/>
              </w:rPr>
              <w:t>6.2A.1.1.2 UE maximum output power - EIRP and TRP for CA (3UL CA)</w:t>
            </w:r>
          </w:p>
        </w:tc>
        <w:tc>
          <w:tcPr>
            <w:tcW w:w="3875" w:type="dxa"/>
          </w:tcPr>
          <w:p w14:paraId="6C325083"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6147AAAC"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56B76B5" w14:textId="77777777" w:rsidR="00373DEA" w:rsidRPr="00D132BB" w:rsidRDefault="00373DEA" w:rsidP="00373DEA">
            <w:pPr>
              <w:pStyle w:val="TAL"/>
              <w:rPr>
                <w:rFonts w:cs="v4.2.0"/>
                <w:lang w:eastAsia="ja-JP"/>
              </w:rPr>
            </w:pPr>
            <w:r w:rsidRPr="00D132BB">
              <w:rPr>
                <w:rFonts w:cs="v4.2.0"/>
                <w:lang w:eastAsia="ja-JP"/>
              </w:rPr>
              <w:t>Same as 6.2.1.1</w:t>
            </w:r>
          </w:p>
          <w:p w14:paraId="56B5B8A6" w14:textId="77777777" w:rsidR="00373DEA" w:rsidRPr="00D132BB" w:rsidRDefault="00373DEA" w:rsidP="00373DEA">
            <w:pPr>
              <w:pStyle w:val="TAL"/>
              <w:rPr>
                <w:rFonts w:cs="v4.2.0"/>
                <w:lang w:eastAsia="ja-JP"/>
              </w:rPr>
            </w:pPr>
          </w:p>
          <w:p w14:paraId="1479894E"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5953660" w14:textId="77777777" w:rsidR="00373DEA" w:rsidRPr="00D132BB" w:rsidRDefault="00373DEA" w:rsidP="00373DEA">
            <w:pPr>
              <w:pStyle w:val="TAL"/>
              <w:rPr>
                <w:rFonts w:cs="v4.2.0"/>
                <w:lang w:eastAsia="ja-JP"/>
              </w:rPr>
            </w:pPr>
            <w:r w:rsidRPr="00D132BB">
              <w:rPr>
                <w:rFonts w:cs="v4.2.0"/>
                <w:lang w:eastAsia="ja-JP"/>
              </w:rPr>
              <w:t>TBD</w:t>
            </w:r>
          </w:p>
          <w:p w14:paraId="1853CDD4" w14:textId="77777777" w:rsidR="00373DEA" w:rsidRPr="00D132BB" w:rsidRDefault="00373DEA" w:rsidP="00373DEA">
            <w:pPr>
              <w:pStyle w:val="TAL"/>
              <w:rPr>
                <w:rFonts w:cs="v4.2.0"/>
                <w:lang w:eastAsia="ja-JP"/>
              </w:rPr>
            </w:pPr>
          </w:p>
          <w:p w14:paraId="620C0665"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025E3C5E"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743E964C" w14:textId="77777777" w:rsidR="00373DEA" w:rsidRPr="00D132BB" w:rsidRDefault="00373DEA" w:rsidP="00373DEA">
            <w:pPr>
              <w:pStyle w:val="TAL"/>
            </w:pPr>
          </w:p>
        </w:tc>
      </w:tr>
      <w:tr w:rsidR="00373DEA" w:rsidRPr="00D132BB" w14:paraId="614BA39F" w14:textId="77777777" w:rsidTr="00373DEA">
        <w:trPr>
          <w:jc w:val="center"/>
        </w:trPr>
        <w:tc>
          <w:tcPr>
            <w:tcW w:w="2587" w:type="dxa"/>
          </w:tcPr>
          <w:p w14:paraId="7248F784" w14:textId="77777777" w:rsidR="00373DEA" w:rsidRPr="00D132BB" w:rsidRDefault="00373DEA" w:rsidP="00373DEA">
            <w:pPr>
              <w:pStyle w:val="TAL"/>
              <w:rPr>
                <w:rFonts w:cs="v4.2.0"/>
              </w:rPr>
            </w:pPr>
            <w:r w:rsidRPr="00D132BB">
              <w:rPr>
                <w:rFonts w:cs="v4.2.0"/>
              </w:rPr>
              <w:t>6.2A.1.1.3 UE maximum output power - EIRP and TRP for CA (4UL CA)</w:t>
            </w:r>
          </w:p>
        </w:tc>
        <w:tc>
          <w:tcPr>
            <w:tcW w:w="3875" w:type="dxa"/>
          </w:tcPr>
          <w:p w14:paraId="744C71D8"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33B86514"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40A829D" w14:textId="77777777" w:rsidR="00373DEA" w:rsidRPr="00D132BB" w:rsidRDefault="00373DEA" w:rsidP="00373DEA">
            <w:pPr>
              <w:pStyle w:val="TAL"/>
              <w:rPr>
                <w:rFonts w:cs="v4.2.0"/>
                <w:lang w:eastAsia="ja-JP"/>
              </w:rPr>
            </w:pPr>
            <w:r w:rsidRPr="00D132BB">
              <w:rPr>
                <w:rFonts w:cs="v4.2.0"/>
                <w:lang w:eastAsia="ja-JP"/>
              </w:rPr>
              <w:t>Same as 6.2.1.1</w:t>
            </w:r>
          </w:p>
          <w:p w14:paraId="62418C69" w14:textId="77777777" w:rsidR="00373DEA" w:rsidRPr="00D132BB" w:rsidRDefault="00373DEA" w:rsidP="00373DEA">
            <w:pPr>
              <w:pStyle w:val="TAL"/>
              <w:rPr>
                <w:rFonts w:cs="v4.2.0"/>
                <w:lang w:eastAsia="ja-JP"/>
              </w:rPr>
            </w:pPr>
          </w:p>
          <w:p w14:paraId="07B48E03"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4B8B1DA" w14:textId="77777777" w:rsidR="00373DEA" w:rsidRPr="00D132BB" w:rsidRDefault="00373DEA" w:rsidP="00373DEA">
            <w:pPr>
              <w:pStyle w:val="TAL"/>
              <w:rPr>
                <w:rFonts w:cs="v4.2.0"/>
                <w:lang w:eastAsia="ja-JP"/>
              </w:rPr>
            </w:pPr>
            <w:r w:rsidRPr="00D132BB">
              <w:rPr>
                <w:rFonts w:cs="v4.2.0"/>
                <w:lang w:eastAsia="ja-JP"/>
              </w:rPr>
              <w:t>TBD</w:t>
            </w:r>
          </w:p>
          <w:p w14:paraId="2C8BCAD8" w14:textId="77777777" w:rsidR="00373DEA" w:rsidRPr="00D132BB" w:rsidRDefault="00373DEA" w:rsidP="00373DEA">
            <w:pPr>
              <w:pStyle w:val="TAL"/>
              <w:rPr>
                <w:rFonts w:cs="v4.2.0"/>
                <w:lang w:eastAsia="ja-JP"/>
              </w:rPr>
            </w:pPr>
          </w:p>
          <w:p w14:paraId="09F1815C"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10FC6571"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3DCC4A50" w14:textId="77777777" w:rsidR="00373DEA" w:rsidRPr="00D132BB" w:rsidRDefault="00373DEA" w:rsidP="00373DEA">
            <w:pPr>
              <w:pStyle w:val="TAL"/>
            </w:pPr>
          </w:p>
        </w:tc>
      </w:tr>
      <w:tr w:rsidR="00373DEA" w:rsidRPr="00D132BB" w14:paraId="08A88FF5" w14:textId="77777777" w:rsidTr="00373DEA">
        <w:trPr>
          <w:jc w:val="center"/>
        </w:trPr>
        <w:tc>
          <w:tcPr>
            <w:tcW w:w="2587" w:type="dxa"/>
            <w:tcBorders>
              <w:top w:val="single" w:sz="4" w:space="0" w:color="auto"/>
              <w:left w:val="single" w:sz="4" w:space="0" w:color="auto"/>
              <w:bottom w:val="single" w:sz="4" w:space="0" w:color="auto"/>
              <w:right w:val="single" w:sz="4" w:space="0" w:color="auto"/>
            </w:tcBorders>
          </w:tcPr>
          <w:p w14:paraId="2DD0EC52" w14:textId="77777777" w:rsidR="00373DEA" w:rsidRPr="00D132BB" w:rsidRDefault="00373DEA" w:rsidP="00373DEA">
            <w:pPr>
              <w:pStyle w:val="TAL"/>
              <w:rPr>
                <w:rFonts w:cs="v4.2.0"/>
              </w:rPr>
            </w:pPr>
            <w:r w:rsidRPr="00D132BB">
              <w:rPr>
                <w:rFonts w:cs="v4.2.0"/>
              </w:rPr>
              <w:t>6.2A.2.1 UE maximum output power reduction for CA (2UL CA)</w:t>
            </w:r>
          </w:p>
        </w:tc>
        <w:tc>
          <w:tcPr>
            <w:tcW w:w="3875" w:type="dxa"/>
            <w:tcBorders>
              <w:top w:val="single" w:sz="4" w:space="0" w:color="auto"/>
              <w:left w:val="single" w:sz="4" w:space="0" w:color="auto"/>
              <w:bottom w:val="single" w:sz="4" w:space="0" w:color="auto"/>
              <w:right w:val="single" w:sz="4" w:space="0" w:color="auto"/>
            </w:tcBorders>
          </w:tcPr>
          <w:p w14:paraId="4306CC4C"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76D85686" w14:textId="77777777" w:rsidR="00373DEA" w:rsidRPr="00D132BB" w:rsidRDefault="00373DEA" w:rsidP="00373DEA">
            <w:pPr>
              <w:pStyle w:val="TAL"/>
              <w:rPr>
                <w:rFonts w:cs="v4.2.0"/>
                <w:u w:val="single"/>
                <w:lang w:eastAsia="ja-JP"/>
              </w:rPr>
            </w:pPr>
            <w:r w:rsidRPr="00D132BB">
              <w:rPr>
                <w:rFonts w:cs="v4.2.0"/>
                <w:u w:val="single"/>
                <w:lang w:eastAsia="ja-JP"/>
              </w:rPr>
              <w:t>Maximum aggregated BW ≤ 400MHz</w:t>
            </w:r>
          </w:p>
          <w:p w14:paraId="647C477E" w14:textId="77777777" w:rsidR="00373DEA" w:rsidRPr="00D132BB" w:rsidRDefault="00373DEA" w:rsidP="00373DEA">
            <w:pPr>
              <w:pStyle w:val="TAL"/>
              <w:rPr>
                <w:rFonts w:cs="v4.2.0"/>
                <w:u w:val="single"/>
                <w:lang w:eastAsia="ja-JP"/>
              </w:rPr>
            </w:pPr>
            <w:r w:rsidRPr="00D132BB">
              <w:rPr>
                <w:rFonts w:cs="v4.2.0"/>
                <w:u w:val="single"/>
                <w:lang w:eastAsia="ja-JP"/>
              </w:rPr>
              <w:t>Same as 6.2.2</w:t>
            </w:r>
          </w:p>
          <w:p w14:paraId="0ECF8D82" w14:textId="77777777" w:rsidR="00373DEA" w:rsidRPr="00D132BB" w:rsidRDefault="00373DEA" w:rsidP="00373DEA">
            <w:pPr>
              <w:pStyle w:val="TAL"/>
              <w:rPr>
                <w:rFonts w:cs="v4.2.0"/>
                <w:u w:val="single"/>
                <w:lang w:eastAsia="ja-JP"/>
              </w:rPr>
            </w:pPr>
          </w:p>
          <w:p w14:paraId="4B747ACF" w14:textId="77777777" w:rsidR="00373DEA" w:rsidRPr="00D132BB" w:rsidRDefault="00373DEA" w:rsidP="00373DEA">
            <w:pPr>
              <w:pStyle w:val="TAL"/>
              <w:rPr>
                <w:rFonts w:cs="v4.2.0"/>
                <w:u w:val="single"/>
                <w:lang w:eastAsia="ja-JP"/>
              </w:rPr>
            </w:pPr>
            <w:r w:rsidRPr="00D132BB">
              <w:rPr>
                <w:rFonts w:cs="v4.2.0"/>
                <w:u w:val="single"/>
                <w:lang w:eastAsia="ja-JP"/>
              </w:rPr>
              <w:t>Maximum aggregated BW &gt; 400MHz</w:t>
            </w:r>
          </w:p>
          <w:p w14:paraId="4E983515" w14:textId="77777777" w:rsidR="00373DEA" w:rsidRPr="00D132BB" w:rsidRDefault="00373DEA" w:rsidP="00373DEA">
            <w:pPr>
              <w:pStyle w:val="TAL"/>
              <w:rPr>
                <w:rFonts w:cs="v4.2.0"/>
                <w:u w:val="single"/>
                <w:lang w:eastAsia="ja-JP"/>
              </w:rPr>
            </w:pPr>
            <w:r w:rsidRPr="00D132BB">
              <w:rPr>
                <w:rFonts w:cs="v4.2.0"/>
                <w:u w:val="single"/>
                <w:lang w:eastAsia="ja-JP"/>
              </w:rPr>
              <w:t>TBD</w:t>
            </w:r>
          </w:p>
          <w:p w14:paraId="40395752" w14:textId="77777777" w:rsidR="00373DEA" w:rsidRPr="00D132BB" w:rsidRDefault="00373DEA" w:rsidP="00373DEA">
            <w:pPr>
              <w:pStyle w:val="TAL"/>
              <w:rPr>
                <w:rFonts w:cs="v4.2.0"/>
                <w:u w:val="single"/>
                <w:lang w:eastAsia="ja-JP"/>
              </w:rPr>
            </w:pPr>
          </w:p>
          <w:p w14:paraId="72D7C5D2"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5ACCEBBE" w14:textId="77777777" w:rsidR="00373DEA" w:rsidRPr="00D132BB" w:rsidRDefault="00373DEA" w:rsidP="00373DEA">
            <w:pPr>
              <w:pStyle w:val="TAL"/>
              <w:rPr>
                <w:rFonts w:cs="v4.2.0"/>
                <w:u w:val="single"/>
                <w:lang w:eastAsia="ja-JP"/>
              </w:rPr>
            </w:pPr>
            <w:r w:rsidRPr="00D132BB">
              <w:rPr>
                <w:rFonts w:cs="v4.2.0"/>
                <w:u w:val="single"/>
                <w:lang w:eastAsia="ja-JP"/>
              </w:rPr>
              <w:t>TBD</w:t>
            </w:r>
          </w:p>
        </w:tc>
        <w:tc>
          <w:tcPr>
            <w:tcW w:w="3247" w:type="dxa"/>
            <w:tcBorders>
              <w:top w:val="single" w:sz="4" w:space="0" w:color="auto"/>
              <w:left w:val="single" w:sz="4" w:space="0" w:color="auto"/>
              <w:bottom w:val="single" w:sz="4" w:space="0" w:color="auto"/>
              <w:right w:val="single" w:sz="4" w:space="0" w:color="auto"/>
            </w:tcBorders>
          </w:tcPr>
          <w:p w14:paraId="027CCBF1" w14:textId="77777777" w:rsidR="00373DEA" w:rsidRPr="00D132BB" w:rsidRDefault="00373DEA" w:rsidP="00373DEA">
            <w:pPr>
              <w:pStyle w:val="TAL"/>
            </w:pPr>
          </w:p>
        </w:tc>
      </w:tr>
      <w:tr w:rsidR="00373DEA" w:rsidRPr="00D132BB" w14:paraId="5CC67827" w14:textId="77777777" w:rsidTr="00373DEA">
        <w:trPr>
          <w:jc w:val="center"/>
        </w:trPr>
        <w:tc>
          <w:tcPr>
            <w:tcW w:w="2587" w:type="dxa"/>
          </w:tcPr>
          <w:p w14:paraId="45A74E59" w14:textId="77777777" w:rsidR="00373DEA" w:rsidRPr="00D132BB" w:rsidRDefault="00373DEA" w:rsidP="00373DEA">
            <w:pPr>
              <w:pStyle w:val="TAL"/>
              <w:rPr>
                <w:rFonts w:cs="v4.2.0"/>
              </w:rPr>
            </w:pPr>
            <w:r w:rsidRPr="00D132BB">
              <w:rPr>
                <w:rFonts w:cs="v4.2.0"/>
              </w:rPr>
              <w:t>6.3.1 Minimum output power</w:t>
            </w:r>
          </w:p>
        </w:tc>
        <w:tc>
          <w:tcPr>
            <w:tcW w:w="3875" w:type="dxa"/>
          </w:tcPr>
          <w:p w14:paraId="3E757A79" w14:textId="77777777" w:rsidR="00373DEA" w:rsidRPr="00D132BB" w:rsidRDefault="00373DEA" w:rsidP="00373DEA">
            <w:pPr>
              <w:keepNext/>
              <w:keepLines/>
              <w:spacing w:after="0"/>
              <w:rPr>
                <w:rFonts w:ascii="Arial" w:hAnsi="Arial" w:cs="Arial"/>
                <w:bCs/>
                <w:color w:val="000000"/>
                <w:sz w:val="18"/>
                <w:szCs w:val="18"/>
                <w:u w:val="single"/>
                <w:lang w:eastAsia="ja-JP"/>
              </w:rPr>
            </w:pPr>
            <w:r w:rsidRPr="00D132BB">
              <w:rPr>
                <w:rFonts w:ascii="Arial" w:hAnsi="Arial" w:cs="Arial"/>
                <w:bCs/>
                <w:color w:val="000000"/>
                <w:sz w:val="18"/>
                <w:szCs w:val="18"/>
                <w:u w:val="single"/>
                <w:lang w:eastAsia="ja-JP"/>
              </w:rPr>
              <w:t xml:space="preserve">PC3 </w:t>
            </w:r>
          </w:p>
          <w:p w14:paraId="3BE84FD2" w14:textId="77777777" w:rsidR="00373DEA" w:rsidRPr="00D132BB" w:rsidRDefault="00373DEA" w:rsidP="00373DEA">
            <w:pPr>
              <w:keepNext/>
              <w:keepLines/>
              <w:spacing w:after="0"/>
              <w:ind w:left="284"/>
              <w:rPr>
                <w:rFonts w:ascii="Arial" w:hAnsi="Arial" w:cs="Arial"/>
                <w:bCs/>
                <w:color w:val="000000"/>
                <w:sz w:val="18"/>
                <w:szCs w:val="18"/>
                <w:lang w:eastAsia="ja-JP"/>
              </w:rPr>
            </w:pPr>
            <w:r w:rsidRPr="00D132BB">
              <w:rPr>
                <w:rFonts w:ascii="Arial" w:hAnsi="Arial" w:cs="Arial"/>
                <w:bCs/>
                <w:color w:val="000000"/>
                <w:sz w:val="18"/>
                <w:szCs w:val="18"/>
                <w:lang w:eastAsia="ja-JP"/>
              </w:rPr>
              <w:t>Minimum EIRP</w:t>
            </w:r>
          </w:p>
          <w:p w14:paraId="5A4AF94A" w14:textId="77777777" w:rsidR="00373DEA" w:rsidRPr="00D132BB" w:rsidRDefault="00373DEA" w:rsidP="00373DEA">
            <w:pPr>
              <w:keepNext/>
              <w:keepLines/>
              <w:spacing w:after="0"/>
              <w:ind w:left="284"/>
              <w:rPr>
                <w:rFonts w:ascii="Arial" w:hAnsi="Arial" w:cs="Arial"/>
                <w:bCs/>
                <w:color w:val="000000"/>
                <w:sz w:val="18"/>
                <w:szCs w:val="18"/>
                <w:lang w:eastAsia="ja-JP"/>
              </w:rPr>
            </w:pPr>
            <w:r w:rsidRPr="00D132BB">
              <w:rPr>
                <w:rFonts w:ascii="Arial" w:hAnsi="Arial" w:cs="Arial"/>
                <w:bCs/>
                <w:color w:val="000000"/>
                <w:sz w:val="18"/>
                <w:szCs w:val="18"/>
                <w:lang w:eastAsia="ja-JP"/>
              </w:rPr>
              <w:t>IFF (</w:t>
            </w:r>
            <w:r w:rsidRPr="00D132BB">
              <w:rPr>
                <w:rFonts w:ascii="Arial" w:hAnsi="Arial"/>
                <w:sz w:val="18"/>
                <w:lang w:eastAsia="ja-JP"/>
              </w:rPr>
              <w:t>Quiet Zone size</w:t>
            </w:r>
            <w:r w:rsidRPr="00D132BB">
              <w:rPr>
                <w:rFonts w:ascii="Arial" w:hAnsi="Arial"/>
                <w:b/>
                <w:sz w:val="18"/>
                <w:lang w:eastAsia="ja-JP"/>
              </w:rPr>
              <w:t xml:space="preserve"> </w:t>
            </w:r>
            <w:r w:rsidRPr="00D132BB">
              <w:rPr>
                <w:rFonts w:ascii="Arial" w:hAnsi="Arial" w:cs="Arial"/>
                <w:bCs/>
                <w:color w:val="000000"/>
                <w:sz w:val="18"/>
                <w:szCs w:val="18"/>
                <w:lang w:eastAsia="ja-JP"/>
              </w:rPr>
              <w:t>≤ 30 cm)</w:t>
            </w:r>
          </w:p>
          <w:p w14:paraId="094A6919" w14:textId="77777777" w:rsidR="00373DEA" w:rsidRPr="00D132BB" w:rsidRDefault="00373DEA" w:rsidP="00373DEA">
            <w:pPr>
              <w:keepNext/>
              <w:keepLines/>
              <w:spacing w:after="0"/>
              <w:ind w:left="284"/>
              <w:rPr>
                <w:rFonts w:ascii="Arial" w:hAnsi="Arial" w:cs="Arial"/>
                <w:bCs/>
                <w:color w:val="000000"/>
                <w:sz w:val="18"/>
                <w:szCs w:val="18"/>
                <w:lang w:eastAsia="ja-JP"/>
              </w:rPr>
            </w:pPr>
            <w:r w:rsidRPr="00D132BB">
              <w:rPr>
                <w:rFonts w:ascii="Arial" w:hAnsi="Arial" w:cs="Arial"/>
                <w:bCs/>
                <w:color w:val="000000"/>
                <w:sz w:val="18"/>
                <w:szCs w:val="18"/>
                <w:lang w:eastAsia="ja-JP"/>
              </w:rPr>
              <w:t>3.35 dB (FR2a)</w:t>
            </w:r>
          </w:p>
          <w:p w14:paraId="06AE9610" w14:textId="77777777" w:rsidR="00373DEA" w:rsidRPr="00D132BB" w:rsidRDefault="00373DEA" w:rsidP="00373DEA">
            <w:pPr>
              <w:keepNext/>
              <w:keepLines/>
              <w:spacing w:after="0"/>
              <w:ind w:left="284"/>
              <w:rPr>
                <w:rFonts w:ascii="Arial" w:hAnsi="Arial" w:cs="Arial"/>
                <w:bCs/>
                <w:color w:val="000000"/>
                <w:sz w:val="18"/>
                <w:szCs w:val="18"/>
                <w:lang w:eastAsia="ja-JP"/>
              </w:rPr>
            </w:pPr>
            <w:r w:rsidRPr="00D132BB">
              <w:rPr>
                <w:rFonts w:ascii="Arial" w:hAnsi="Arial" w:cs="Arial"/>
                <w:bCs/>
                <w:color w:val="000000"/>
                <w:sz w:val="18"/>
                <w:szCs w:val="18"/>
                <w:lang w:eastAsia="ja-JP"/>
              </w:rPr>
              <w:t>3.35 dB (FR2b)</w:t>
            </w:r>
          </w:p>
          <w:p w14:paraId="72BF9D34" w14:textId="77777777" w:rsidR="00373DEA" w:rsidRPr="00D132BB" w:rsidRDefault="00373DEA" w:rsidP="00373DEA">
            <w:pPr>
              <w:pStyle w:val="TAL"/>
              <w:rPr>
                <w:rFonts w:cs="Arial"/>
                <w:bCs/>
                <w:color w:val="000000"/>
                <w:szCs w:val="18"/>
                <w:u w:val="single"/>
              </w:rPr>
            </w:pPr>
            <w:r w:rsidRPr="00D132BB">
              <w:rPr>
                <w:rFonts w:cs="v4.2.0"/>
                <w:lang w:eastAsia="ja-JP"/>
              </w:rPr>
              <w:tab/>
            </w:r>
          </w:p>
        </w:tc>
        <w:tc>
          <w:tcPr>
            <w:tcW w:w="3247" w:type="dxa"/>
          </w:tcPr>
          <w:p w14:paraId="3BFED957" w14:textId="77777777" w:rsidR="00373DEA" w:rsidRPr="00D132BB" w:rsidRDefault="00373DEA" w:rsidP="00373DEA">
            <w:pPr>
              <w:keepNext/>
              <w:keepLines/>
              <w:spacing w:after="0"/>
              <w:rPr>
                <w:rFonts w:ascii="Arial" w:hAnsi="Arial"/>
                <w:sz w:val="18"/>
                <w:lang w:eastAsia="ja-JP"/>
              </w:rPr>
            </w:pPr>
            <w:r w:rsidRPr="00D132BB">
              <w:rPr>
                <w:rFonts w:ascii="Arial" w:hAnsi="Arial"/>
                <w:sz w:val="18"/>
                <w:lang w:eastAsia="ja-JP"/>
              </w:rPr>
              <w:t>Minimum EIRP</w:t>
            </w:r>
          </w:p>
          <w:p w14:paraId="3AE4A56A" w14:textId="77777777" w:rsidR="00373DEA" w:rsidRPr="00D132BB" w:rsidRDefault="00373DEA" w:rsidP="00373DEA">
            <w:pPr>
              <w:keepNext/>
              <w:keepLines/>
              <w:spacing w:after="0"/>
              <w:rPr>
                <w:rFonts w:ascii="Arial" w:hAnsi="Arial"/>
                <w:sz w:val="18"/>
                <w:lang w:eastAsia="ja-JP"/>
              </w:rPr>
            </w:pPr>
            <w:r w:rsidRPr="00D132BB">
              <w:rPr>
                <w:rFonts w:ascii="Arial" w:hAnsi="Arial"/>
                <w:sz w:val="18"/>
                <w:lang w:eastAsia="ja-JP"/>
              </w:rPr>
              <w:t>TT = 0.65 x (MTSU</w:t>
            </w:r>
            <w:r w:rsidRPr="00D132BB">
              <w:rPr>
                <w:rFonts w:ascii="Arial" w:hAnsi="Arial"/>
                <w:sz w:val="18"/>
                <w:vertAlign w:val="subscript"/>
                <w:lang w:eastAsia="ja-JP"/>
              </w:rPr>
              <w:t>IFF</w:t>
            </w:r>
            <w:r w:rsidRPr="00D132BB">
              <w:rPr>
                <w:rFonts w:ascii="Arial" w:hAnsi="Arial"/>
                <w:sz w:val="18"/>
                <w:lang w:eastAsia="ja-JP"/>
              </w:rPr>
              <w:t xml:space="preserve"> – 1.0) (FR2a)</w:t>
            </w:r>
          </w:p>
          <w:p w14:paraId="70AA9FEF" w14:textId="77777777" w:rsidR="00373DEA" w:rsidRPr="00D132BB" w:rsidRDefault="00373DEA" w:rsidP="00373DEA">
            <w:pPr>
              <w:pStyle w:val="TAL"/>
            </w:pPr>
            <w:r w:rsidRPr="00D132BB">
              <w:rPr>
                <w:lang w:eastAsia="ja-JP"/>
              </w:rPr>
              <w:t>TT = 0.65 x (MTSU</w:t>
            </w:r>
            <w:r w:rsidRPr="00D132BB">
              <w:rPr>
                <w:vertAlign w:val="subscript"/>
                <w:lang w:eastAsia="ja-JP"/>
              </w:rPr>
              <w:t>IFF</w:t>
            </w:r>
            <w:r w:rsidRPr="00D132BB">
              <w:rPr>
                <w:lang w:eastAsia="ja-JP"/>
              </w:rPr>
              <w:t xml:space="preserve"> – 1.0) (FR2b)</w:t>
            </w:r>
          </w:p>
        </w:tc>
      </w:tr>
      <w:tr w:rsidR="00373DEA" w:rsidRPr="00D132BB" w14:paraId="51F55459" w14:textId="77777777" w:rsidTr="00373DEA">
        <w:trPr>
          <w:jc w:val="center"/>
        </w:trPr>
        <w:tc>
          <w:tcPr>
            <w:tcW w:w="2587" w:type="dxa"/>
          </w:tcPr>
          <w:p w14:paraId="44FC5266" w14:textId="77777777" w:rsidR="00373DEA" w:rsidRPr="00D132BB" w:rsidRDefault="00373DEA" w:rsidP="00373DEA">
            <w:pPr>
              <w:pStyle w:val="TAL"/>
              <w:rPr>
                <w:rFonts w:cs="v4.2.0"/>
              </w:rPr>
            </w:pPr>
            <w:r w:rsidRPr="00D132BB">
              <w:rPr>
                <w:rFonts w:cs="v4.2.0"/>
              </w:rPr>
              <w:t>6.3.2 Transmit OFF power</w:t>
            </w:r>
          </w:p>
        </w:tc>
        <w:tc>
          <w:tcPr>
            <w:tcW w:w="3875" w:type="dxa"/>
          </w:tcPr>
          <w:p w14:paraId="1EF1F1EB" w14:textId="77777777" w:rsidR="00373DEA" w:rsidRPr="00D132BB" w:rsidRDefault="00373DEA" w:rsidP="00373DEA">
            <w:pPr>
              <w:pStyle w:val="TAL"/>
              <w:rPr>
                <w:rFonts w:cs="Arial"/>
                <w:bCs/>
                <w:color w:val="000000"/>
                <w:szCs w:val="18"/>
                <w:u w:val="single"/>
              </w:rPr>
            </w:pPr>
            <w:r w:rsidRPr="00D132BB">
              <w:rPr>
                <w:rFonts w:cs="v4.2.0"/>
                <w:lang w:eastAsia="ja-JP"/>
              </w:rPr>
              <w:t>0 dB</w:t>
            </w:r>
          </w:p>
        </w:tc>
        <w:tc>
          <w:tcPr>
            <w:tcW w:w="3247" w:type="dxa"/>
          </w:tcPr>
          <w:p w14:paraId="42DA7633" w14:textId="77777777" w:rsidR="00373DEA" w:rsidRPr="00D132BB" w:rsidRDefault="00373DEA" w:rsidP="00373DEA">
            <w:pPr>
              <w:pStyle w:val="TAL"/>
            </w:pPr>
          </w:p>
        </w:tc>
      </w:tr>
      <w:tr w:rsidR="00373DEA" w:rsidRPr="00D132BB" w14:paraId="4457A16C" w14:textId="77777777" w:rsidTr="00373DEA">
        <w:trPr>
          <w:jc w:val="center"/>
        </w:trPr>
        <w:tc>
          <w:tcPr>
            <w:tcW w:w="2587" w:type="dxa"/>
          </w:tcPr>
          <w:p w14:paraId="4BB1C1A8" w14:textId="77777777" w:rsidR="00373DEA" w:rsidRPr="00D132BB" w:rsidRDefault="00373DEA" w:rsidP="00373DEA">
            <w:pPr>
              <w:pStyle w:val="TAL"/>
              <w:rPr>
                <w:rFonts w:cs="v4.2.0"/>
              </w:rPr>
            </w:pPr>
            <w:r w:rsidRPr="00D132BB">
              <w:rPr>
                <w:rFonts w:cs="v4.2.0"/>
              </w:rPr>
              <w:t>6.3.3.2 General ON/OFF time mask</w:t>
            </w:r>
          </w:p>
        </w:tc>
        <w:tc>
          <w:tcPr>
            <w:tcW w:w="3875" w:type="dxa"/>
          </w:tcPr>
          <w:p w14:paraId="7D5F3660" w14:textId="77777777" w:rsidR="00373DEA" w:rsidRPr="00D132BB" w:rsidRDefault="00373DEA" w:rsidP="00373DEA">
            <w:pPr>
              <w:pStyle w:val="TAL"/>
              <w:rPr>
                <w:rFonts w:cs="v4.2.0"/>
                <w:lang w:eastAsia="ja-JP"/>
              </w:rPr>
            </w:pPr>
            <w:r w:rsidRPr="00D132BB">
              <w:rPr>
                <w:rFonts w:cs="v4.2.0"/>
                <w:lang w:eastAsia="ja-JP"/>
              </w:rPr>
              <w:t>PC3:</w:t>
            </w:r>
          </w:p>
          <w:p w14:paraId="48B5F3BD" w14:textId="77777777" w:rsidR="00373DEA" w:rsidRPr="00D132BB" w:rsidRDefault="00373DEA" w:rsidP="00373DEA">
            <w:pPr>
              <w:pStyle w:val="TAL"/>
              <w:rPr>
                <w:rFonts w:cs="Arial"/>
                <w:bCs/>
                <w:color w:val="000000"/>
                <w:szCs w:val="18"/>
                <w:u w:val="single"/>
                <w:lang w:eastAsia="ja-JP"/>
              </w:rPr>
            </w:pPr>
            <w:r w:rsidRPr="00D132BB">
              <w:rPr>
                <w:rFonts w:cs="Arial"/>
                <w:bCs/>
                <w:color w:val="000000"/>
                <w:szCs w:val="18"/>
                <w:u w:val="single"/>
                <w:lang w:eastAsia="ja-JP"/>
              </w:rPr>
              <w:t xml:space="preserve">OFF Power </w:t>
            </w:r>
          </w:p>
          <w:p w14:paraId="07548509" w14:textId="77777777" w:rsidR="00373DEA" w:rsidRPr="00D132BB" w:rsidRDefault="00373DEA" w:rsidP="00373DEA">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508068E9" w14:textId="77777777" w:rsidR="00373DEA" w:rsidRPr="00D132BB" w:rsidRDefault="00373DEA" w:rsidP="00373DEA">
            <w:pPr>
              <w:pStyle w:val="TAL"/>
              <w:rPr>
                <w:rFonts w:cs="Arial"/>
                <w:bCs/>
                <w:color w:val="000000"/>
                <w:szCs w:val="18"/>
                <w:lang w:eastAsia="ja-JP"/>
              </w:rPr>
            </w:pPr>
            <w:r w:rsidRPr="00D132BB">
              <w:rPr>
                <w:rFonts w:cs="Arial"/>
                <w:lang w:eastAsia="ja-JP"/>
              </w:rPr>
              <w:t>0 dB</w:t>
            </w:r>
          </w:p>
          <w:p w14:paraId="694586C9" w14:textId="77777777" w:rsidR="00373DEA" w:rsidRPr="00D132BB" w:rsidRDefault="00373DEA" w:rsidP="00373DEA">
            <w:pPr>
              <w:pStyle w:val="TAL"/>
              <w:rPr>
                <w:rFonts w:cs="Arial"/>
                <w:lang w:eastAsia="ja-JP"/>
              </w:rPr>
            </w:pPr>
          </w:p>
          <w:p w14:paraId="2B50CC8D" w14:textId="77777777" w:rsidR="00373DEA" w:rsidRPr="00D132BB" w:rsidRDefault="00373DEA" w:rsidP="00373DEA">
            <w:pPr>
              <w:pStyle w:val="TAL"/>
              <w:rPr>
                <w:rFonts w:cs="Arial"/>
                <w:bCs/>
                <w:color w:val="000000"/>
                <w:szCs w:val="18"/>
                <w:u w:val="single"/>
                <w:lang w:eastAsia="ja-JP"/>
              </w:rPr>
            </w:pPr>
            <w:r w:rsidRPr="00D132BB">
              <w:rPr>
                <w:rFonts w:cs="Arial"/>
                <w:bCs/>
                <w:color w:val="000000"/>
                <w:szCs w:val="18"/>
                <w:u w:val="single"/>
                <w:lang w:eastAsia="ja-JP"/>
              </w:rPr>
              <w:t xml:space="preserve">ON Power </w:t>
            </w:r>
          </w:p>
          <w:p w14:paraId="55C3F68B" w14:textId="77777777" w:rsidR="00373DEA" w:rsidRPr="00D132BB" w:rsidRDefault="00373DEA" w:rsidP="00373DEA">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59D60A9C" w14:textId="77777777" w:rsidR="00373DEA" w:rsidRPr="00D132BB" w:rsidRDefault="00373DEA" w:rsidP="00373DEA">
            <w:pPr>
              <w:pStyle w:val="TAL"/>
              <w:rPr>
                <w:rFonts w:cs="Arial"/>
                <w:lang w:eastAsia="ja-JP"/>
              </w:rPr>
            </w:pPr>
            <w:r w:rsidRPr="00D132BB">
              <w:rPr>
                <w:rFonts w:cs="Arial"/>
                <w:lang w:eastAsia="ja-JP"/>
              </w:rPr>
              <w:t>TBD (FR2a)</w:t>
            </w:r>
          </w:p>
          <w:p w14:paraId="0361F3E4" w14:textId="77777777" w:rsidR="00373DEA" w:rsidRPr="00D132BB" w:rsidRDefault="00373DEA" w:rsidP="00373DEA">
            <w:pPr>
              <w:pStyle w:val="TAL"/>
              <w:rPr>
                <w:rFonts w:cs="Arial"/>
                <w:bCs/>
                <w:color w:val="000000"/>
                <w:szCs w:val="18"/>
                <w:u w:val="single"/>
              </w:rPr>
            </w:pPr>
            <w:r w:rsidRPr="00D132BB">
              <w:rPr>
                <w:rFonts w:cs="Arial"/>
                <w:lang w:eastAsia="ja-JP"/>
              </w:rPr>
              <w:t>TBD (FR2b)</w:t>
            </w:r>
            <w:r w:rsidRPr="00D132BB">
              <w:rPr>
                <w:rFonts w:cs="v4.2.0"/>
                <w:lang w:eastAsia="ja-JP"/>
              </w:rPr>
              <w:t>TBD</w:t>
            </w:r>
          </w:p>
        </w:tc>
        <w:tc>
          <w:tcPr>
            <w:tcW w:w="3247" w:type="dxa"/>
          </w:tcPr>
          <w:p w14:paraId="5FD636E9" w14:textId="77777777" w:rsidR="00373DEA" w:rsidRPr="00D132BB" w:rsidRDefault="00373DEA" w:rsidP="00373DEA">
            <w:pPr>
              <w:pStyle w:val="TAL"/>
              <w:rPr>
                <w:rFonts w:cs="Arial"/>
                <w:snapToGrid w:val="0"/>
                <w:u w:val="single"/>
                <w:lang w:eastAsia="ja-JP"/>
              </w:rPr>
            </w:pPr>
            <w:r w:rsidRPr="00D132BB">
              <w:rPr>
                <w:rFonts w:cs="Arial"/>
                <w:snapToGrid w:val="0"/>
                <w:u w:val="single"/>
                <w:lang w:eastAsia="ja-JP"/>
              </w:rPr>
              <w:t>ON Power</w:t>
            </w:r>
          </w:p>
          <w:p w14:paraId="3805749E" w14:textId="77777777" w:rsidR="00373DEA" w:rsidRPr="00D132BB" w:rsidRDefault="00373DEA" w:rsidP="00373DEA">
            <w:pPr>
              <w:pStyle w:val="TAL"/>
            </w:pPr>
            <w:r w:rsidRPr="00D132BB">
              <w:rPr>
                <w:rFonts w:cs="Arial"/>
                <w:snapToGrid w:val="0"/>
                <w:lang w:eastAsia="ja-JP"/>
              </w:rPr>
              <w:t>TBD</w:t>
            </w:r>
          </w:p>
        </w:tc>
      </w:tr>
      <w:tr w:rsidR="00373DEA" w:rsidRPr="00D132BB" w14:paraId="2C2F5336" w14:textId="77777777" w:rsidTr="00373DEA">
        <w:trPr>
          <w:jc w:val="center"/>
        </w:trPr>
        <w:tc>
          <w:tcPr>
            <w:tcW w:w="2587" w:type="dxa"/>
          </w:tcPr>
          <w:p w14:paraId="70D885C5" w14:textId="77777777" w:rsidR="00373DEA" w:rsidRPr="00D132BB" w:rsidRDefault="00373DEA" w:rsidP="00373DEA">
            <w:pPr>
              <w:pStyle w:val="TAL"/>
              <w:rPr>
                <w:rFonts w:cs="v4.2.0"/>
              </w:rPr>
            </w:pPr>
            <w:r w:rsidRPr="00D132BB">
              <w:rPr>
                <w:rFonts w:cs="v4.2.0"/>
              </w:rPr>
              <w:lastRenderedPageBreak/>
              <w:t>6.3.3.4 PRACH time mask</w:t>
            </w:r>
          </w:p>
        </w:tc>
        <w:tc>
          <w:tcPr>
            <w:tcW w:w="3875" w:type="dxa"/>
          </w:tcPr>
          <w:p w14:paraId="3D90D918" w14:textId="77777777" w:rsidR="00373DEA" w:rsidRPr="00D132BB" w:rsidRDefault="00373DEA" w:rsidP="00373DEA">
            <w:pPr>
              <w:pStyle w:val="TAL"/>
              <w:rPr>
                <w:rFonts w:cs="v4.2.0"/>
                <w:lang w:eastAsia="ja-JP"/>
              </w:rPr>
            </w:pPr>
            <w:r w:rsidRPr="00D132BB">
              <w:rPr>
                <w:rFonts w:cs="v4.2.0"/>
                <w:lang w:eastAsia="ja-JP"/>
              </w:rPr>
              <w:t>PC3:</w:t>
            </w:r>
          </w:p>
          <w:p w14:paraId="78E53160" w14:textId="77777777" w:rsidR="00373DEA" w:rsidRPr="00D132BB" w:rsidRDefault="00373DEA" w:rsidP="00373DEA">
            <w:pPr>
              <w:pStyle w:val="TAL"/>
              <w:rPr>
                <w:rFonts w:cs="Arial"/>
                <w:bCs/>
                <w:color w:val="000000"/>
                <w:szCs w:val="18"/>
                <w:u w:val="single"/>
                <w:lang w:eastAsia="ja-JP"/>
              </w:rPr>
            </w:pPr>
            <w:r w:rsidRPr="00D132BB">
              <w:rPr>
                <w:rFonts w:cs="Arial"/>
                <w:bCs/>
                <w:color w:val="000000"/>
                <w:szCs w:val="18"/>
                <w:u w:val="single"/>
                <w:lang w:eastAsia="ja-JP"/>
              </w:rPr>
              <w:t xml:space="preserve">OFF Power </w:t>
            </w:r>
          </w:p>
          <w:p w14:paraId="0BA430E8" w14:textId="77777777" w:rsidR="00373DEA" w:rsidRPr="00D132BB" w:rsidRDefault="00373DEA" w:rsidP="00373DEA">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34F4DFAA" w14:textId="77777777" w:rsidR="00373DEA" w:rsidRPr="00D132BB" w:rsidRDefault="00373DEA" w:rsidP="00373DEA">
            <w:pPr>
              <w:pStyle w:val="TAL"/>
              <w:rPr>
                <w:rFonts w:cs="Arial"/>
                <w:bCs/>
                <w:color w:val="000000"/>
                <w:szCs w:val="18"/>
                <w:lang w:eastAsia="ja-JP"/>
              </w:rPr>
            </w:pPr>
            <w:r w:rsidRPr="00D132BB">
              <w:rPr>
                <w:rFonts w:cs="Arial"/>
                <w:lang w:eastAsia="ja-JP"/>
              </w:rPr>
              <w:t>0 dB</w:t>
            </w:r>
          </w:p>
          <w:p w14:paraId="31355D1E" w14:textId="77777777" w:rsidR="00373DEA" w:rsidRPr="00D132BB" w:rsidRDefault="00373DEA" w:rsidP="00373DEA">
            <w:pPr>
              <w:pStyle w:val="TAL"/>
              <w:rPr>
                <w:rFonts w:cs="Arial"/>
                <w:lang w:eastAsia="ja-JP"/>
              </w:rPr>
            </w:pPr>
          </w:p>
          <w:p w14:paraId="67421200" w14:textId="77777777" w:rsidR="00373DEA" w:rsidRPr="00D132BB" w:rsidRDefault="00373DEA" w:rsidP="00373DEA">
            <w:pPr>
              <w:pStyle w:val="TAL"/>
              <w:rPr>
                <w:rFonts w:cs="Arial"/>
                <w:bCs/>
                <w:color w:val="000000"/>
                <w:szCs w:val="18"/>
                <w:u w:val="single"/>
                <w:lang w:eastAsia="ja-JP"/>
              </w:rPr>
            </w:pPr>
            <w:r w:rsidRPr="00D132BB">
              <w:rPr>
                <w:rFonts w:cs="Arial"/>
                <w:bCs/>
                <w:color w:val="000000"/>
                <w:szCs w:val="18"/>
                <w:u w:val="single"/>
                <w:lang w:eastAsia="ja-JP"/>
              </w:rPr>
              <w:t xml:space="preserve">ON Power </w:t>
            </w:r>
          </w:p>
          <w:p w14:paraId="6CB97C7D" w14:textId="77777777" w:rsidR="00373DEA" w:rsidRPr="00D132BB" w:rsidRDefault="00373DEA" w:rsidP="00373DEA">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22E9B63B" w14:textId="77777777" w:rsidR="00373DEA" w:rsidRPr="00D132BB" w:rsidRDefault="00373DEA" w:rsidP="00373DEA">
            <w:pPr>
              <w:pStyle w:val="TAL"/>
              <w:rPr>
                <w:rFonts w:cs="Arial"/>
                <w:lang w:eastAsia="ja-JP"/>
              </w:rPr>
            </w:pPr>
            <w:r w:rsidRPr="00D132BB">
              <w:rPr>
                <w:rFonts w:cs="Arial"/>
                <w:lang w:eastAsia="ja-JP"/>
              </w:rPr>
              <w:t>TBD (FR2a)</w:t>
            </w:r>
          </w:p>
          <w:p w14:paraId="7B00C1C8" w14:textId="77777777" w:rsidR="00373DEA" w:rsidRPr="00D132BB" w:rsidRDefault="00373DEA" w:rsidP="00373DEA">
            <w:pPr>
              <w:pStyle w:val="TAL"/>
              <w:rPr>
                <w:rFonts w:cs="Arial"/>
                <w:bCs/>
                <w:color w:val="000000"/>
                <w:szCs w:val="18"/>
                <w:u w:val="single"/>
              </w:rPr>
            </w:pPr>
            <w:r w:rsidRPr="00D132BB">
              <w:rPr>
                <w:rFonts w:cs="Arial"/>
                <w:lang w:eastAsia="ja-JP"/>
              </w:rPr>
              <w:t>TBD (FR2b)</w:t>
            </w:r>
            <w:r w:rsidRPr="00D132BB">
              <w:rPr>
                <w:rFonts w:cs="v4.2.0"/>
                <w:lang w:eastAsia="ja-JP"/>
              </w:rPr>
              <w:t>TBD</w:t>
            </w:r>
          </w:p>
        </w:tc>
        <w:tc>
          <w:tcPr>
            <w:tcW w:w="3247" w:type="dxa"/>
          </w:tcPr>
          <w:p w14:paraId="67171961" w14:textId="77777777" w:rsidR="00373DEA" w:rsidRPr="00D132BB" w:rsidRDefault="00373DEA" w:rsidP="00373DEA">
            <w:pPr>
              <w:pStyle w:val="TAL"/>
              <w:rPr>
                <w:rFonts w:cs="Arial"/>
                <w:snapToGrid w:val="0"/>
                <w:u w:val="single"/>
                <w:lang w:eastAsia="ja-JP"/>
              </w:rPr>
            </w:pPr>
            <w:r w:rsidRPr="00D132BB">
              <w:rPr>
                <w:rFonts w:cs="Arial"/>
                <w:snapToGrid w:val="0"/>
                <w:u w:val="single"/>
                <w:lang w:eastAsia="ja-JP"/>
              </w:rPr>
              <w:t>ON Power</w:t>
            </w:r>
          </w:p>
          <w:p w14:paraId="7C3584A9" w14:textId="77777777" w:rsidR="00373DEA" w:rsidRPr="00D132BB" w:rsidRDefault="00373DEA" w:rsidP="00373DEA">
            <w:pPr>
              <w:pStyle w:val="TAL"/>
            </w:pPr>
            <w:r w:rsidRPr="00D132BB">
              <w:rPr>
                <w:rFonts w:cs="Arial"/>
                <w:snapToGrid w:val="0"/>
                <w:lang w:eastAsia="ja-JP"/>
              </w:rPr>
              <w:t>TBD</w:t>
            </w:r>
          </w:p>
        </w:tc>
      </w:tr>
      <w:tr w:rsidR="00373DEA" w:rsidRPr="00D132BB" w14:paraId="11D8BBAC" w14:textId="77777777" w:rsidTr="00373DEA">
        <w:trPr>
          <w:jc w:val="center"/>
        </w:trPr>
        <w:tc>
          <w:tcPr>
            <w:tcW w:w="2587" w:type="dxa"/>
          </w:tcPr>
          <w:p w14:paraId="2E98165C" w14:textId="77777777" w:rsidR="00373DEA" w:rsidRPr="00D132BB" w:rsidRDefault="00373DEA" w:rsidP="00373DEA">
            <w:pPr>
              <w:pStyle w:val="TAL"/>
              <w:rPr>
                <w:rFonts w:cs="v4.2.0"/>
              </w:rPr>
            </w:pPr>
            <w:r w:rsidRPr="00D132BB">
              <w:rPr>
                <w:rFonts w:cs="v4.2.0"/>
              </w:rPr>
              <w:t>6.3.4.2 Absolute power tolerance</w:t>
            </w:r>
          </w:p>
        </w:tc>
        <w:tc>
          <w:tcPr>
            <w:tcW w:w="3875" w:type="dxa"/>
          </w:tcPr>
          <w:p w14:paraId="1B9E95CD" w14:textId="77777777" w:rsidR="00373DEA" w:rsidRPr="00D132BB" w:rsidRDefault="00373DEA" w:rsidP="00373DEA">
            <w:pPr>
              <w:pStyle w:val="TAL"/>
              <w:rPr>
                <w:rFonts w:cs="Arial"/>
                <w:bCs/>
                <w:color w:val="000000"/>
                <w:szCs w:val="18"/>
                <w:u w:val="single"/>
                <w:lang w:eastAsia="ja-JP"/>
              </w:rPr>
            </w:pPr>
            <w:r w:rsidRPr="00D132BB">
              <w:rPr>
                <w:rFonts w:cs="Arial"/>
                <w:bCs/>
                <w:color w:val="000000"/>
                <w:szCs w:val="18"/>
                <w:u w:val="single"/>
                <w:lang w:eastAsia="ja-JP"/>
              </w:rPr>
              <w:t>PC3</w:t>
            </w:r>
          </w:p>
          <w:p w14:paraId="2DE58CCD"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5A575835"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TBD dB (FR2a)</w:t>
            </w:r>
          </w:p>
          <w:p w14:paraId="63DFCAE2" w14:textId="77777777" w:rsidR="00373DEA" w:rsidRPr="00D132BB" w:rsidRDefault="00373DEA" w:rsidP="00373DEA">
            <w:pPr>
              <w:pStyle w:val="TAL"/>
              <w:rPr>
                <w:rFonts w:cs="v4.2.0"/>
                <w:lang w:eastAsia="ja-JP"/>
              </w:rPr>
            </w:pPr>
            <w:r w:rsidRPr="00D132BB">
              <w:rPr>
                <w:rFonts w:cs="Arial"/>
                <w:bCs/>
                <w:color w:val="000000"/>
                <w:szCs w:val="18"/>
                <w:lang w:eastAsia="ja-JP"/>
              </w:rPr>
              <w:t>TBD dB (FR2b)</w:t>
            </w:r>
          </w:p>
        </w:tc>
        <w:tc>
          <w:tcPr>
            <w:tcW w:w="3247" w:type="dxa"/>
          </w:tcPr>
          <w:p w14:paraId="1B7733F1" w14:textId="77777777" w:rsidR="00373DEA" w:rsidRPr="00D132BB" w:rsidRDefault="00373DEA" w:rsidP="00373DEA">
            <w:pPr>
              <w:pStyle w:val="TAL"/>
              <w:rPr>
                <w:lang w:eastAsia="ja-JP"/>
              </w:rPr>
            </w:pPr>
            <w:r w:rsidRPr="00D132BB">
              <w:rPr>
                <w:lang w:eastAsia="ja-JP"/>
              </w:rPr>
              <w:t>PC3</w:t>
            </w:r>
          </w:p>
          <w:p w14:paraId="47107759" w14:textId="77777777" w:rsidR="00373DEA" w:rsidRPr="00D132BB" w:rsidRDefault="00373DEA" w:rsidP="00373DEA">
            <w:pPr>
              <w:pStyle w:val="TAL"/>
              <w:rPr>
                <w:lang w:eastAsia="ja-JP"/>
              </w:rPr>
            </w:pPr>
            <w:r w:rsidRPr="00D132BB">
              <w:rPr>
                <w:lang w:eastAsia="ja-JP"/>
              </w:rPr>
              <w:t>TT = TBD (FR2a)</w:t>
            </w:r>
          </w:p>
          <w:p w14:paraId="5DBF6028" w14:textId="77777777" w:rsidR="00373DEA" w:rsidRPr="00D132BB" w:rsidRDefault="00373DEA" w:rsidP="00373DEA">
            <w:pPr>
              <w:pStyle w:val="TAL"/>
            </w:pPr>
            <w:r w:rsidRPr="00D132BB">
              <w:rPr>
                <w:lang w:eastAsia="ja-JP"/>
              </w:rPr>
              <w:t>TT = TBD (FR2b)</w:t>
            </w:r>
          </w:p>
        </w:tc>
      </w:tr>
      <w:tr w:rsidR="00373DEA" w:rsidRPr="00D132BB" w14:paraId="2B76117E" w14:textId="77777777" w:rsidTr="00373DEA">
        <w:trPr>
          <w:jc w:val="center"/>
        </w:trPr>
        <w:tc>
          <w:tcPr>
            <w:tcW w:w="2587" w:type="dxa"/>
          </w:tcPr>
          <w:p w14:paraId="42A4607E" w14:textId="77777777" w:rsidR="00373DEA" w:rsidRPr="00D132BB" w:rsidRDefault="00373DEA" w:rsidP="00373DEA">
            <w:pPr>
              <w:pStyle w:val="TAL"/>
              <w:rPr>
                <w:rFonts w:cs="v4.2.0"/>
              </w:rPr>
            </w:pPr>
            <w:r w:rsidRPr="00D132BB">
              <w:rPr>
                <w:rFonts w:cs="v4.2.0"/>
              </w:rPr>
              <w:t>6.3.4.3 Relative power tolerance</w:t>
            </w:r>
          </w:p>
        </w:tc>
        <w:tc>
          <w:tcPr>
            <w:tcW w:w="3875" w:type="dxa"/>
          </w:tcPr>
          <w:p w14:paraId="3716A5A7"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7ADDD660" w14:textId="77777777" w:rsidR="00373DEA" w:rsidRPr="00D132BB" w:rsidRDefault="00373DEA" w:rsidP="00373DEA">
            <w:pPr>
              <w:pStyle w:val="TAL"/>
            </w:pPr>
          </w:p>
        </w:tc>
      </w:tr>
      <w:tr w:rsidR="00373DEA" w:rsidRPr="00D132BB" w14:paraId="50376F38" w14:textId="77777777" w:rsidTr="00373DEA">
        <w:trPr>
          <w:jc w:val="center"/>
        </w:trPr>
        <w:tc>
          <w:tcPr>
            <w:tcW w:w="2587" w:type="dxa"/>
          </w:tcPr>
          <w:p w14:paraId="6B89E8E9" w14:textId="77777777" w:rsidR="00373DEA" w:rsidRPr="00D132BB" w:rsidRDefault="00373DEA" w:rsidP="00373DEA">
            <w:pPr>
              <w:pStyle w:val="TAL"/>
              <w:rPr>
                <w:rFonts w:cs="v4.2.0"/>
              </w:rPr>
            </w:pPr>
            <w:r w:rsidRPr="00D132BB">
              <w:rPr>
                <w:rFonts w:cs="v4.2.0"/>
              </w:rPr>
              <w:t>6.3.4.4 Aggregate power tolerance</w:t>
            </w:r>
          </w:p>
        </w:tc>
        <w:tc>
          <w:tcPr>
            <w:tcW w:w="3875" w:type="dxa"/>
          </w:tcPr>
          <w:p w14:paraId="24B92031"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6D14C0DA" w14:textId="77777777" w:rsidR="00373DEA" w:rsidRPr="00D132BB" w:rsidRDefault="00373DEA" w:rsidP="00373DEA">
            <w:pPr>
              <w:pStyle w:val="TAL"/>
            </w:pPr>
          </w:p>
        </w:tc>
      </w:tr>
      <w:tr w:rsidR="00373DEA" w:rsidRPr="00D132BB" w14:paraId="72324EEF" w14:textId="77777777" w:rsidTr="00373DEA">
        <w:trPr>
          <w:jc w:val="center"/>
        </w:trPr>
        <w:tc>
          <w:tcPr>
            <w:tcW w:w="2587" w:type="dxa"/>
          </w:tcPr>
          <w:p w14:paraId="79B29347" w14:textId="77777777" w:rsidR="00373DEA" w:rsidRPr="00D132BB" w:rsidRDefault="00373DEA" w:rsidP="00373DEA">
            <w:pPr>
              <w:pStyle w:val="TAL"/>
              <w:rPr>
                <w:rFonts w:cs="v4.2.0"/>
              </w:rPr>
            </w:pPr>
            <w:r w:rsidRPr="00D132BB">
              <w:rPr>
                <w:rFonts w:cs="v4.2.0"/>
              </w:rPr>
              <w:t>6.3A.1.1 Minimum output power for CA (2UL CA)</w:t>
            </w:r>
          </w:p>
        </w:tc>
        <w:tc>
          <w:tcPr>
            <w:tcW w:w="3875" w:type="dxa"/>
          </w:tcPr>
          <w:p w14:paraId="52C90620"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04FCD2DE" w14:textId="77777777" w:rsidR="00373DEA" w:rsidRPr="00D132BB" w:rsidRDefault="00373DEA" w:rsidP="00373DEA">
            <w:pPr>
              <w:pStyle w:val="TAL"/>
            </w:pPr>
          </w:p>
        </w:tc>
      </w:tr>
      <w:tr w:rsidR="00373DEA" w:rsidRPr="00D132BB" w14:paraId="43AD70D0" w14:textId="77777777" w:rsidTr="00373DEA">
        <w:trPr>
          <w:jc w:val="center"/>
        </w:trPr>
        <w:tc>
          <w:tcPr>
            <w:tcW w:w="2587" w:type="dxa"/>
          </w:tcPr>
          <w:p w14:paraId="0F0B212F" w14:textId="77777777" w:rsidR="00373DEA" w:rsidRPr="00D132BB" w:rsidRDefault="00373DEA" w:rsidP="00373DEA">
            <w:pPr>
              <w:pStyle w:val="TAL"/>
              <w:rPr>
                <w:rFonts w:cs="v4.2.0"/>
              </w:rPr>
            </w:pPr>
            <w:r w:rsidRPr="00D132BB">
              <w:rPr>
                <w:rFonts w:cs="v4.2.0"/>
              </w:rPr>
              <w:t>6.3A.1.2 Minimum output power for CA (3UL CA)</w:t>
            </w:r>
          </w:p>
        </w:tc>
        <w:tc>
          <w:tcPr>
            <w:tcW w:w="3875" w:type="dxa"/>
          </w:tcPr>
          <w:p w14:paraId="3904D361"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092DF8C6" w14:textId="77777777" w:rsidR="00373DEA" w:rsidRPr="00D132BB" w:rsidRDefault="00373DEA" w:rsidP="00373DEA">
            <w:pPr>
              <w:pStyle w:val="TAL"/>
            </w:pPr>
          </w:p>
        </w:tc>
      </w:tr>
      <w:tr w:rsidR="00373DEA" w:rsidRPr="00D132BB" w14:paraId="45B67A01" w14:textId="77777777" w:rsidTr="00373DEA">
        <w:trPr>
          <w:jc w:val="center"/>
        </w:trPr>
        <w:tc>
          <w:tcPr>
            <w:tcW w:w="2587" w:type="dxa"/>
          </w:tcPr>
          <w:p w14:paraId="6FCDADD5" w14:textId="77777777" w:rsidR="00373DEA" w:rsidRPr="00D132BB" w:rsidRDefault="00373DEA" w:rsidP="00373DEA">
            <w:pPr>
              <w:pStyle w:val="TAL"/>
              <w:rPr>
                <w:rFonts w:cs="v4.2.0"/>
              </w:rPr>
            </w:pPr>
            <w:r w:rsidRPr="00D132BB">
              <w:rPr>
                <w:rFonts w:cs="v4.2.0"/>
              </w:rPr>
              <w:t>6.3A.1.3 Minimum output power for CA (4UL CA)</w:t>
            </w:r>
          </w:p>
        </w:tc>
        <w:tc>
          <w:tcPr>
            <w:tcW w:w="3875" w:type="dxa"/>
          </w:tcPr>
          <w:p w14:paraId="4092AF27"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56563EDD" w14:textId="77777777" w:rsidR="00373DEA" w:rsidRPr="00D132BB" w:rsidRDefault="00373DEA" w:rsidP="00373DEA">
            <w:pPr>
              <w:pStyle w:val="TAL"/>
            </w:pPr>
          </w:p>
        </w:tc>
      </w:tr>
      <w:tr w:rsidR="00373DEA" w:rsidRPr="00D132BB" w14:paraId="5E81E187" w14:textId="77777777" w:rsidTr="00373DEA">
        <w:trPr>
          <w:jc w:val="center"/>
        </w:trPr>
        <w:tc>
          <w:tcPr>
            <w:tcW w:w="2587" w:type="dxa"/>
          </w:tcPr>
          <w:p w14:paraId="04734A6A" w14:textId="77777777" w:rsidR="00373DEA" w:rsidRPr="00D132BB" w:rsidRDefault="00373DEA" w:rsidP="00373DEA">
            <w:pPr>
              <w:pStyle w:val="TAL"/>
              <w:rPr>
                <w:rFonts w:cs="v4.2.0"/>
              </w:rPr>
            </w:pPr>
            <w:r w:rsidRPr="00D132BB">
              <w:rPr>
                <w:rFonts w:cs="v4.2.0"/>
              </w:rPr>
              <w:t>6.3A.1.4 Minimum output power for CA (5UL CA)</w:t>
            </w:r>
          </w:p>
        </w:tc>
        <w:tc>
          <w:tcPr>
            <w:tcW w:w="3875" w:type="dxa"/>
          </w:tcPr>
          <w:p w14:paraId="55FA7403"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04417714" w14:textId="77777777" w:rsidR="00373DEA" w:rsidRPr="00D132BB" w:rsidRDefault="00373DEA" w:rsidP="00373DEA">
            <w:pPr>
              <w:pStyle w:val="TAL"/>
            </w:pPr>
          </w:p>
        </w:tc>
      </w:tr>
      <w:tr w:rsidR="00373DEA" w:rsidRPr="00D132BB" w14:paraId="3D65B7AB" w14:textId="77777777" w:rsidTr="00373DEA">
        <w:trPr>
          <w:jc w:val="center"/>
        </w:trPr>
        <w:tc>
          <w:tcPr>
            <w:tcW w:w="2587" w:type="dxa"/>
          </w:tcPr>
          <w:p w14:paraId="37B5D8C7" w14:textId="77777777" w:rsidR="00373DEA" w:rsidRPr="00D132BB" w:rsidRDefault="00373DEA" w:rsidP="00373DEA">
            <w:pPr>
              <w:pStyle w:val="TAL"/>
              <w:rPr>
                <w:rFonts w:cs="v4.2.0"/>
              </w:rPr>
            </w:pPr>
            <w:r w:rsidRPr="00D132BB">
              <w:rPr>
                <w:rFonts w:cs="v4.2.0"/>
              </w:rPr>
              <w:t>6.3A.1.5 Minimum output power for CA (6UL CA)</w:t>
            </w:r>
          </w:p>
        </w:tc>
        <w:tc>
          <w:tcPr>
            <w:tcW w:w="3875" w:type="dxa"/>
          </w:tcPr>
          <w:p w14:paraId="564A10E0"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72763F42" w14:textId="77777777" w:rsidR="00373DEA" w:rsidRPr="00D132BB" w:rsidRDefault="00373DEA" w:rsidP="00373DEA">
            <w:pPr>
              <w:pStyle w:val="TAL"/>
            </w:pPr>
          </w:p>
        </w:tc>
      </w:tr>
      <w:tr w:rsidR="00373DEA" w:rsidRPr="00D132BB" w14:paraId="24415EDE" w14:textId="77777777" w:rsidTr="00373DEA">
        <w:trPr>
          <w:jc w:val="center"/>
        </w:trPr>
        <w:tc>
          <w:tcPr>
            <w:tcW w:w="2587" w:type="dxa"/>
          </w:tcPr>
          <w:p w14:paraId="0243FC28" w14:textId="77777777" w:rsidR="00373DEA" w:rsidRPr="00D132BB" w:rsidRDefault="00373DEA" w:rsidP="00373DEA">
            <w:pPr>
              <w:pStyle w:val="TAL"/>
              <w:rPr>
                <w:rFonts w:cs="v4.2.0"/>
              </w:rPr>
            </w:pPr>
            <w:r w:rsidRPr="00D132BB">
              <w:rPr>
                <w:rFonts w:cs="v4.2.0"/>
              </w:rPr>
              <w:t>6.3A.1.6 Minimum output power for CA (7UL CA)</w:t>
            </w:r>
          </w:p>
        </w:tc>
        <w:tc>
          <w:tcPr>
            <w:tcW w:w="3875" w:type="dxa"/>
          </w:tcPr>
          <w:p w14:paraId="052D46A1"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34FB3587" w14:textId="77777777" w:rsidR="00373DEA" w:rsidRPr="00D132BB" w:rsidRDefault="00373DEA" w:rsidP="00373DEA">
            <w:pPr>
              <w:pStyle w:val="TAL"/>
            </w:pPr>
          </w:p>
        </w:tc>
      </w:tr>
      <w:tr w:rsidR="00373DEA" w:rsidRPr="00D132BB" w14:paraId="6B752D86" w14:textId="77777777" w:rsidTr="00373DEA">
        <w:trPr>
          <w:jc w:val="center"/>
        </w:trPr>
        <w:tc>
          <w:tcPr>
            <w:tcW w:w="2587" w:type="dxa"/>
          </w:tcPr>
          <w:p w14:paraId="7AE12547" w14:textId="77777777" w:rsidR="00373DEA" w:rsidRPr="00D132BB" w:rsidRDefault="00373DEA" w:rsidP="00373DEA">
            <w:pPr>
              <w:pStyle w:val="TAL"/>
              <w:rPr>
                <w:rFonts w:cs="v4.2.0"/>
              </w:rPr>
            </w:pPr>
            <w:r w:rsidRPr="00D132BB">
              <w:rPr>
                <w:rFonts w:cs="v4.2.0"/>
              </w:rPr>
              <w:t>6.3A.1.7 Minimum output power for CA (8UL CA)</w:t>
            </w:r>
          </w:p>
        </w:tc>
        <w:tc>
          <w:tcPr>
            <w:tcW w:w="3875" w:type="dxa"/>
          </w:tcPr>
          <w:p w14:paraId="2A6006F3"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40F75498" w14:textId="77777777" w:rsidR="00373DEA" w:rsidRPr="00D132BB" w:rsidRDefault="00373DEA" w:rsidP="00373DEA">
            <w:pPr>
              <w:pStyle w:val="TAL"/>
            </w:pPr>
          </w:p>
        </w:tc>
      </w:tr>
      <w:tr w:rsidR="00373DEA" w:rsidRPr="00D132BB" w14:paraId="6563E457" w14:textId="77777777" w:rsidTr="00373DEA">
        <w:trPr>
          <w:jc w:val="center"/>
        </w:trPr>
        <w:tc>
          <w:tcPr>
            <w:tcW w:w="2587" w:type="dxa"/>
          </w:tcPr>
          <w:p w14:paraId="09605383" w14:textId="77777777" w:rsidR="00373DEA" w:rsidRPr="00D132BB" w:rsidRDefault="00373DEA" w:rsidP="00373DEA">
            <w:pPr>
              <w:pStyle w:val="TAL"/>
              <w:rPr>
                <w:rFonts w:cs="v4.2.0"/>
              </w:rPr>
            </w:pPr>
            <w:r w:rsidRPr="00D132BB">
              <w:rPr>
                <w:rFonts w:cs="v4.2.0"/>
              </w:rPr>
              <w:t>6.3A.2.1 Transmit OFF power for CA (2UL CA)</w:t>
            </w:r>
          </w:p>
        </w:tc>
        <w:tc>
          <w:tcPr>
            <w:tcW w:w="3875" w:type="dxa"/>
          </w:tcPr>
          <w:p w14:paraId="4F70765F"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2879F3AE"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9861387" w14:textId="77777777" w:rsidR="00373DEA" w:rsidRPr="00D132BB" w:rsidRDefault="00373DEA" w:rsidP="00373DEA">
            <w:pPr>
              <w:pStyle w:val="TAL"/>
              <w:rPr>
                <w:rFonts w:cs="v4.2.0"/>
                <w:lang w:eastAsia="ja-JP"/>
              </w:rPr>
            </w:pPr>
            <w:r w:rsidRPr="00D132BB">
              <w:rPr>
                <w:rFonts w:cs="v4.2.0"/>
                <w:lang w:eastAsia="ja-JP"/>
              </w:rPr>
              <w:t>Same as 6.3.2</w:t>
            </w:r>
          </w:p>
          <w:p w14:paraId="57A82085" w14:textId="77777777" w:rsidR="00373DEA" w:rsidRPr="00D132BB" w:rsidRDefault="00373DEA" w:rsidP="00373DEA">
            <w:pPr>
              <w:pStyle w:val="TAL"/>
              <w:rPr>
                <w:rFonts w:cs="v4.2.0"/>
                <w:lang w:eastAsia="ja-JP"/>
              </w:rPr>
            </w:pPr>
          </w:p>
          <w:p w14:paraId="67F47F88"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9CD6FDB" w14:textId="77777777" w:rsidR="00373DEA" w:rsidRPr="00D132BB" w:rsidRDefault="00373DEA" w:rsidP="00373DEA">
            <w:pPr>
              <w:pStyle w:val="TAL"/>
              <w:rPr>
                <w:rFonts w:cs="v4.2.0"/>
                <w:lang w:eastAsia="ja-JP"/>
              </w:rPr>
            </w:pPr>
            <w:r w:rsidRPr="00D132BB">
              <w:rPr>
                <w:rFonts w:cs="v4.2.0"/>
                <w:lang w:eastAsia="ja-JP"/>
              </w:rPr>
              <w:t>TBD</w:t>
            </w:r>
          </w:p>
          <w:p w14:paraId="4948EA2B" w14:textId="77777777" w:rsidR="00373DEA" w:rsidRPr="00D132BB" w:rsidRDefault="00373DEA" w:rsidP="00373DEA">
            <w:pPr>
              <w:pStyle w:val="TAL"/>
              <w:rPr>
                <w:rFonts w:cs="v4.2.0"/>
                <w:lang w:eastAsia="ja-JP"/>
              </w:rPr>
            </w:pPr>
          </w:p>
          <w:p w14:paraId="0D4C43A6"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41CBEA7B"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46EF4CD8" w14:textId="77777777" w:rsidR="00373DEA" w:rsidRPr="00D132BB" w:rsidRDefault="00373DEA" w:rsidP="00373DEA">
            <w:pPr>
              <w:pStyle w:val="TAL"/>
            </w:pPr>
          </w:p>
        </w:tc>
      </w:tr>
      <w:tr w:rsidR="00373DEA" w:rsidRPr="00D132BB" w14:paraId="10993BA8" w14:textId="77777777" w:rsidTr="00373DEA">
        <w:trPr>
          <w:jc w:val="center"/>
        </w:trPr>
        <w:tc>
          <w:tcPr>
            <w:tcW w:w="2587" w:type="dxa"/>
          </w:tcPr>
          <w:p w14:paraId="443BD0B2" w14:textId="77777777" w:rsidR="00373DEA" w:rsidRPr="00D132BB" w:rsidRDefault="00373DEA" w:rsidP="00373DEA">
            <w:pPr>
              <w:pStyle w:val="TAL"/>
              <w:rPr>
                <w:rFonts w:cs="v4.2.0"/>
              </w:rPr>
            </w:pPr>
            <w:r w:rsidRPr="00D132BB">
              <w:rPr>
                <w:rFonts w:cs="v4.2.0"/>
              </w:rPr>
              <w:t>6.3A.2.2 Transmit OFF power for CA (3UL CA)</w:t>
            </w:r>
          </w:p>
        </w:tc>
        <w:tc>
          <w:tcPr>
            <w:tcW w:w="3875" w:type="dxa"/>
          </w:tcPr>
          <w:p w14:paraId="45C21681"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41E62489"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5147529" w14:textId="77777777" w:rsidR="00373DEA" w:rsidRPr="00D132BB" w:rsidRDefault="00373DEA" w:rsidP="00373DEA">
            <w:pPr>
              <w:pStyle w:val="TAL"/>
              <w:rPr>
                <w:rFonts w:cs="v4.2.0"/>
                <w:lang w:eastAsia="ja-JP"/>
              </w:rPr>
            </w:pPr>
            <w:r w:rsidRPr="00D132BB">
              <w:rPr>
                <w:rFonts w:cs="v4.2.0"/>
                <w:lang w:eastAsia="ja-JP"/>
              </w:rPr>
              <w:t>Same as 6.3.2</w:t>
            </w:r>
          </w:p>
          <w:p w14:paraId="6CDF741E" w14:textId="77777777" w:rsidR="00373DEA" w:rsidRPr="00D132BB" w:rsidRDefault="00373DEA" w:rsidP="00373DEA">
            <w:pPr>
              <w:pStyle w:val="TAL"/>
              <w:rPr>
                <w:rFonts w:cs="v4.2.0"/>
                <w:lang w:eastAsia="ja-JP"/>
              </w:rPr>
            </w:pPr>
          </w:p>
          <w:p w14:paraId="53769503"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73F8682" w14:textId="77777777" w:rsidR="00373DEA" w:rsidRPr="00D132BB" w:rsidRDefault="00373DEA" w:rsidP="00373DEA">
            <w:pPr>
              <w:pStyle w:val="TAL"/>
              <w:rPr>
                <w:rFonts w:cs="v4.2.0"/>
                <w:lang w:eastAsia="ja-JP"/>
              </w:rPr>
            </w:pPr>
            <w:r w:rsidRPr="00D132BB">
              <w:rPr>
                <w:rFonts w:cs="v4.2.0"/>
                <w:lang w:eastAsia="ja-JP"/>
              </w:rPr>
              <w:t>TBD</w:t>
            </w:r>
          </w:p>
          <w:p w14:paraId="2B17EAB7" w14:textId="77777777" w:rsidR="00373DEA" w:rsidRPr="00D132BB" w:rsidRDefault="00373DEA" w:rsidP="00373DEA">
            <w:pPr>
              <w:pStyle w:val="TAL"/>
              <w:rPr>
                <w:rFonts w:cs="v4.2.0"/>
                <w:lang w:eastAsia="ja-JP"/>
              </w:rPr>
            </w:pPr>
          </w:p>
          <w:p w14:paraId="4F943EE1"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053D13C3"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132BC109" w14:textId="77777777" w:rsidR="00373DEA" w:rsidRPr="00D132BB" w:rsidRDefault="00373DEA" w:rsidP="00373DEA">
            <w:pPr>
              <w:pStyle w:val="TAL"/>
            </w:pPr>
          </w:p>
        </w:tc>
      </w:tr>
      <w:tr w:rsidR="00373DEA" w:rsidRPr="00D132BB" w14:paraId="3CDC5170" w14:textId="77777777" w:rsidTr="00373DEA">
        <w:trPr>
          <w:jc w:val="center"/>
        </w:trPr>
        <w:tc>
          <w:tcPr>
            <w:tcW w:w="2587" w:type="dxa"/>
          </w:tcPr>
          <w:p w14:paraId="61925726" w14:textId="77777777" w:rsidR="00373DEA" w:rsidRPr="00D132BB" w:rsidRDefault="00373DEA" w:rsidP="00373DEA">
            <w:pPr>
              <w:pStyle w:val="TAL"/>
              <w:rPr>
                <w:rFonts w:cs="v4.2.0"/>
              </w:rPr>
            </w:pPr>
            <w:r w:rsidRPr="00D132BB">
              <w:rPr>
                <w:rFonts w:cs="v4.2.0"/>
              </w:rPr>
              <w:t>6.3A.2.3 Transmit OFF power for CA (4UL CA)</w:t>
            </w:r>
          </w:p>
        </w:tc>
        <w:tc>
          <w:tcPr>
            <w:tcW w:w="3875" w:type="dxa"/>
          </w:tcPr>
          <w:p w14:paraId="462632B5"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427424CB"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CB44DD1" w14:textId="77777777" w:rsidR="00373DEA" w:rsidRPr="00D132BB" w:rsidRDefault="00373DEA" w:rsidP="00373DEA">
            <w:pPr>
              <w:pStyle w:val="TAL"/>
              <w:rPr>
                <w:rFonts w:cs="v4.2.0"/>
                <w:lang w:eastAsia="ja-JP"/>
              </w:rPr>
            </w:pPr>
            <w:r w:rsidRPr="00D132BB">
              <w:rPr>
                <w:rFonts w:cs="v4.2.0"/>
                <w:lang w:eastAsia="ja-JP"/>
              </w:rPr>
              <w:t>Same as 6.3.2</w:t>
            </w:r>
          </w:p>
          <w:p w14:paraId="2C1A5578" w14:textId="77777777" w:rsidR="00373DEA" w:rsidRPr="00D132BB" w:rsidRDefault="00373DEA" w:rsidP="00373DEA">
            <w:pPr>
              <w:pStyle w:val="TAL"/>
              <w:rPr>
                <w:rFonts w:cs="v4.2.0"/>
                <w:lang w:eastAsia="ja-JP"/>
              </w:rPr>
            </w:pPr>
          </w:p>
          <w:p w14:paraId="094DB0E4"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487DB92" w14:textId="77777777" w:rsidR="00373DEA" w:rsidRPr="00D132BB" w:rsidRDefault="00373DEA" w:rsidP="00373DEA">
            <w:pPr>
              <w:pStyle w:val="TAL"/>
              <w:rPr>
                <w:rFonts w:cs="v4.2.0"/>
                <w:lang w:eastAsia="ja-JP"/>
              </w:rPr>
            </w:pPr>
            <w:r w:rsidRPr="00D132BB">
              <w:rPr>
                <w:rFonts w:cs="v4.2.0"/>
                <w:lang w:eastAsia="ja-JP"/>
              </w:rPr>
              <w:t>TBD</w:t>
            </w:r>
          </w:p>
          <w:p w14:paraId="6AFF211D" w14:textId="77777777" w:rsidR="00373DEA" w:rsidRPr="00D132BB" w:rsidRDefault="00373DEA" w:rsidP="00373DEA">
            <w:pPr>
              <w:pStyle w:val="TAL"/>
              <w:rPr>
                <w:rFonts w:cs="v4.2.0"/>
                <w:lang w:eastAsia="ja-JP"/>
              </w:rPr>
            </w:pPr>
          </w:p>
          <w:p w14:paraId="58A654C3"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000EA72B"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4D2FC66E" w14:textId="77777777" w:rsidR="00373DEA" w:rsidRPr="00D132BB" w:rsidRDefault="00373DEA" w:rsidP="00373DEA">
            <w:pPr>
              <w:pStyle w:val="TAL"/>
            </w:pPr>
          </w:p>
        </w:tc>
      </w:tr>
      <w:tr w:rsidR="00373DEA" w:rsidRPr="00D132BB" w14:paraId="3343DA63" w14:textId="77777777" w:rsidTr="00373DEA">
        <w:trPr>
          <w:jc w:val="center"/>
        </w:trPr>
        <w:tc>
          <w:tcPr>
            <w:tcW w:w="2587" w:type="dxa"/>
          </w:tcPr>
          <w:p w14:paraId="6B2D173E" w14:textId="77777777" w:rsidR="00373DEA" w:rsidRPr="00D132BB" w:rsidRDefault="00373DEA" w:rsidP="00373DEA">
            <w:pPr>
              <w:pStyle w:val="TAL"/>
              <w:rPr>
                <w:rFonts w:cs="v4.2.0"/>
              </w:rPr>
            </w:pPr>
            <w:r w:rsidRPr="00D132BB">
              <w:rPr>
                <w:rFonts w:cs="v4.2.0"/>
              </w:rPr>
              <w:t>6.3D.3.1 General ON/OFF time mask for UL MIMO</w:t>
            </w:r>
          </w:p>
        </w:tc>
        <w:tc>
          <w:tcPr>
            <w:tcW w:w="3875" w:type="dxa"/>
          </w:tcPr>
          <w:p w14:paraId="3BE19265" w14:textId="77777777" w:rsidR="00373DEA" w:rsidRPr="00D132BB" w:rsidRDefault="00373DEA" w:rsidP="00373DEA">
            <w:pPr>
              <w:pStyle w:val="TAL"/>
              <w:rPr>
                <w:rFonts w:cs="v4.2.0"/>
                <w:lang w:eastAsia="ja-JP"/>
              </w:rPr>
            </w:pPr>
            <w:r w:rsidRPr="00D132BB">
              <w:rPr>
                <w:rFonts w:cs="v4.2.0"/>
                <w:lang w:eastAsia="ja-JP"/>
              </w:rPr>
              <w:t>PC3:</w:t>
            </w:r>
          </w:p>
          <w:p w14:paraId="57BA03AF" w14:textId="77777777" w:rsidR="00373DEA" w:rsidRPr="00D132BB" w:rsidRDefault="00373DEA" w:rsidP="00373DEA">
            <w:pPr>
              <w:pStyle w:val="TAL"/>
              <w:rPr>
                <w:rFonts w:cs="Arial"/>
                <w:bCs/>
                <w:color w:val="000000"/>
                <w:szCs w:val="18"/>
                <w:u w:val="single"/>
                <w:lang w:eastAsia="ja-JP"/>
              </w:rPr>
            </w:pPr>
            <w:r w:rsidRPr="00D132BB">
              <w:rPr>
                <w:rFonts w:cs="Arial"/>
                <w:bCs/>
                <w:color w:val="000000"/>
                <w:szCs w:val="18"/>
                <w:u w:val="single"/>
                <w:lang w:eastAsia="ja-JP"/>
              </w:rPr>
              <w:t xml:space="preserve">OFF Power </w:t>
            </w:r>
          </w:p>
          <w:p w14:paraId="162C25FF" w14:textId="77777777" w:rsidR="00373DEA" w:rsidRPr="00D132BB" w:rsidRDefault="00373DEA" w:rsidP="00373DEA">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36BA5DD0" w14:textId="77777777" w:rsidR="00373DEA" w:rsidRPr="00D132BB" w:rsidRDefault="00373DEA" w:rsidP="00373DEA">
            <w:pPr>
              <w:pStyle w:val="TAL"/>
              <w:rPr>
                <w:rFonts w:cs="Arial"/>
                <w:bCs/>
                <w:color w:val="000000"/>
                <w:szCs w:val="18"/>
                <w:lang w:eastAsia="ja-JP"/>
              </w:rPr>
            </w:pPr>
            <w:r w:rsidRPr="00D132BB">
              <w:rPr>
                <w:rFonts w:cs="Arial"/>
                <w:lang w:eastAsia="ja-JP"/>
              </w:rPr>
              <w:t>0 dB</w:t>
            </w:r>
          </w:p>
          <w:p w14:paraId="26ADB48E" w14:textId="77777777" w:rsidR="00373DEA" w:rsidRPr="00D132BB" w:rsidRDefault="00373DEA" w:rsidP="00373DEA">
            <w:pPr>
              <w:pStyle w:val="TAL"/>
              <w:rPr>
                <w:rFonts w:cs="Arial"/>
                <w:lang w:eastAsia="ja-JP"/>
              </w:rPr>
            </w:pPr>
          </w:p>
          <w:p w14:paraId="70F463B4" w14:textId="77777777" w:rsidR="00373DEA" w:rsidRPr="00D132BB" w:rsidRDefault="00373DEA" w:rsidP="00373DEA">
            <w:pPr>
              <w:pStyle w:val="TAL"/>
              <w:rPr>
                <w:rFonts w:cs="Arial"/>
                <w:bCs/>
                <w:color w:val="000000"/>
                <w:szCs w:val="18"/>
                <w:u w:val="single"/>
                <w:lang w:eastAsia="ja-JP"/>
              </w:rPr>
            </w:pPr>
            <w:r w:rsidRPr="00D132BB">
              <w:rPr>
                <w:rFonts w:cs="Arial"/>
                <w:bCs/>
                <w:color w:val="000000"/>
                <w:szCs w:val="18"/>
                <w:u w:val="single"/>
                <w:lang w:eastAsia="ja-JP"/>
              </w:rPr>
              <w:t xml:space="preserve">ON Power </w:t>
            </w:r>
          </w:p>
          <w:p w14:paraId="6AA1F277" w14:textId="77777777" w:rsidR="00373DEA" w:rsidRPr="00D132BB" w:rsidRDefault="00373DEA" w:rsidP="00373DEA">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61DFA5A8" w14:textId="77777777" w:rsidR="00373DEA" w:rsidRPr="00D132BB" w:rsidRDefault="00373DEA" w:rsidP="00373DEA">
            <w:pPr>
              <w:pStyle w:val="TAL"/>
              <w:rPr>
                <w:rFonts w:cs="Arial"/>
                <w:lang w:eastAsia="ja-JP"/>
              </w:rPr>
            </w:pPr>
            <w:r w:rsidRPr="00D132BB">
              <w:rPr>
                <w:rFonts w:cs="Arial"/>
                <w:lang w:eastAsia="ja-JP"/>
              </w:rPr>
              <w:t>TBD (FR2a)</w:t>
            </w:r>
          </w:p>
          <w:p w14:paraId="5BE3037C" w14:textId="77777777" w:rsidR="00373DEA" w:rsidRPr="00D132BB" w:rsidRDefault="00373DEA" w:rsidP="00373DEA">
            <w:pPr>
              <w:pStyle w:val="TAL"/>
              <w:rPr>
                <w:rFonts w:cs="Arial"/>
                <w:bCs/>
                <w:color w:val="000000"/>
                <w:szCs w:val="18"/>
                <w:u w:val="single"/>
                <w:lang w:eastAsia="ja-JP"/>
              </w:rPr>
            </w:pPr>
            <w:r w:rsidRPr="00D132BB">
              <w:rPr>
                <w:rFonts w:cs="Arial"/>
                <w:lang w:eastAsia="ja-JP"/>
              </w:rPr>
              <w:t>TBD (FR2b)</w:t>
            </w:r>
          </w:p>
        </w:tc>
        <w:tc>
          <w:tcPr>
            <w:tcW w:w="3247" w:type="dxa"/>
          </w:tcPr>
          <w:p w14:paraId="2F0983A4" w14:textId="77777777" w:rsidR="00373DEA" w:rsidRPr="00D132BB" w:rsidRDefault="00373DEA" w:rsidP="00373DEA">
            <w:pPr>
              <w:pStyle w:val="TAL"/>
              <w:rPr>
                <w:rFonts w:cs="Arial"/>
                <w:snapToGrid w:val="0"/>
                <w:u w:val="single"/>
                <w:lang w:eastAsia="ja-JP"/>
              </w:rPr>
            </w:pPr>
            <w:r w:rsidRPr="00D132BB">
              <w:rPr>
                <w:rFonts w:cs="Arial"/>
                <w:snapToGrid w:val="0"/>
                <w:u w:val="single"/>
                <w:lang w:eastAsia="ja-JP"/>
              </w:rPr>
              <w:t>ON Power</w:t>
            </w:r>
          </w:p>
          <w:p w14:paraId="1B0BEB05" w14:textId="77777777" w:rsidR="00373DEA" w:rsidRPr="00D132BB" w:rsidRDefault="00373DEA" w:rsidP="00373DEA">
            <w:pPr>
              <w:pStyle w:val="TAL"/>
              <w:rPr>
                <w:rFonts w:cs="Arial"/>
                <w:snapToGrid w:val="0"/>
                <w:u w:val="single"/>
                <w:lang w:eastAsia="ja-JP"/>
              </w:rPr>
            </w:pPr>
            <w:r w:rsidRPr="00D132BB">
              <w:rPr>
                <w:rFonts w:cs="Arial"/>
                <w:snapToGrid w:val="0"/>
                <w:lang w:eastAsia="ja-JP"/>
              </w:rPr>
              <w:t>TBD</w:t>
            </w:r>
          </w:p>
        </w:tc>
      </w:tr>
      <w:tr w:rsidR="00373DEA" w:rsidRPr="00D132BB" w14:paraId="5D9A9494" w14:textId="77777777" w:rsidTr="00373DEA">
        <w:trPr>
          <w:jc w:val="center"/>
        </w:trPr>
        <w:tc>
          <w:tcPr>
            <w:tcW w:w="2587" w:type="dxa"/>
          </w:tcPr>
          <w:p w14:paraId="4D1DCAF3" w14:textId="77777777" w:rsidR="00373DEA" w:rsidRPr="00D132BB" w:rsidRDefault="00373DEA" w:rsidP="00373DEA">
            <w:pPr>
              <w:pStyle w:val="TAL"/>
              <w:rPr>
                <w:rFonts w:cs="v4.2.0"/>
              </w:rPr>
            </w:pPr>
            <w:r w:rsidRPr="00D132BB">
              <w:rPr>
                <w:rFonts w:cs="v4.2.0"/>
              </w:rPr>
              <w:lastRenderedPageBreak/>
              <w:t>6.3D.3.4 SRS time mask for UL MIMO</w:t>
            </w:r>
          </w:p>
        </w:tc>
        <w:tc>
          <w:tcPr>
            <w:tcW w:w="3875" w:type="dxa"/>
          </w:tcPr>
          <w:p w14:paraId="0AFFB4F5" w14:textId="77777777" w:rsidR="00373DEA" w:rsidRPr="00D132BB" w:rsidRDefault="00373DEA" w:rsidP="00373DEA">
            <w:pPr>
              <w:pStyle w:val="TAL"/>
              <w:rPr>
                <w:rFonts w:cs="v4.2.0"/>
                <w:lang w:eastAsia="ja-JP"/>
              </w:rPr>
            </w:pPr>
            <w:r w:rsidRPr="00D132BB">
              <w:rPr>
                <w:rFonts w:cs="v4.2.0"/>
                <w:lang w:eastAsia="ja-JP"/>
              </w:rPr>
              <w:t>PC3:</w:t>
            </w:r>
          </w:p>
          <w:p w14:paraId="0ECDC4F8" w14:textId="77777777" w:rsidR="00373DEA" w:rsidRPr="00D132BB" w:rsidRDefault="00373DEA" w:rsidP="00373DEA">
            <w:pPr>
              <w:pStyle w:val="TAL"/>
              <w:rPr>
                <w:rFonts w:cs="Arial"/>
                <w:bCs/>
                <w:color w:val="000000"/>
                <w:szCs w:val="18"/>
                <w:u w:val="single"/>
                <w:lang w:eastAsia="ja-JP"/>
              </w:rPr>
            </w:pPr>
            <w:r w:rsidRPr="00D132BB">
              <w:rPr>
                <w:rFonts w:cs="Arial"/>
                <w:bCs/>
                <w:color w:val="000000"/>
                <w:szCs w:val="18"/>
                <w:u w:val="single"/>
                <w:lang w:eastAsia="ja-JP"/>
              </w:rPr>
              <w:t xml:space="preserve">OFF Power </w:t>
            </w:r>
          </w:p>
          <w:p w14:paraId="070A06C9" w14:textId="77777777" w:rsidR="00373DEA" w:rsidRPr="00D132BB" w:rsidRDefault="00373DEA" w:rsidP="00373DEA">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26B2F256" w14:textId="77777777" w:rsidR="00373DEA" w:rsidRPr="00D132BB" w:rsidRDefault="00373DEA" w:rsidP="00373DEA">
            <w:pPr>
              <w:pStyle w:val="TAL"/>
              <w:rPr>
                <w:rFonts w:cs="Arial"/>
                <w:bCs/>
                <w:color w:val="000000"/>
                <w:szCs w:val="18"/>
                <w:lang w:eastAsia="ja-JP"/>
              </w:rPr>
            </w:pPr>
            <w:r w:rsidRPr="00D132BB">
              <w:rPr>
                <w:rFonts w:cs="Arial"/>
                <w:lang w:eastAsia="ja-JP"/>
              </w:rPr>
              <w:t>0 dB</w:t>
            </w:r>
          </w:p>
          <w:p w14:paraId="3A079240" w14:textId="77777777" w:rsidR="00373DEA" w:rsidRPr="00D132BB" w:rsidRDefault="00373DEA" w:rsidP="00373DEA">
            <w:pPr>
              <w:pStyle w:val="TAL"/>
              <w:rPr>
                <w:rFonts w:cs="Arial"/>
                <w:lang w:eastAsia="ja-JP"/>
              </w:rPr>
            </w:pPr>
          </w:p>
          <w:p w14:paraId="4F828641" w14:textId="77777777" w:rsidR="00373DEA" w:rsidRPr="00D132BB" w:rsidRDefault="00373DEA" w:rsidP="00373DEA">
            <w:pPr>
              <w:pStyle w:val="TAL"/>
              <w:rPr>
                <w:rFonts w:cs="Arial"/>
                <w:bCs/>
                <w:color w:val="000000"/>
                <w:szCs w:val="18"/>
                <w:u w:val="single"/>
                <w:lang w:eastAsia="ja-JP"/>
              </w:rPr>
            </w:pPr>
            <w:r w:rsidRPr="00D132BB">
              <w:rPr>
                <w:rFonts w:cs="Arial"/>
                <w:bCs/>
                <w:color w:val="000000"/>
                <w:szCs w:val="18"/>
                <w:u w:val="single"/>
                <w:lang w:eastAsia="ja-JP"/>
              </w:rPr>
              <w:t xml:space="preserve">ON Power </w:t>
            </w:r>
          </w:p>
          <w:p w14:paraId="5D653FC2" w14:textId="77777777" w:rsidR="00373DEA" w:rsidRPr="00D132BB" w:rsidRDefault="00373DEA" w:rsidP="00373DEA">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104BCEA5" w14:textId="77777777" w:rsidR="00373DEA" w:rsidRPr="00D132BB" w:rsidRDefault="00373DEA" w:rsidP="00373DEA">
            <w:pPr>
              <w:pStyle w:val="TAL"/>
              <w:rPr>
                <w:rFonts w:cs="Arial"/>
                <w:lang w:eastAsia="ja-JP"/>
              </w:rPr>
            </w:pPr>
            <w:r w:rsidRPr="00D132BB">
              <w:rPr>
                <w:rFonts w:cs="Arial"/>
                <w:lang w:eastAsia="ja-JP"/>
              </w:rPr>
              <w:t>TBD (FR2a)</w:t>
            </w:r>
          </w:p>
          <w:p w14:paraId="47434943" w14:textId="77777777" w:rsidR="00373DEA" w:rsidRPr="00D132BB" w:rsidRDefault="00373DEA" w:rsidP="00373DEA">
            <w:pPr>
              <w:pStyle w:val="TAL"/>
              <w:rPr>
                <w:rFonts w:cs="v4.2.0"/>
                <w:lang w:eastAsia="ja-JP"/>
              </w:rPr>
            </w:pPr>
            <w:r w:rsidRPr="00D132BB">
              <w:rPr>
                <w:rFonts w:cs="Arial"/>
                <w:lang w:eastAsia="ja-JP"/>
              </w:rPr>
              <w:t>TBD (FR2b)</w:t>
            </w:r>
          </w:p>
        </w:tc>
        <w:tc>
          <w:tcPr>
            <w:tcW w:w="3247" w:type="dxa"/>
          </w:tcPr>
          <w:p w14:paraId="7B5E6774" w14:textId="77777777" w:rsidR="00373DEA" w:rsidRPr="00D132BB" w:rsidRDefault="00373DEA" w:rsidP="00373DEA">
            <w:pPr>
              <w:pStyle w:val="TAL"/>
              <w:rPr>
                <w:rFonts w:cs="Arial"/>
                <w:snapToGrid w:val="0"/>
                <w:u w:val="single"/>
                <w:lang w:eastAsia="ja-JP"/>
              </w:rPr>
            </w:pPr>
            <w:r w:rsidRPr="00D132BB">
              <w:rPr>
                <w:rFonts w:cs="Arial"/>
                <w:snapToGrid w:val="0"/>
                <w:u w:val="single"/>
                <w:lang w:eastAsia="ja-JP"/>
              </w:rPr>
              <w:t>ON Power</w:t>
            </w:r>
          </w:p>
          <w:p w14:paraId="6FB3BE5B" w14:textId="77777777" w:rsidR="00373DEA" w:rsidRPr="00D132BB" w:rsidRDefault="00373DEA" w:rsidP="00373DEA">
            <w:pPr>
              <w:pStyle w:val="TAL"/>
              <w:rPr>
                <w:lang w:eastAsia="ja-JP"/>
              </w:rPr>
            </w:pPr>
            <w:r w:rsidRPr="00D132BB">
              <w:rPr>
                <w:rFonts w:cs="Arial"/>
                <w:snapToGrid w:val="0"/>
                <w:lang w:eastAsia="ja-JP"/>
              </w:rPr>
              <w:t>TBD</w:t>
            </w:r>
          </w:p>
        </w:tc>
      </w:tr>
      <w:tr w:rsidR="00373DEA" w:rsidRPr="00D132BB" w14:paraId="41B9C079" w14:textId="77777777" w:rsidTr="00373DEA">
        <w:trPr>
          <w:jc w:val="center"/>
        </w:trPr>
        <w:tc>
          <w:tcPr>
            <w:tcW w:w="2587" w:type="dxa"/>
          </w:tcPr>
          <w:p w14:paraId="0E42E4C9" w14:textId="77777777" w:rsidR="00373DEA" w:rsidRPr="00D132BB" w:rsidRDefault="00373DEA" w:rsidP="00373DEA">
            <w:pPr>
              <w:pStyle w:val="TAL"/>
              <w:rPr>
                <w:rFonts w:cs="v4.2.0"/>
              </w:rPr>
            </w:pPr>
            <w:r w:rsidRPr="00D132BB">
              <w:rPr>
                <w:rFonts w:cs="v4.2.0"/>
              </w:rPr>
              <w:t>6.3A.4.2.1 Absolute power tolerance for CA (2UL CA)</w:t>
            </w:r>
          </w:p>
        </w:tc>
        <w:tc>
          <w:tcPr>
            <w:tcW w:w="3875" w:type="dxa"/>
          </w:tcPr>
          <w:p w14:paraId="374F9F87"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04A7D3D7"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57691C2" w14:textId="77777777" w:rsidR="00373DEA" w:rsidRPr="00D132BB" w:rsidRDefault="00373DEA" w:rsidP="00373DEA">
            <w:pPr>
              <w:pStyle w:val="TAL"/>
              <w:rPr>
                <w:rFonts w:cs="v4.2.0"/>
                <w:lang w:eastAsia="ja-JP"/>
              </w:rPr>
            </w:pPr>
            <w:r w:rsidRPr="00D132BB">
              <w:rPr>
                <w:rFonts w:cs="v4.2.0"/>
                <w:lang w:eastAsia="ja-JP"/>
              </w:rPr>
              <w:t xml:space="preserve">Same as 6.3.4.2 for each CC. </w:t>
            </w:r>
          </w:p>
          <w:p w14:paraId="20C2913A"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34A1810" w14:textId="77777777" w:rsidR="00373DEA" w:rsidRPr="00D132BB" w:rsidRDefault="00373DEA" w:rsidP="00373DEA">
            <w:pPr>
              <w:pStyle w:val="TAL"/>
              <w:rPr>
                <w:rFonts w:cs="v4.2.0"/>
                <w:lang w:eastAsia="ja-JP"/>
              </w:rPr>
            </w:pPr>
            <w:r w:rsidRPr="00D132BB">
              <w:rPr>
                <w:rFonts w:cs="v4.2.0"/>
                <w:lang w:eastAsia="ja-JP"/>
              </w:rPr>
              <w:t>TBD</w:t>
            </w:r>
          </w:p>
          <w:p w14:paraId="2C8A0E48" w14:textId="77777777" w:rsidR="00373DEA" w:rsidRPr="00D132BB" w:rsidRDefault="00373DEA" w:rsidP="00373DEA">
            <w:pPr>
              <w:pStyle w:val="TAL"/>
              <w:rPr>
                <w:rFonts w:cs="v4.2.0"/>
                <w:lang w:eastAsia="ja-JP"/>
              </w:rPr>
            </w:pPr>
          </w:p>
          <w:p w14:paraId="4752AC49"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49A834FA"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55052719" w14:textId="77777777" w:rsidR="00373DEA" w:rsidRPr="00D132BB" w:rsidRDefault="00373DEA" w:rsidP="00373DEA">
            <w:pPr>
              <w:pStyle w:val="TAL"/>
              <w:rPr>
                <w:lang w:eastAsia="ja-JP"/>
              </w:rPr>
            </w:pPr>
          </w:p>
        </w:tc>
      </w:tr>
      <w:tr w:rsidR="00373DEA" w:rsidRPr="00D132BB" w14:paraId="3EE7CBDE" w14:textId="77777777" w:rsidTr="00373DEA">
        <w:trPr>
          <w:jc w:val="center"/>
        </w:trPr>
        <w:tc>
          <w:tcPr>
            <w:tcW w:w="2587" w:type="dxa"/>
          </w:tcPr>
          <w:p w14:paraId="0E19CC5C" w14:textId="77777777" w:rsidR="00373DEA" w:rsidRPr="00D132BB" w:rsidRDefault="00373DEA" w:rsidP="00373DEA">
            <w:pPr>
              <w:pStyle w:val="TAL"/>
              <w:rPr>
                <w:rFonts w:cs="v4.2.0"/>
              </w:rPr>
            </w:pPr>
            <w:r w:rsidRPr="00D132BB">
              <w:rPr>
                <w:rFonts w:cs="v4.2.0"/>
              </w:rPr>
              <w:t>6.3A.4.2.2 Absolute power tolerance for CA (3UL CA)</w:t>
            </w:r>
          </w:p>
        </w:tc>
        <w:tc>
          <w:tcPr>
            <w:tcW w:w="3875" w:type="dxa"/>
          </w:tcPr>
          <w:p w14:paraId="0EC19634"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33AC05E2"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96A8365" w14:textId="77777777" w:rsidR="00373DEA" w:rsidRPr="00D132BB" w:rsidRDefault="00373DEA" w:rsidP="00373DEA">
            <w:pPr>
              <w:pStyle w:val="TAL"/>
              <w:rPr>
                <w:rFonts w:cs="v4.2.0"/>
                <w:lang w:eastAsia="ja-JP"/>
              </w:rPr>
            </w:pPr>
            <w:r w:rsidRPr="00D132BB">
              <w:rPr>
                <w:rFonts w:cs="v4.2.0"/>
                <w:lang w:eastAsia="ja-JP"/>
              </w:rPr>
              <w:t xml:space="preserve">Same as 6.3.4.2 for each CC. </w:t>
            </w:r>
          </w:p>
          <w:p w14:paraId="363FA0CB"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2086330" w14:textId="77777777" w:rsidR="00373DEA" w:rsidRPr="00D132BB" w:rsidRDefault="00373DEA" w:rsidP="00373DEA">
            <w:pPr>
              <w:pStyle w:val="TAL"/>
              <w:rPr>
                <w:rFonts w:cs="v4.2.0"/>
                <w:lang w:eastAsia="ja-JP"/>
              </w:rPr>
            </w:pPr>
            <w:r w:rsidRPr="00D132BB">
              <w:rPr>
                <w:rFonts w:cs="v4.2.0"/>
                <w:lang w:eastAsia="ja-JP"/>
              </w:rPr>
              <w:t>TBD</w:t>
            </w:r>
          </w:p>
          <w:p w14:paraId="56D2014D" w14:textId="77777777" w:rsidR="00373DEA" w:rsidRPr="00D132BB" w:rsidRDefault="00373DEA" w:rsidP="00373DEA">
            <w:pPr>
              <w:pStyle w:val="TAL"/>
              <w:rPr>
                <w:rFonts w:cs="v4.2.0"/>
                <w:lang w:eastAsia="ja-JP"/>
              </w:rPr>
            </w:pPr>
          </w:p>
          <w:p w14:paraId="5188D125"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08CC610C"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23B3AC5A" w14:textId="77777777" w:rsidR="00373DEA" w:rsidRPr="00D132BB" w:rsidRDefault="00373DEA" w:rsidP="00373DEA">
            <w:pPr>
              <w:pStyle w:val="TAL"/>
              <w:rPr>
                <w:lang w:eastAsia="ja-JP"/>
              </w:rPr>
            </w:pPr>
          </w:p>
        </w:tc>
      </w:tr>
      <w:tr w:rsidR="00373DEA" w:rsidRPr="00D132BB" w14:paraId="7824276C" w14:textId="77777777" w:rsidTr="00373DEA">
        <w:trPr>
          <w:jc w:val="center"/>
        </w:trPr>
        <w:tc>
          <w:tcPr>
            <w:tcW w:w="2587" w:type="dxa"/>
          </w:tcPr>
          <w:p w14:paraId="5D84CEF3" w14:textId="77777777" w:rsidR="00373DEA" w:rsidRPr="00D132BB" w:rsidRDefault="00373DEA" w:rsidP="00373DEA">
            <w:pPr>
              <w:pStyle w:val="TAL"/>
              <w:rPr>
                <w:rFonts w:cs="v4.2.0"/>
              </w:rPr>
            </w:pPr>
            <w:r w:rsidRPr="00D132BB">
              <w:rPr>
                <w:rFonts w:cs="v4.2.0"/>
              </w:rPr>
              <w:t>6.3A.4.2.3 Absolute power tolerance for CA (4UL CA)</w:t>
            </w:r>
          </w:p>
        </w:tc>
        <w:tc>
          <w:tcPr>
            <w:tcW w:w="3875" w:type="dxa"/>
          </w:tcPr>
          <w:p w14:paraId="4B042F2C"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7A927E3A"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1016FB4" w14:textId="77777777" w:rsidR="00373DEA" w:rsidRPr="00D132BB" w:rsidRDefault="00373DEA" w:rsidP="00373DEA">
            <w:pPr>
              <w:pStyle w:val="TAL"/>
              <w:rPr>
                <w:rFonts w:cs="v4.2.0"/>
                <w:lang w:eastAsia="ja-JP"/>
              </w:rPr>
            </w:pPr>
            <w:r w:rsidRPr="00D132BB">
              <w:rPr>
                <w:rFonts w:cs="v4.2.0"/>
                <w:lang w:eastAsia="ja-JP"/>
              </w:rPr>
              <w:t xml:space="preserve">Same as 6.3.4.2 for each CC. </w:t>
            </w:r>
          </w:p>
          <w:p w14:paraId="0F273751"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E81D99E" w14:textId="77777777" w:rsidR="00373DEA" w:rsidRPr="00D132BB" w:rsidRDefault="00373DEA" w:rsidP="00373DEA">
            <w:pPr>
              <w:pStyle w:val="TAL"/>
              <w:rPr>
                <w:rFonts w:cs="v4.2.0"/>
                <w:lang w:eastAsia="ja-JP"/>
              </w:rPr>
            </w:pPr>
            <w:r w:rsidRPr="00D132BB">
              <w:rPr>
                <w:rFonts w:cs="v4.2.0"/>
                <w:lang w:eastAsia="ja-JP"/>
              </w:rPr>
              <w:t>TBD</w:t>
            </w:r>
          </w:p>
          <w:p w14:paraId="06866F46" w14:textId="77777777" w:rsidR="00373DEA" w:rsidRPr="00D132BB" w:rsidRDefault="00373DEA" w:rsidP="00373DEA">
            <w:pPr>
              <w:pStyle w:val="TAL"/>
              <w:rPr>
                <w:rFonts w:cs="v4.2.0"/>
                <w:lang w:eastAsia="ja-JP"/>
              </w:rPr>
            </w:pPr>
          </w:p>
          <w:p w14:paraId="6E67810E"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13CEF1DF"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0521AE30" w14:textId="77777777" w:rsidR="00373DEA" w:rsidRPr="00D132BB" w:rsidRDefault="00373DEA" w:rsidP="00373DEA">
            <w:pPr>
              <w:pStyle w:val="TAL"/>
              <w:rPr>
                <w:lang w:eastAsia="ja-JP"/>
              </w:rPr>
            </w:pPr>
          </w:p>
        </w:tc>
      </w:tr>
      <w:tr w:rsidR="00373DEA" w:rsidRPr="00D132BB" w14:paraId="24C53CD7" w14:textId="77777777" w:rsidTr="00373DEA">
        <w:trPr>
          <w:jc w:val="center"/>
        </w:trPr>
        <w:tc>
          <w:tcPr>
            <w:tcW w:w="2587" w:type="dxa"/>
          </w:tcPr>
          <w:p w14:paraId="1E095F16" w14:textId="77777777" w:rsidR="00373DEA" w:rsidRPr="00D132BB" w:rsidRDefault="00373DEA" w:rsidP="00373DEA">
            <w:pPr>
              <w:pStyle w:val="TAL"/>
              <w:rPr>
                <w:rFonts w:cs="v4.2.0"/>
              </w:rPr>
            </w:pPr>
            <w:r w:rsidRPr="00D132BB">
              <w:rPr>
                <w:rFonts w:cs="v4.2.0"/>
              </w:rPr>
              <w:t>6.3A.4.2.4 Absolute power tolerance for CA (5UL CA)</w:t>
            </w:r>
          </w:p>
        </w:tc>
        <w:tc>
          <w:tcPr>
            <w:tcW w:w="3875" w:type="dxa"/>
          </w:tcPr>
          <w:p w14:paraId="6891846A"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3191C3E8"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0155640" w14:textId="77777777" w:rsidR="00373DEA" w:rsidRPr="00D132BB" w:rsidRDefault="00373DEA" w:rsidP="00373DEA">
            <w:pPr>
              <w:pStyle w:val="TAL"/>
              <w:rPr>
                <w:rFonts w:cs="v4.2.0"/>
                <w:lang w:eastAsia="ja-JP"/>
              </w:rPr>
            </w:pPr>
            <w:r w:rsidRPr="00D132BB">
              <w:rPr>
                <w:rFonts w:cs="v4.2.0"/>
                <w:lang w:eastAsia="ja-JP"/>
              </w:rPr>
              <w:t xml:space="preserve">Same as 6.3.4.2 for each CC. </w:t>
            </w:r>
          </w:p>
          <w:p w14:paraId="0D9AAD38"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1F3FA44" w14:textId="77777777" w:rsidR="00373DEA" w:rsidRPr="00D132BB" w:rsidRDefault="00373DEA" w:rsidP="00373DEA">
            <w:pPr>
              <w:pStyle w:val="TAL"/>
              <w:rPr>
                <w:rFonts w:cs="v4.2.0"/>
                <w:lang w:eastAsia="ja-JP"/>
              </w:rPr>
            </w:pPr>
            <w:r w:rsidRPr="00D132BB">
              <w:rPr>
                <w:rFonts w:cs="v4.2.0"/>
                <w:lang w:eastAsia="ja-JP"/>
              </w:rPr>
              <w:t>TBD</w:t>
            </w:r>
          </w:p>
          <w:p w14:paraId="07D4A9AB" w14:textId="77777777" w:rsidR="00373DEA" w:rsidRPr="00D132BB" w:rsidRDefault="00373DEA" w:rsidP="00373DEA">
            <w:pPr>
              <w:pStyle w:val="TAL"/>
              <w:rPr>
                <w:rFonts w:cs="v4.2.0"/>
                <w:lang w:eastAsia="ja-JP"/>
              </w:rPr>
            </w:pPr>
          </w:p>
          <w:p w14:paraId="047DC9FD"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68BA903E"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583C84F3" w14:textId="77777777" w:rsidR="00373DEA" w:rsidRPr="00D132BB" w:rsidRDefault="00373DEA" w:rsidP="00373DEA">
            <w:pPr>
              <w:pStyle w:val="TAL"/>
              <w:rPr>
                <w:lang w:eastAsia="ja-JP"/>
              </w:rPr>
            </w:pPr>
          </w:p>
        </w:tc>
      </w:tr>
      <w:tr w:rsidR="00373DEA" w:rsidRPr="00D132BB" w14:paraId="65E95307" w14:textId="77777777" w:rsidTr="00373DEA">
        <w:trPr>
          <w:jc w:val="center"/>
        </w:trPr>
        <w:tc>
          <w:tcPr>
            <w:tcW w:w="2587" w:type="dxa"/>
          </w:tcPr>
          <w:p w14:paraId="3DBBC06C" w14:textId="77777777" w:rsidR="00373DEA" w:rsidRPr="00D132BB" w:rsidRDefault="00373DEA" w:rsidP="00373DEA">
            <w:pPr>
              <w:pStyle w:val="TAL"/>
              <w:rPr>
                <w:rFonts w:cs="v4.2.0"/>
              </w:rPr>
            </w:pPr>
            <w:r w:rsidRPr="00D132BB">
              <w:rPr>
                <w:rFonts w:cs="v4.2.0"/>
              </w:rPr>
              <w:t>6.3A.4.2.5 Absolute power tolerance for CA (6UL CA)</w:t>
            </w:r>
          </w:p>
        </w:tc>
        <w:tc>
          <w:tcPr>
            <w:tcW w:w="3875" w:type="dxa"/>
          </w:tcPr>
          <w:p w14:paraId="66D1D18A"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1A6080F7"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3403171" w14:textId="77777777" w:rsidR="00373DEA" w:rsidRPr="00D132BB" w:rsidRDefault="00373DEA" w:rsidP="00373DEA">
            <w:pPr>
              <w:pStyle w:val="TAL"/>
              <w:rPr>
                <w:rFonts w:cs="v4.2.0"/>
                <w:lang w:eastAsia="ja-JP"/>
              </w:rPr>
            </w:pPr>
            <w:r w:rsidRPr="00D132BB">
              <w:rPr>
                <w:rFonts w:cs="v4.2.0"/>
                <w:lang w:eastAsia="ja-JP"/>
              </w:rPr>
              <w:t xml:space="preserve">Same as 6.3.4.2 for each CC. </w:t>
            </w:r>
          </w:p>
          <w:p w14:paraId="50B567E2"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A5F2CE8" w14:textId="77777777" w:rsidR="00373DEA" w:rsidRPr="00D132BB" w:rsidRDefault="00373DEA" w:rsidP="00373DEA">
            <w:pPr>
              <w:pStyle w:val="TAL"/>
              <w:rPr>
                <w:rFonts w:cs="v4.2.0"/>
                <w:lang w:eastAsia="ja-JP"/>
              </w:rPr>
            </w:pPr>
            <w:r w:rsidRPr="00D132BB">
              <w:rPr>
                <w:rFonts w:cs="v4.2.0"/>
                <w:lang w:eastAsia="ja-JP"/>
              </w:rPr>
              <w:t>TBD</w:t>
            </w:r>
          </w:p>
          <w:p w14:paraId="104AAF07" w14:textId="77777777" w:rsidR="00373DEA" w:rsidRPr="00D132BB" w:rsidRDefault="00373DEA" w:rsidP="00373DEA">
            <w:pPr>
              <w:pStyle w:val="TAL"/>
              <w:rPr>
                <w:rFonts w:cs="v4.2.0"/>
                <w:lang w:eastAsia="ja-JP"/>
              </w:rPr>
            </w:pPr>
          </w:p>
          <w:p w14:paraId="1C2964DB"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7B0ED9B5"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03C2DEC8" w14:textId="77777777" w:rsidR="00373DEA" w:rsidRPr="00D132BB" w:rsidRDefault="00373DEA" w:rsidP="00373DEA">
            <w:pPr>
              <w:pStyle w:val="TAL"/>
              <w:rPr>
                <w:lang w:eastAsia="ja-JP"/>
              </w:rPr>
            </w:pPr>
          </w:p>
        </w:tc>
      </w:tr>
      <w:tr w:rsidR="00373DEA" w:rsidRPr="00D132BB" w14:paraId="7830E812" w14:textId="77777777" w:rsidTr="00373DEA">
        <w:trPr>
          <w:jc w:val="center"/>
        </w:trPr>
        <w:tc>
          <w:tcPr>
            <w:tcW w:w="2587" w:type="dxa"/>
          </w:tcPr>
          <w:p w14:paraId="43233279" w14:textId="77777777" w:rsidR="00373DEA" w:rsidRPr="00D132BB" w:rsidRDefault="00373DEA" w:rsidP="00373DEA">
            <w:pPr>
              <w:pStyle w:val="TAL"/>
              <w:rPr>
                <w:rFonts w:cs="v4.2.0"/>
              </w:rPr>
            </w:pPr>
            <w:r w:rsidRPr="00D132BB">
              <w:rPr>
                <w:rFonts w:cs="v4.2.0"/>
              </w:rPr>
              <w:t>6.3A.4.2.6 Absolute power tolerance for CA (7UL CA)</w:t>
            </w:r>
          </w:p>
        </w:tc>
        <w:tc>
          <w:tcPr>
            <w:tcW w:w="3875" w:type="dxa"/>
          </w:tcPr>
          <w:p w14:paraId="38541A42"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0D8028B3"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8A622E3" w14:textId="77777777" w:rsidR="00373DEA" w:rsidRPr="00D132BB" w:rsidRDefault="00373DEA" w:rsidP="00373DEA">
            <w:pPr>
              <w:pStyle w:val="TAL"/>
              <w:rPr>
                <w:rFonts w:cs="v4.2.0"/>
                <w:lang w:eastAsia="ja-JP"/>
              </w:rPr>
            </w:pPr>
            <w:r w:rsidRPr="00D132BB">
              <w:rPr>
                <w:rFonts w:cs="v4.2.0"/>
                <w:lang w:eastAsia="ja-JP"/>
              </w:rPr>
              <w:t xml:space="preserve">Same as 6.3.4.2 for each CC. </w:t>
            </w:r>
          </w:p>
          <w:p w14:paraId="6895195B"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AFAAF6C" w14:textId="77777777" w:rsidR="00373DEA" w:rsidRPr="00D132BB" w:rsidRDefault="00373DEA" w:rsidP="00373DEA">
            <w:pPr>
              <w:pStyle w:val="TAL"/>
              <w:rPr>
                <w:rFonts w:cs="v4.2.0"/>
                <w:lang w:eastAsia="ja-JP"/>
              </w:rPr>
            </w:pPr>
            <w:r w:rsidRPr="00D132BB">
              <w:rPr>
                <w:rFonts w:cs="v4.2.0"/>
                <w:lang w:eastAsia="ja-JP"/>
              </w:rPr>
              <w:t>TBD</w:t>
            </w:r>
          </w:p>
          <w:p w14:paraId="3E288346" w14:textId="77777777" w:rsidR="00373DEA" w:rsidRPr="00D132BB" w:rsidRDefault="00373DEA" w:rsidP="00373DEA">
            <w:pPr>
              <w:pStyle w:val="TAL"/>
              <w:rPr>
                <w:rFonts w:cs="v4.2.0"/>
                <w:lang w:eastAsia="ja-JP"/>
              </w:rPr>
            </w:pPr>
          </w:p>
          <w:p w14:paraId="3340E162"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5B1334FB"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0AE46CDC" w14:textId="77777777" w:rsidR="00373DEA" w:rsidRPr="00D132BB" w:rsidRDefault="00373DEA" w:rsidP="00373DEA">
            <w:pPr>
              <w:pStyle w:val="TAL"/>
              <w:rPr>
                <w:lang w:eastAsia="ja-JP"/>
              </w:rPr>
            </w:pPr>
          </w:p>
        </w:tc>
      </w:tr>
      <w:tr w:rsidR="00373DEA" w:rsidRPr="00D132BB" w14:paraId="37C2EBE8" w14:textId="77777777" w:rsidTr="00373DEA">
        <w:trPr>
          <w:jc w:val="center"/>
        </w:trPr>
        <w:tc>
          <w:tcPr>
            <w:tcW w:w="2587" w:type="dxa"/>
          </w:tcPr>
          <w:p w14:paraId="0743E491" w14:textId="77777777" w:rsidR="00373DEA" w:rsidRPr="00D132BB" w:rsidRDefault="00373DEA" w:rsidP="00373DEA">
            <w:pPr>
              <w:pStyle w:val="TAL"/>
              <w:rPr>
                <w:rFonts w:cs="v4.2.0"/>
              </w:rPr>
            </w:pPr>
            <w:r w:rsidRPr="00D132BB">
              <w:rPr>
                <w:rFonts w:cs="v4.2.0"/>
              </w:rPr>
              <w:t>6.3A.4.2.7 Absolute power tolerance for CA (8UL CA)</w:t>
            </w:r>
          </w:p>
        </w:tc>
        <w:tc>
          <w:tcPr>
            <w:tcW w:w="3875" w:type="dxa"/>
          </w:tcPr>
          <w:p w14:paraId="52A4430D"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02AD224B"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7093F2F" w14:textId="77777777" w:rsidR="00373DEA" w:rsidRPr="00D132BB" w:rsidRDefault="00373DEA" w:rsidP="00373DEA">
            <w:pPr>
              <w:pStyle w:val="TAL"/>
              <w:rPr>
                <w:rFonts w:cs="v4.2.0"/>
                <w:lang w:eastAsia="ja-JP"/>
              </w:rPr>
            </w:pPr>
            <w:r w:rsidRPr="00D132BB">
              <w:rPr>
                <w:rFonts w:cs="v4.2.0"/>
                <w:lang w:eastAsia="ja-JP"/>
              </w:rPr>
              <w:t xml:space="preserve">Same as 6.3.4.2 for each CC. </w:t>
            </w:r>
          </w:p>
          <w:p w14:paraId="48C9C0CC"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EF630F7" w14:textId="77777777" w:rsidR="00373DEA" w:rsidRPr="00D132BB" w:rsidRDefault="00373DEA" w:rsidP="00373DEA">
            <w:pPr>
              <w:pStyle w:val="TAL"/>
              <w:rPr>
                <w:rFonts w:cs="v4.2.0"/>
                <w:lang w:eastAsia="ja-JP"/>
              </w:rPr>
            </w:pPr>
            <w:r w:rsidRPr="00D132BB">
              <w:rPr>
                <w:rFonts w:cs="v4.2.0"/>
                <w:lang w:eastAsia="ja-JP"/>
              </w:rPr>
              <w:t>TBD</w:t>
            </w:r>
          </w:p>
          <w:p w14:paraId="45C17249" w14:textId="77777777" w:rsidR="00373DEA" w:rsidRPr="00D132BB" w:rsidRDefault="00373DEA" w:rsidP="00373DEA">
            <w:pPr>
              <w:pStyle w:val="TAL"/>
              <w:rPr>
                <w:rFonts w:cs="v4.2.0"/>
                <w:lang w:eastAsia="ja-JP"/>
              </w:rPr>
            </w:pPr>
          </w:p>
          <w:p w14:paraId="294A2C6B"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1D96CCCE"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3D3BBCB3" w14:textId="77777777" w:rsidR="00373DEA" w:rsidRPr="00D132BB" w:rsidRDefault="00373DEA" w:rsidP="00373DEA">
            <w:pPr>
              <w:pStyle w:val="TAL"/>
              <w:rPr>
                <w:lang w:eastAsia="ja-JP"/>
              </w:rPr>
            </w:pPr>
          </w:p>
        </w:tc>
      </w:tr>
      <w:tr w:rsidR="00373DEA" w:rsidRPr="00D132BB" w14:paraId="78B1431A" w14:textId="77777777" w:rsidTr="00373DEA">
        <w:trPr>
          <w:jc w:val="center"/>
        </w:trPr>
        <w:tc>
          <w:tcPr>
            <w:tcW w:w="2587" w:type="dxa"/>
          </w:tcPr>
          <w:p w14:paraId="4BE0E4B1" w14:textId="77777777" w:rsidR="00373DEA" w:rsidRPr="00D132BB" w:rsidRDefault="00373DEA" w:rsidP="00373DEA">
            <w:pPr>
              <w:pStyle w:val="TAL"/>
              <w:rPr>
                <w:rFonts w:cs="v4.2.0"/>
              </w:rPr>
            </w:pPr>
            <w:r w:rsidRPr="00D132BB">
              <w:rPr>
                <w:rFonts w:cs="v4.2.0"/>
              </w:rPr>
              <w:t>6.4.1 Frequency error</w:t>
            </w:r>
          </w:p>
        </w:tc>
        <w:tc>
          <w:tcPr>
            <w:tcW w:w="3875" w:type="dxa"/>
          </w:tcPr>
          <w:p w14:paraId="0DB24A19" w14:textId="77777777" w:rsidR="00373DEA" w:rsidRPr="00D132BB" w:rsidRDefault="00373DEA" w:rsidP="00373DEA">
            <w:pPr>
              <w:pStyle w:val="TAL"/>
              <w:rPr>
                <w:rFonts w:cs="Arial"/>
                <w:bCs/>
                <w:color w:val="000000"/>
                <w:szCs w:val="18"/>
                <w:u w:val="single"/>
              </w:rPr>
            </w:pPr>
            <w:r w:rsidRPr="00D132BB">
              <w:rPr>
                <w:rFonts w:cs="v4.2.0"/>
                <w:lang w:eastAsia="ja-JP"/>
              </w:rPr>
              <w:t>0.005 ppm</w:t>
            </w:r>
          </w:p>
        </w:tc>
        <w:tc>
          <w:tcPr>
            <w:tcW w:w="3247" w:type="dxa"/>
          </w:tcPr>
          <w:p w14:paraId="0BD154DC" w14:textId="77777777" w:rsidR="00373DEA" w:rsidRPr="00D132BB" w:rsidRDefault="00373DEA" w:rsidP="00373DEA">
            <w:pPr>
              <w:pStyle w:val="TAL"/>
            </w:pPr>
            <w:r w:rsidRPr="00D132BB">
              <w:rPr>
                <w:lang w:eastAsia="ja-JP"/>
              </w:rPr>
              <w:t>TT = 0.5 x MTSU</w:t>
            </w:r>
          </w:p>
        </w:tc>
      </w:tr>
      <w:tr w:rsidR="00373DEA" w:rsidRPr="00D132BB" w14:paraId="6051B6E8" w14:textId="77777777" w:rsidTr="00373DEA">
        <w:trPr>
          <w:jc w:val="center"/>
        </w:trPr>
        <w:tc>
          <w:tcPr>
            <w:tcW w:w="2587" w:type="dxa"/>
          </w:tcPr>
          <w:p w14:paraId="43682BB7" w14:textId="77777777" w:rsidR="00373DEA" w:rsidRPr="00D132BB" w:rsidRDefault="00373DEA" w:rsidP="00373DEA">
            <w:pPr>
              <w:pStyle w:val="TAL"/>
              <w:rPr>
                <w:rFonts w:cs="v4.2.0"/>
              </w:rPr>
            </w:pPr>
            <w:r w:rsidRPr="00D132BB">
              <w:rPr>
                <w:rFonts w:cs="v4.2.0"/>
              </w:rPr>
              <w:t>6.4.2.1 Error vector magnitude</w:t>
            </w:r>
          </w:p>
        </w:tc>
        <w:tc>
          <w:tcPr>
            <w:tcW w:w="3875" w:type="dxa"/>
          </w:tcPr>
          <w:p w14:paraId="0E61DB48" w14:textId="77777777" w:rsidR="00373DEA" w:rsidRPr="00D132BB" w:rsidRDefault="00373DEA" w:rsidP="00373DEA">
            <w:pPr>
              <w:pStyle w:val="TAL"/>
              <w:rPr>
                <w:rFonts w:cs="Arial"/>
                <w:bCs/>
                <w:color w:val="000000"/>
                <w:szCs w:val="18"/>
                <w:u w:val="single"/>
              </w:rPr>
            </w:pPr>
            <w:r w:rsidRPr="00D132BB">
              <w:rPr>
                <w:rFonts w:cs="Arial"/>
                <w:bCs/>
                <w:color w:val="000000"/>
                <w:szCs w:val="18"/>
              </w:rPr>
              <w:t>0%, up to 64QAM</w:t>
            </w:r>
          </w:p>
        </w:tc>
        <w:tc>
          <w:tcPr>
            <w:tcW w:w="3247" w:type="dxa"/>
          </w:tcPr>
          <w:p w14:paraId="5B261DCA" w14:textId="77777777" w:rsidR="00373DEA" w:rsidRPr="00D132BB" w:rsidRDefault="00373DEA" w:rsidP="00373DEA">
            <w:pPr>
              <w:pStyle w:val="TAL"/>
            </w:pPr>
            <w:r w:rsidRPr="00D132BB">
              <w:t>Minimum requirement + TT</w:t>
            </w:r>
          </w:p>
        </w:tc>
      </w:tr>
      <w:tr w:rsidR="00373DEA" w:rsidRPr="00D132BB" w14:paraId="2C72788F" w14:textId="77777777" w:rsidTr="00373DEA">
        <w:trPr>
          <w:jc w:val="center"/>
        </w:trPr>
        <w:tc>
          <w:tcPr>
            <w:tcW w:w="2587" w:type="dxa"/>
          </w:tcPr>
          <w:p w14:paraId="39E2CB08" w14:textId="77777777" w:rsidR="00373DEA" w:rsidRPr="00D132BB" w:rsidRDefault="00373DEA" w:rsidP="00373DEA">
            <w:pPr>
              <w:pStyle w:val="TAL"/>
              <w:rPr>
                <w:rFonts w:cs="v4.2.0"/>
              </w:rPr>
            </w:pPr>
            <w:r w:rsidRPr="00D132BB">
              <w:rPr>
                <w:rFonts w:cs="v4.2.0"/>
              </w:rPr>
              <w:lastRenderedPageBreak/>
              <w:t>6.4.2.2 Carrier leakage</w:t>
            </w:r>
          </w:p>
        </w:tc>
        <w:tc>
          <w:tcPr>
            <w:tcW w:w="3875" w:type="dxa"/>
          </w:tcPr>
          <w:p w14:paraId="4C93C933" w14:textId="77777777" w:rsidR="00373DEA" w:rsidRPr="00D132BB" w:rsidRDefault="00373DEA" w:rsidP="00373DEA">
            <w:pPr>
              <w:pStyle w:val="TAL"/>
              <w:rPr>
                <w:rFonts w:cs="Arial"/>
                <w:bCs/>
                <w:color w:val="000000"/>
                <w:szCs w:val="18"/>
                <w:u w:val="single"/>
              </w:rPr>
            </w:pPr>
            <w:r w:rsidRPr="00D132BB">
              <w:rPr>
                <w:rFonts w:cs="v4.2.0"/>
                <w:lang w:eastAsia="ja-JP"/>
              </w:rPr>
              <w:t>TBD</w:t>
            </w:r>
          </w:p>
        </w:tc>
        <w:tc>
          <w:tcPr>
            <w:tcW w:w="3247" w:type="dxa"/>
          </w:tcPr>
          <w:p w14:paraId="5C9A7474" w14:textId="77777777" w:rsidR="00373DEA" w:rsidRPr="00D132BB" w:rsidRDefault="00373DEA" w:rsidP="00373DEA">
            <w:pPr>
              <w:pStyle w:val="TAL"/>
            </w:pPr>
          </w:p>
        </w:tc>
      </w:tr>
      <w:tr w:rsidR="00373DEA" w:rsidRPr="00D132BB" w14:paraId="714698A5" w14:textId="77777777" w:rsidTr="00373DEA">
        <w:trPr>
          <w:jc w:val="center"/>
        </w:trPr>
        <w:tc>
          <w:tcPr>
            <w:tcW w:w="2587" w:type="dxa"/>
          </w:tcPr>
          <w:p w14:paraId="3E87C770" w14:textId="77777777" w:rsidR="00373DEA" w:rsidRPr="00D132BB" w:rsidRDefault="00373DEA" w:rsidP="00373DEA">
            <w:pPr>
              <w:pStyle w:val="TAL"/>
              <w:rPr>
                <w:rFonts w:cs="v4.2.0"/>
              </w:rPr>
            </w:pPr>
            <w:r w:rsidRPr="00D132BB">
              <w:rPr>
                <w:rFonts w:cs="v4.2.0"/>
              </w:rPr>
              <w:t>6.4.2.3 In-band emissions</w:t>
            </w:r>
          </w:p>
        </w:tc>
        <w:tc>
          <w:tcPr>
            <w:tcW w:w="3875" w:type="dxa"/>
          </w:tcPr>
          <w:p w14:paraId="79FAE415" w14:textId="77777777" w:rsidR="00373DEA" w:rsidRPr="00D132BB" w:rsidRDefault="00373DEA" w:rsidP="00373DEA">
            <w:pPr>
              <w:pStyle w:val="TAL"/>
              <w:rPr>
                <w:rFonts w:cs="Arial"/>
                <w:bCs/>
                <w:color w:val="000000"/>
                <w:szCs w:val="18"/>
                <w:u w:val="single"/>
              </w:rPr>
            </w:pPr>
            <w:r w:rsidRPr="00D132BB">
              <w:rPr>
                <w:rFonts w:cs="v4.2.0"/>
                <w:lang w:eastAsia="ja-JP"/>
              </w:rPr>
              <w:t>TBD</w:t>
            </w:r>
          </w:p>
        </w:tc>
        <w:tc>
          <w:tcPr>
            <w:tcW w:w="3247" w:type="dxa"/>
          </w:tcPr>
          <w:p w14:paraId="290CF603" w14:textId="77777777" w:rsidR="00373DEA" w:rsidRPr="00D132BB" w:rsidRDefault="00373DEA" w:rsidP="00373DEA">
            <w:pPr>
              <w:pStyle w:val="TAL"/>
            </w:pPr>
          </w:p>
        </w:tc>
      </w:tr>
      <w:tr w:rsidR="00373DEA" w:rsidRPr="00D132BB" w14:paraId="39CB2AC0" w14:textId="77777777" w:rsidTr="00373DEA">
        <w:trPr>
          <w:jc w:val="center"/>
        </w:trPr>
        <w:tc>
          <w:tcPr>
            <w:tcW w:w="2587" w:type="dxa"/>
          </w:tcPr>
          <w:p w14:paraId="3C5ADDB0" w14:textId="77777777" w:rsidR="00373DEA" w:rsidRPr="00D132BB" w:rsidRDefault="00373DEA" w:rsidP="00373DEA">
            <w:pPr>
              <w:pStyle w:val="TAL"/>
              <w:rPr>
                <w:rFonts w:cs="v4.2.0"/>
              </w:rPr>
            </w:pPr>
            <w:r w:rsidRPr="00D132BB">
              <w:rPr>
                <w:rFonts w:cs="v4.2.0"/>
              </w:rPr>
              <w:t>6.4.2.4 EVM equalizer spectrum flatness</w:t>
            </w:r>
          </w:p>
        </w:tc>
        <w:tc>
          <w:tcPr>
            <w:tcW w:w="3875" w:type="dxa"/>
          </w:tcPr>
          <w:p w14:paraId="04F78A93" w14:textId="77777777" w:rsidR="00373DEA" w:rsidRPr="00D132BB" w:rsidRDefault="00373DEA" w:rsidP="00373DEA">
            <w:pPr>
              <w:pStyle w:val="TAL"/>
              <w:rPr>
                <w:rFonts w:cs="Arial"/>
                <w:bCs/>
                <w:color w:val="000000"/>
                <w:szCs w:val="18"/>
                <w:u w:val="single"/>
              </w:rPr>
            </w:pPr>
            <w:r w:rsidRPr="00D132BB">
              <w:rPr>
                <w:rFonts w:cs="v4.2.0"/>
                <w:lang w:eastAsia="ja-JP"/>
              </w:rPr>
              <w:t>TBD</w:t>
            </w:r>
          </w:p>
        </w:tc>
        <w:tc>
          <w:tcPr>
            <w:tcW w:w="3247" w:type="dxa"/>
          </w:tcPr>
          <w:p w14:paraId="278BD084" w14:textId="77777777" w:rsidR="00373DEA" w:rsidRPr="00D132BB" w:rsidRDefault="00373DEA" w:rsidP="00373DEA">
            <w:pPr>
              <w:pStyle w:val="TAL"/>
            </w:pPr>
          </w:p>
        </w:tc>
      </w:tr>
      <w:tr w:rsidR="00373DEA" w:rsidRPr="00D132BB" w14:paraId="48118DBE" w14:textId="77777777" w:rsidTr="00373DEA">
        <w:trPr>
          <w:jc w:val="center"/>
        </w:trPr>
        <w:tc>
          <w:tcPr>
            <w:tcW w:w="2587" w:type="dxa"/>
          </w:tcPr>
          <w:p w14:paraId="4233D693" w14:textId="77777777" w:rsidR="00373DEA" w:rsidRPr="00D132BB" w:rsidRDefault="00373DEA" w:rsidP="00373DEA">
            <w:pPr>
              <w:pStyle w:val="TAL"/>
              <w:rPr>
                <w:rFonts w:cs="v4.2.0"/>
              </w:rPr>
            </w:pPr>
            <w:r w:rsidRPr="00D132BB">
              <w:rPr>
                <w:rFonts w:cs="v4.2.0"/>
              </w:rPr>
              <w:t>6.4.2.5 EVM equalizer spectrum flatness for BPSK modulation</w:t>
            </w:r>
          </w:p>
        </w:tc>
        <w:tc>
          <w:tcPr>
            <w:tcW w:w="3875" w:type="dxa"/>
          </w:tcPr>
          <w:p w14:paraId="59BBA289" w14:textId="77777777" w:rsidR="00373DEA" w:rsidRPr="00D132BB" w:rsidRDefault="00373DEA" w:rsidP="00373DEA">
            <w:pPr>
              <w:pStyle w:val="TAL"/>
              <w:rPr>
                <w:rFonts w:cs="Arial"/>
                <w:bCs/>
                <w:color w:val="000000"/>
                <w:szCs w:val="18"/>
                <w:u w:val="single"/>
              </w:rPr>
            </w:pPr>
            <w:r w:rsidRPr="00D132BB">
              <w:rPr>
                <w:rFonts w:cs="v4.2.0"/>
                <w:lang w:eastAsia="ja-JP"/>
              </w:rPr>
              <w:t>TBD</w:t>
            </w:r>
          </w:p>
        </w:tc>
        <w:tc>
          <w:tcPr>
            <w:tcW w:w="3247" w:type="dxa"/>
          </w:tcPr>
          <w:p w14:paraId="0E575982" w14:textId="77777777" w:rsidR="00373DEA" w:rsidRPr="00D132BB" w:rsidRDefault="00373DEA" w:rsidP="00373DEA">
            <w:pPr>
              <w:pStyle w:val="TAL"/>
            </w:pPr>
          </w:p>
        </w:tc>
      </w:tr>
      <w:tr w:rsidR="00373DEA" w:rsidRPr="00D132BB" w14:paraId="4D518710" w14:textId="77777777" w:rsidTr="00373DEA">
        <w:trPr>
          <w:jc w:val="center"/>
        </w:trPr>
        <w:tc>
          <w:tcPr>
            <w:tcW w:w="2587" w:type="dxa"/>
          </w:tcPr>
          <w:p w14:paraId="647790BB" w14:textId="77777777" w:rsidR="00373DEA" w:rsidRPr="00D132BB" w:rsidRDefault="00373DEA" w:rsidP="00373DEA">
            <w:pPr>
              <w:pStyle w:val="TAL"/>
              <w:rPr>
                <w:lang w:eastAsia="ja-JP"/>
              </w:rPr>
            </w:pPr>
            <w:r w:rsidRPr="00D132BB">
              <w:rPr>
                <w:lang w:eastAsia="ja-JP"/>
              </w:rPr>
              <w:t>6.4A.1.1 Frequency error for CA (2UL CA)</w:t>
            </w:r>
          </w:p>
        </w:tc>
        <w:tc>
          <w:tcPr>
            <w:tcW w:w="3875" w:type="dxa"/>
          </w:tcPr>
          <w:p w14:paraId="59F8468D"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24B7694A"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B4EFC19" w14:textId="77777777" w:rsidR="00373DEA" w:rsidRPr="00D132BB" w:rsidRDefault="00373DEA" w:rsidP="00373DEA">
            <w:pPr>
              <w:pStyle w:val="TAL"/>
              <w:rPr>
                <w:rFonts w:cs="v4.2.0"/>
                <w:lang w:eastAsia="ja-JP"/>
              </w:rPr>
            </w:pPr>
            <w:r w:rsidRPr="00D132BB">
              <w:rPr>
                <w:rFonts w:cs="v4.2.0"/>
                <w:lang w:eastAsia="ja-JP"/>
              </w:rPr>
              <w:t>Same as 6.4.1</w:t>
            </w:r>
          </w:p>
          <w:p w14:paraId="102A181D" w14:textId="77777777" w:rsidR="00373DEA" w:rsidRPr="00D132BB" w:rsidRDefault="00373DEA" w:rsidP="00373DEA">
            <w:pPr>
              <w:pStyle w:val="TAL"/>
              <w:rPr>
                <w:rFonts w:cs="v4.2.0"/>
                <w:lang w:eastAsia="ja-JP"/>
              </w:rPr>
            </w:pPr>
          </w:p>
          <w:p w14:paraId="39EBB986"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3390ADF" w14:textId="77777777" w:rsidR="00373DEA" w:rsidRPr="00D132BB" w:rsidRDefault="00373DEA" w:rsidP="00373DEA">
            <w:pPr>
              <w:pStyle w:val="TAL"/>
              <w:rPr>
                <w:rFonts w:cs="v4.2.0"/>
                <w:lang w:eastAsia="ja-JP"/>
              </w:rPr>
            </w:pPr>
            <w:r w:rsidRPr="00D132BB">
              <w:rPr>
                <w:rFonts w:cs="v4.2.0"/>
                <w:lang w:eastAsia="ja-JP"/>
              </w:rPr>
              <w:t>TBD</w:t>
            </w:r>
          </w:p>
          <w:p w14:paraId="5E62C189" w14:textId="77777777" w:rsidR="00373DEA" w:rsidRPr="00D132BB" w:rsidRDefault="00373DEA" w:rsidP="00373DEA">
            <w:pPr>
              <w:pStyle w:val="TAL"/>
              <w:rPr>
                <w:rFonts w:cs="v4.2.0"/>
                <w:lang w:eastAsia="ja-JP"/>
              </w:rPr>
            </w:pPr>
          </w:p>
          <w:p w14:paraId="0DA78B46"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6F96C27C"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05B008E2" w14:textId="77777777" w:rsidR="00373DEA" w:rsidRPr="00D132BB" w:rsidRDefault="00373DEA" w:rsidP="00373DEA">
            <w:pPr>
              <w:pStyle w:val="TAL"/>
            </w:pPr>
          </w:p>
        </w:tc>
      </w:tr>
      <w:tr w:rsidR="00373DEA" w:rsidRPr="00D132BB" w14:paraId="6DCD74C6" w14:textId="77777777" w:rsidTr="00373DEA">
        <w:trPr>
          <w:jc w:val="center"/>
        </w:trPr>
        <w:tc>
          <w:tcPr>
            <w:tcW w:w="2587" w:type="dxa"/>
          </w:tcPr>
          <w:p w14:paraId="4BB75D29" w14:textId="77777777" w:rsidR="00373DEA" w:rsidRPr="00D132BB" w:rsidRDefault="00373DEA" w:rsidP="00373DEA">
            <w:pPr>
              <w:pStyle w:val="TAL"/>
              <w:rPr>
                <w:lang w:eastAsia="ja-JP"/>
              </w:rPr>
            </w:pPr>
            <w:r w:rsidRPr="00D132BB">
              <w:rPr>
                <w:lang w:eastAsia="ja-JP"/>
              </w:rPr>
              <w:t>6.4A.1.2 Frequency error for CA (3UL CA)</w:t>
            </w:r>
          </w:p>
        </w:tc>
        <w:tc>
          <w:tcPr>
            <w:tcW w:w="3875" w:type="dxa"/>
          </w:tcPr>
          <w:p w14:paraId="547DBA65"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76649FFC"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D5A8AF3" w14:textId="77777777" w:rsidR="00373DEA" w:rsidRPr="00D132BB" w:rsidRDefault="00373DEA" w:rsidP="00373DEA">
            <w:pPr>
              <w:pStyle w:val="TAL"/>
              <w:rPr>
                <w:rFonts w:cs="v4.2.0"/>
                <w:lang w:eastAsia="ja-JP"/>
              </w:rPr>
            </w:pPr>
            <w:r w:rsidRPr="00D132BB">
              <w:rPr>
                <w:rFonts w:cs="v4.2.0"/>
                <w:lang w:eastAsia="ja-JP"/>
              </w:rPr>
              <w:t>Same as 6.4.1</w:t>
            </w:r>
          </w:p>
          <w:p w14:paraId="65913E41" w14:textId="77777777" w:rsidR="00373DEA" w:rsidRPr="00D132BB" w:rsidRDefault="00373DEA" w:rsidP="00373DEA">
            <w:pPr>
              <w:pStyle w:val="TAL"/>
              <w:rPr>
                <w:rFonts w:cs="v4.2.0"/>
                <w:lang w:eastAsia="ja-JP"/>
              </w:rPr>
            </w:pPr>
          </w:p>
          <w:p w14:paraId="100E2360"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96FD299" w14:textId="77777777" w:rsidR="00373DEA" w:rsidRPr="00D132BB" w:rsidRDefault="00373DEA" w:rsidP="00373DEA">
            <w:pPr>
              <w:pStyle w:val="TAL"/>
              <w:rPr>
                <w:rFonts w:cs="v4.2.0"/>
                <w:lang w:eastAsia="ja-JP"/>
              </w:rPr>
            </w:pPr>
            <w:r w:rsidRPr="00D132BB">
              <w:rPr>
                <w:rFonts w:cs="v4.2.0"/>
                <w:lang w:eastAsia="ja-JP"/>
              </w:rPr>
              <w:t>TBD</w:t>
            </w:r>
          </w:p>
          <w:p w14:paraId="21EEFE51" w14:textId="77777777" w:rsidR="00373DEA" w:rsidRPr="00D132BB" w:rsidRDefault="00373DEA" w:rsidP="00373DEA">
            <w:pPr>
              <w:pStyle w:val="TAL"/>
              <w:rPr>
                <w:rFonts w:cs="v4.2.0"/>
                <w:lang w:eastAsia="ja-JP"/>
              </w:rPr>
            </w:pPr>
          </w:p>
          <w:p w14:paraId="689F2EE2"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3DD67C8D"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68750F00" w14:textId="77777777" w:rsidR="00373DEA" w:rsidRPr="00D132BB" w:rsidRDefault="00373DEA" w:rsidP="00373DEA">
            <w:pPr>
              <w:pStyle w:val="TAL"/>
            </w:pPr>
          </w:p>
        </w:tc>
      </w:tr>
      <w:tr w:rsidR="00373DEA" w:rsidRPr="00D132BB" w14:paraId="442EF0C9" w14:textId="77777777" w:rsidTr="00373DEA">
        <w:trPr>
          <w:jc w:val="center"/>
        </w:trPr>
        <w:tc>
          <w:tcPr>
            <w:tcW w:w="2587" w:type="dxa"/>
          </w:tcPr>
          <w:p w14:paraId="7E05C0D8" w14:textId="77777777" w:rsidR="00373DEA" w:rsidRPr="00D132BB" w:rsidRDefault="00373DEA" w:rsidP="00373DEA">
            <w:pPr>
              <w:pStyle w:val="TAL"/>
              <w:rPr>
                <w:lang w:eastAsia="ja-JP"/>
              </w:rPr>
            </w:pPr>
            <w:r w:rsidRPr="00D132BB">
              <w:rPr>
                <w:lang w:eastAsia="ja-JP"/>
              </w:rPr>
              <w:t>6.4A.1.3 Frequency error for CA (4UL CA)</w:t>
            </w:r>
          </w:p>
        </w:tc>
        <w:tc>
          <w:tcPr>
            <w:tcW w:w="3875" w:type="dxa"/>
          </w:tcPr>
          <w:p w14:paraId="3DC4147B"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26528FD2"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8643CA9" w14:textId="77777777" w:rsidR="00373DEA" w:rsidRPr="00D132BB" w:rsidRDefault="00373DEA" w:rsidP="00373DEA">
            <w:pPr>
              <w:pStyle w:val="TAL"/>
              <w:rPr>
                <w:rFonts w:cs="v4.2.0"/>
                <w:lang w:eastAsia="ja-JP"/>
              </w:rPr>
            </w:pPr>
            <w:r w:rsidRPr="00D132BB">
              <w:rPr>
                <w:rFonts w:cs="v4.2.0"/>
                <w:lang w:eastAsia="ja-JP"/>
              </w:rPr>
              <w:t>Same as 6.4.1</w:t>
            </w:r>
          </w:p>
          <w:p w14:paraId="48780346" w14:textId="77777777" w:rsidR="00373DEA" w:rsidRPr="00D132BB" w:rsidRDefault="00373DEA" w:rsidP="00373DEA">
            <w:pPr>
              <w:pStyle w:val="TAL"/>
              <w:rPr>
                <w:rFonts w:cs="v4.2.0"/>
                <w:lang w:eastAsia="ja-JP"/>
              </w:rPr>
            </w:pPr>
          </w:p>
          <w:p w14:paraId="3F227324"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7A7F655" w14:textId="77777777" w:rsidR="00373DEA" w:rsidRPr="00D132BB" w:rsidRDefault="00373DEA" w:rsidP="00373DEA">
            <w:pPr>
              <w:pStyle w:val="TAL"/>
              <w:rPr>
                <w:rFonts w:cs="v4.2.0"/>
                <w:lang w:eastAsia="ja-JP"/>
              </w:rPr>
            </w:pPr>
            <w:r w:rsidRPr="00D132BB">
              <w:rPr>
                <w:rFonts w:cs="v4.2.0"/>
                <w:lang w:eastAsia="ja-JP"/>
              </w:rPr>
              <w:t>TBD</w:t>
            </w:r>
          </w:p>
          <w:p w14:paraId="71A1F4F1" w14:textId="77777777" w:rsidR="00373DEA" w:rsidRPr="00D132BB" w:rsidRDefault="00373DEA" w:rsidP="00373DEA">
            <w:pPr>
              <w:pStyle w:val="TAL"/>
              <w:rPr>
                <w:rFonts w:cs="v4.2.0"/>
                <w:lang w:eastAsia="ja-JP"/>
              </w:rPr>
            </w:pPr>
          </w:p>
          <w:p w14:paraId="6D3EA820"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17C4C718"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731693BF" w14:textId="77777777" w:rsidR="00373DEA" w:rsidRPr="00D132BB" w:rsidRDefault="00373DEA" w:rsidP="00373DEA">
            <w:pPr>
              <w:pStyle w:val="TAL"/>
            </w:pPr>
          </w:p>
        </w:tc>
      </w:tr>
      <w:tr w:rsidR="00373DEA" w:rsidRPr="00D132BB" w14:paraId="73EAA098" w14:textId="77777777" w:rsidTr="00373DEA">
        <w:trPr>
          <w:jc w:val="center"/>
        </w:trPr>
        <w:tc>
          <w:tcPr>
            <w:tcW w:w="2587" w:type="dxa"/>
          </w:tcPr>
          <w:p w14:paraId="57D82629" w14:textId="77777777" w:rsidR="00373DEA" w:rsidRPr="00D132BB" w:rsidRDefault="00373DEA" w:rsidP="00373DEA">
            <w:pPr>
              <w:pStyle w:val="TAL"/>
              <w:rPr>
                <w:lang w:eastAsia="ja-JP"/>
              </w:rPr>
            </w:pPr>
            <w:r w:rsidRPr="00D132BB">
              <w:rPr>
                <w:lang w:eastAsia="ja-JP"/>
              </w:rPr>
              <w:t>6.4A.2.1.1 Error Vector magnitude for CA (2UL CA)</w:t>
            </w:r>
          </w:p>
        </w:tc>
        <w:tc>
          <w:tcPr>
            <w:tcW w:w="3875" w:type="dxa"/>
          </w:tcPr>
          <w:p w14:paraId="1A3CD641" w14:textId="77777777" w:rsidR="00373DEA" w:rsidRPr="00D132BB" w:rsidRDefault="00373DEA" w:rsidP="00373DEA">
            <w:pPr>
              <w:pStyle w:val="TAL"/>
              <w:rPr>
                <w:rFonts w:cs="v4.2.0"/>
                <w:u w:val="single"/>
                <w:lang w:eastAsia="ja-JP"/>
              </w:rPr>
            </w:pPr>
            <w:r w:rsidRPr="00D132BB">
              <w:rPr>
                <w:rFonts w:cs="v4.2.0"/>
                <w:u w:val="single"/>
                <w:lang w:eastAsia="ja-JP"/>
              </w:rPr>
              <w:t>TBD</w:t>
            </w:r>
          </w:p>
        </w:tc>
        <w:tc>
          <w:tcPr>
            <w:tcW w:w="3247" w:type="dxa"/>
          </w:tcPr>
          <w:p w14:paraId="2AF4298C" w14:textId="77777777" w:rsidR="00373DEA" w:rsidRPr="00D132BB" w:rsidRDefault="00373DEA" w:rsidP="00373DEA">
            <w:pPr>
              <w:pStyle w:val="TAL"/>
            </w:pPr>
          </w:p>
        </w:tc>
      </w:tr>
      <w:tr w:rsidR="00373DEA" w:rsidRPr="00D132BB" w14:paraId="4D59841C" w14:textId="77777777" w:rsidTr="00373DEA">
        <w:trPr>
          <w:jc w:val="center"/>
        </w:trPr>
        <w:tc>
          <w:tcPr>
            <w:tcW w:w="2587" w:type="dxa"/>
          </w:tcPr>
          <w:p w14:paraId="0B1FE507" w14:textId="77777777" w:rsidR="00373DEA" w:rsidRPr="00D132BB" w:rsidRDefault="00373DEA" w:rsidP="00373DEA">
            <w:pPr>
              <w:pStyle w:val="TAL"/>
              <w:rPr>
                <w:lang w:eastAsia="ja-JP"/>
              </w:rPr>
            </w:pPr>
            <w:r w:rsidRPr="00D132BB">
              <w:rPr>
                <w:lang w:eastAsia="ja-JP"/>
              </w:rPr>
              <w:t>6.4A.2.1.2 Error Vector magnitude for CA (3UL CA)</w:t>
            </w:r>
          </w:p>
        </w:tc>
        <w:tc>
          <w:tcPr>
            <w:tcW w:w="3875" w:type="dxa"/>
          </w:tcPr>
          <w:p w14:paraId="61A1F01E" w14:textId="77777777" w:rsidR="00373DEA" w:rsidRPr="00D132BB" w:rsidRDefault="00373DEA" w:rsidP="00373DEA">
            <w:pPr>
              <w:pStyle w:val="TAL"/>
              <w:rPr>
                <w:rFonts w:cs="v4.2.0"/>
                <w:u w:val="single"/>
                <w:lang w:eastAsia="ja-JP"/>
              </w:rPr>
            </w:pPr>
            <w:r w:rsidRPr="00D132BB">
              <w:rPr>
                <w:rFonts w:cs="v4.2.0"/>
                <w:u w:val="single"/>
                <w:lang w:eastAsia="ja-JP"/>
              </w:rPr>
              <w:t>TBD</w:t>
            </w:r>
          </w:p>
        </w:tc>
        <w:tc>
          <w:tcPr>
            <w:tcW w:w="3247" w:type="dxa"/>
          </w:tcPr>
          <w:p w14:paraId="1C85A00B" w14:textId="77777777" w:rsidR="00373DEA" w:rsidRPr="00D132BB" w:rsidRDefault="00373DEA" w:rsidP="00373DEA">
            <w:pPr>
              <w:pStyle w:val="TAL"/>
            </w:pPr>
          </w:p>
        </w:tc>
      </w:tr>
      <w:tr w:rsidR="00373DEA" w:rsidRPr="00D132BB" w14:paraId="371A7FC0" w14:textId="77777777" w:rsidTr="00373DEA">
        <w:trPr>
          <w:jc w:val="center"/>
        </w:trPr>
        <w:tc>
          <w:tcPr>
            <w:tcW w:w="2587" w:type="dxa"/>
          </w:tcPr>
          <w:p w14:paraId="7E2E1643" w14:textId="77777777" w:rsidR="00373DEA" w:rsidRPr="00D132BB" w:rsidRDefault="00373DEA" w:rsidP="00373DEA">
            <w:pPr>
              <w:pStyle w:val="TAL"/>
              <w:rPr>
                <w:lang w:eastAsia="ja-JP"/>
              </w:rPr>
            </w:pPr>
            <w:r w:rsidRPr="00D132BB">
              <w:rPr>
                <w:lang w:eastAsia="ja-JP"/>
              </w:rPr>
              <w:t>6.4A.2.1.3 Error Vector magnitude for CA (4UL CA)</w:t>
            </w:r>
          </w:p>
        </w:tc>
        <w:tc>
          <w:tcPr>
            <w:tcW w:w="3875" w:type="dxa"/>
          </w:tcPr>
          <w:p w14:paraId="4918FE5A" w14:textId="77777777" w:rsidR="00373DEA" w:rsidRPr="00D132BB" w:rsidRDefault="00373DEA" w:rsidP="00373DEA">
            <w:pPr>
              <w:pStyle w:val="TAL"/>
              <w:rPr>
                <w:rFonts w:cs="v4.2.0"/>
                <w:u w:val="single"/>
                <w:lang w:eastAsia="ja-JP"/>
              </w:rPr>
            </w:pPr>
            <w:r w:rsidRPr="00D132BB">
              <w:rPr>
                <w:rFonts w:cs="v4.2.0"/>
                <w:u w:val="single"/>
                <w:lang w:eastAsia="ja-JP"/>
              </w:rPr>
              <w:t>TBD</w:t>
            </w:r>
          </w:p>
        </w:tc>
        <w:tc>
          <w:tcPr>
            <w:tcW w:w="3247" w:type="dxa"/>
          </w:tcPr>
          <w:p w14:paraId="5EE29FD4" w14:textId="77777777" w:rsidR="00373DEA" w:rsidRPr="00D132BB" w:rsidRDefault="00373DEA" w:rsidP="00373DEA">
            <w:pPr>
              <w:pStyle w:val="TAL"/>
            </w:pPr>
          </w:p>
        </w:tc>
      </w:tr>
      <w:tr w:rsidR="00373DEA" w:rsidRPr="00D132BB" w14:paraId="3FCCFBB8" w14:textId="77777777" w:rsidTr="00373DEA">
        <w:trPr>
          <w:jc w:val="center"/>
        </w:trPr>
        <w:tc>
          <w:tcPr>
            <w:tcW w:w="2587" w:type="dxa"/>
          </w:tcPr>
          <w:p w14:paraId="0EA3CCA2" w14:textId="77777777" w:rsidR="00373DEA" w:rsidRPr="00D132BB" w:rsidRDefault="00373DEA" w:rsidP="00373DEA">
            <w:pPr>
              <w:pStyle w:val="TAL"/>
              <w:rPr>
                <w:lang w:eastAsia="ja-JP"/>
              </w:rPr>
            </w:pPr>
            <w:r w:rsidRPr="00D132BB">
              <w:rPr>
                <w:lang w:eastAsia="ja-JP"/>
              </w:rPr>
              <w:t>6.4A.2.1.4 Error Vector magnitude for CA (5UL CA)</w:t>
            </w:r>
          </w:p>
        </w:tc>
        <w:tc>
          <w:tcPr>
            <w:tcW w:w="3875" w:type="dxa"/>
          </w:tcPr>
          <w:p w14:paraId="3CEE1B33" w14:textId="77777777" w:rsidR="00373DEA" w:rsidRPr="00D132BB" w:rsidRDefault="00373DEA" w:rsidP="00373DEA">
            <w:pPr>
              <w:pStyle w:val="TAL"/>
              <w:rPr>
                <w:rFonts w:cs="v4.2.0"/>
                <w:u w:val="single"/>
                <w:lang w:eastAsia="ja-JP"/>
              </w:rPr>
            </w:pPr>
            <w:r w:rsidRPr="00D132BB">
              <w:rPr>
                <w:rFonts w:cs="v4.2.0"/>
                <w:u w:val="single"/>
                <w:lang w:eastAsia="ja-JP"/>
              </w:rPr>
              <w:t>TBD</w:t>
            </w:r>
          </w:p>
        </w:tc>
        <w:tc>
          <w:tcPr>
            <w:tcW w:w="3247" w:type="dxa"/>
          </w:tcPr>
          <w:p w14:paraId="15963DC9" w14:textId="77777777" w:rsidR="00373DEA" w:rsidRPr="00D132BB" w:rsidRDefault="00373DEA" w:rsidP="00373DEA">
            <w:pPr>
              <w:pStyle w:val="TAL"/>
            </w:pPr>
          </w:p>
        </w:tc>
      </w:tr>
      <w:tr w:rsidR="00373DEA" w:rsidRPr="00D132BB" w14:paraId="5B20407D" w14:textId="77777777" w:rsidTr="00373DEA">
        <w:trPr>
          <w:jc w:val="center"/>
        </w:trPr>
        <w:tc>
          <w:tcPr>
            <w:tcW w:w="2587" w:type="dxa"/>
          </w:tcPr>
          <w:p w14:paraId="35E1A86C" w14:textId="77777777" w:rsidR="00373DEA" w:rsidRPr="00D132BB" w:rsidRDefault="00373DEA" w:rsidP="00373DEA">
            <w:pPr>
              <w:pStyle w:val="TAL"/>
              <w:rPr>
                <w:lang w:eastAsia="ja-JP"/>
              </w:rPr>
            </w:pPr>
            <w:r w:rsidRPr="00D132BB">
              <w:rPr>
                <w:lang w:eastAsia="ja-JP"/>
              </w:rPr>
              <w:t>6.4A.2.1.5 Error Vector magnitude for CA (6UL CA)</w:t>
            </w:r>
          </w:p>
        </w:tc>
        <w:tc>
          <w:tcPr>
            <w:tcW w:w="3875" w:type="dxa"/>
          </w:tcPr>
          <w:p w14:paraId="2D070443" w14:textId="77777777" w:rsidR="00373DEA" w:rsidRPr="00D132BB" w:rsidRDefault="00373DEA" w:rsidP="00373DEA">
            <w:pPr>
              <w:pStyle w:val="TAL"/>
              <w:rPr>
                <w:rFonts w:cs="v4.2.0"/>
                <w:u w:val="single"/>
                <w:lang w:eastAsia="ja-JP"/>
              </w:rPr>
            </w:pPr>
            <w:r w:rsidRPr="00D132BB">
              <w:rPr>
                <w:rFonts w:cs="v4.2.0"/>
                <w:u w:val="single"/>
                <w:lang w:eastAsia="ja-JP"/>
              </w:rPr>
              <w:t>TBD</w:t>
            </w:r>
          </w:p>
        </w:tc>
        <w:tc>
          <w:tcPr>
            <w:tcW w:w="3247" w:type="dxa"/>
          </w:tcPr>
          <w:p w14:paraId="013B4DB1" w14:textId="77777777" w:rsidR="00373DEA" w:rsidRPr="00D132BB" w:rsidRDefault="00373DEA" w:rsidP="00373DEA">
            <w:pPr>
              <w:pStyle w:val="TAL"/>
            </w:pPr>
          </w:p>
        </w:tc>
      </w:tr>
      <w:tr w:rsidR="00373DEA" w:rsidRPr="00D132BB" w14:paraId="037DF1D6" w14:textId="77777777" w:rsidTr="00373DEA">
        <w:trPr>
          <w:jc w:val="center"/>
        </w:trPr>
        <w:tc>
          <w:tcPr>
            <w:tcW w:w="2587" w:type="dxa"/>
          </w:tcPr>
          <w:p w14:paraId="7F56D64C" w14:textId="77777777" w:rsidR="00373DEA" w:rsidRPr="00D132BB" w:rsidRDefault="00373DEA" w:rsidP="00373DEA">
            <w:pPr>
              <w:pStyle w:val="TAL"/>
              <w:rPr>
                <w:lang w:eastAsia="ja-JP"/>
              </w:rPr>
            </w:pPr>
            <w:r w:rsidRPr="00D132BB">
              <w:rPr>
                <w:lang w:eastAsia="ja-JP"/>
              </w:rPr>
              <w:t>6.4A.2.1.6 Error Vector magnitude for CA (7UL CA)</w:t>
            </w:r>
          </w:p>
        </w:tc>
        <w:tc>
          <w:tcPr>
            <w:tcW w:w="3875" w:type="dxa"/>
          </w:tcPr>
          <w:p w14:paraId="41681393" w14:textId="77777777" w:rsidR="00373DEA" w:rsidRPr="00D132BB" w:rsidRDefault="00373DEA" w:rsidP="00373DEA">
            <w:pPr>
              <w:pStyle w:val="TAL"/>
              <w:rPr>
                <w:rFonts w:cs="v4.2.0"/>
                <w:u w:val="single"/>
                <w:lang w:eastAsia="ja-JP"/>
              </w:rPr>
            </w:pPr>
            <w:r w:rsidRPr="00D132BB">
              <w:rPr>
                <w:rFonts w:cs="v4.2.0"/>
                <w:u w:val="single"/>
                <w:lang w:eastAsia="ja-JP"/>
              </w:rPr>
              <w:t>TBD</w:t>
            </w:r>
          </w:p>
        </w:tc>
        <w:tc>
          <w:tcPr>
            <w:tcW w:w="3247" w:type="dxa"/>
          </w:tcPr>
          <w:p w14:paraId="50C3D2E1" w14:textId="77777777" w:rsidR="00373DEA" w:rsidRPr="00D132BB" w:rsidRDefault="00373DEA" w:rsidP="00373DEA">
            <w:pPr>
              <w:pStyle w:val="TAL"/>
            </w:pPr>
          </w:p>
        </w:tc>
      </w:tr>
      <w:tr w:rsidR="00373DEA" w:rsidRPr="00D132BB" w14:paraId="6A86FB1E" w14:textId="77777777" w:rsidTr="00373DEA">
        <w:trPr>
          <w:jc w:val="center"/>
        </w:trPr>
        <w:tc>
          <w:tcPr>
            <w:tcW w:w="2587" w:type="dxa"/>
          </w:tcPr>
          <w:p w14:paraId="11B34808" w14:textId="77777777" w:rsidR="00373DEA" w:rsidRPr="00D132BB" w:rsidRDefault="00373DEA" w:rsidP="00373DEA">
            <w:pPr>
              <w:pStyle w:val="TAL"/>
              <w:rPr>
                <w:lang w:eastAsia="ja-JP"/>
              </w:rPr>
            </w:pPr>
            <w:r w:rsidRPr="00D132BB">
              <w:rPr>
                <w:lang w:eastAsia="ja-JP"/>
              </w:rPr>
              <w:t>6.4A.2.1.7 Error Vector magnitude for CA (8UL CA)</w:t>
            </w:r>
          </w:p>
        </w:tc>
        <w:tc>
          <w:tcPr>
            <w:tcW w:w="3875" w:type="dxa"/>
          </w:tcPr>
          <w:p w14:paraId="25DF119B" w14:textId="77777777" w:rsidR="00373DEA" w:rsidRPr="00D132BB" w:rsidRDefault="00373DEA" w:rsidP="00373DEA">
            <w:pPr>
              <w:pStyle w:val="TAL"/>
              <w:rPr>
                <w:rFonts w:cs="v4.2.0"/>
                <w:u w:val="single"/>
                <w:lang w:eastAsia="ja-JP"/>
              </w:rPr>
            </w:pPr>
            <w:r w:rsidRPr="00D132BB">
              <w:rPr>
                <w:rFonts w:cs="v4.2.0"/>
                <w:u w:val="single"/>
                <w:lang w:eastAsia="ja-JP"/>
              </w:rPr>
              <w:t>TBD</w:t>
            </w:r>
          </w:p>
        </w:tc>
        <w:tc>
          <w:tcPr>
            <w:tcW w:w="3247" w:type="dxa"/>
          </w:tcPr>
          <w:p w14:paraId="79B331B6" w14:textId="77777777" w:rsidR="00373DEA" w:rsidRPr="00D132BB" w:rsidRDefault="00373DEA" w:rsidP="00373DEA">
            <w:pPr>
              <w:pStyle w:val="TAL"/>
            </w:pPr>
          </w:p>
        </w:tc>
      </w:tr>
      <w:tr w:rsidR="00373DEA" w:rsidRPr="00D132BB" w14:paraId="57B15675" w14:textId="77777777" w:rsidTr="00373DEA">
        <w:trPr>
          <w:jc w:val="center"/>
        </w:trPr>
        <w:tc>
          <w:tcPr>
            <w:tcW w:w="2587" w:type="dxa"/>
          </w:tcPr>
          <w:p w14:paraId="575C8C3B" w14:textId="77777777" w:rsidR="00373DEA" w:rsidRPr="00D132BB" w:rsidRDefault="00373DEA" w:rsidP="00373DEA">
            <w:pPr>
              <w:pStyle w:val="TAL"/>
              <w:rPr>
                <w:lang w:eastAsia="ja-JP"/>
              </w:rPr>
            </w:pPr>
            <w:r w:rsidRPr="00D132BB">
              <w:rPr>
                <w:lang w:eastAsia="zh-TW"/>
              </w:rPr>
              <w:t>6.4A.2.2.1 Carrier leakage for CA (2UL CA)</w:t>
            </w:r>
          </w:p>
        </w:tc>
        <w:tc>
          <w:tcPr>
            <w:tcW w:w="3875" w:type="dxa"/>
          </w:tcPr>
          <w:p w14:paraId="147CA793" w14:textId="77777777" w:rsidR="00373DEA" w:rsidRPr="00D132BB" w:rsidRDefault="00373DEA" w:rsidP="00373DEA">
            <w:pPr>
              <w:pStyle w:val="TAL"/>
              <w:rPr>
                <w:rFonts w:cs="v4.2.0"/>
                <w:u w:val="single"/>
                <w:lang w:eastAsia="ja-JP"/>
              </w:rPr>
            </w:pPr>
            <w:r w:rsidRPr="00D132BB">
              <w:rPr>
                <w:rFonts w:cs="v4.2.0"/>
                <w:u w:val="single"/>
                <w:lang w:eastAsia="zh-TW"/>
              </w:rPr>
              <w:t>TBD</w:t>
            </w:r>
          </w:p>
        </w:tc>
        <w:tc>
          <w:tcPr>
            <w:tcW w:w="3247" w:type="dxa"/>
          </w:tcPr>
          <w:p w14:paraId="0D357AB6" w14:textId="77777777" w:rsidR="00373DEA" w:rsidRPr="00D132BB" w:rsidRDefault="00373DEA" w:rsidP="00373DEA">
            <w:pPr>
              <w:pStyle w:val="TAL"/>
            </w:pPr>
          </w:p>
        </w:tc>
      </w:tr>
      <w:tr w:rsidR="00373DEA" w:rsidRPr="00D132BB" w14:paraId="4D972A4C" w14:textId="77777777" w:rsidTr="00373DEA">
        <w:trPr>
          <w:jc w:val="center"/>
        </w:trPr>
        <w:tc>
          <w:tcPr>
            <w:tcW w:w="2587" w:type="dxa"/>
          </w:tcPr>
          <w:p w14:paraId="494EA523" w14:textId="77777777" w:rsidR="00373DEA" w:rsidRPr="00D132BB" w:rsidRDefault="00373DEA" w:rsidP="00373DEA">
            <w:pPr>
              <w:pStyle w:val="TAL"/>
              <w:rPr>
                <w:lang w:eastAsia="ja-JP"/>
              </w:rPr>
            </w:pPr>
            <w:r w:rsidRPr="00D132BB">
              <w:rPr>
                <w:lang w:eastAsia="zh-TW"/>
              </w:rPr>
              <w:t>6.4A.2.2.2 Carrier leakage for CA (3UL CA)</w:t>
            </w:r>
          </w:p>
        </w:tc>
        <w:tc>
          <w:tcPr>
            <w:tcW w:w="3875" w:type="dxa"/>
          </w:tcPr>
          <w:p w14:paraId="6922195D" w14:textId="77777777" w:rsidR="00373DEA" w:rsidRPr="00D132BB" w:rsidRDefault="00373DEA" w:rsidP="00373DEA">
            <w:pPr>
              <w:pStyle w:val="TAL"/>
              <w:rPr>
                <w:rFonts w:cs="v4.2.0"/>
                <w:u w:val="single"/>
                <w:lang w:eastAsia="ja-JP"/>
              </w:rPr>
            </w:pPr>
            <w:r w:rsidRPr="00D132BB">
              <w:rPr>
                <w:rFonts w:cs="v4.2.0"/>
                <w:u w:val="single"/>
                <w:lang w:eastAsia="zh-TW"/>
              </w:rPr>
              <w:t>TBD</w:t>
            </w:r>
          </w:p>
        </w:tc>
        <w:tc>
          <w:tcPr>
            <w:tcW w:w="3247" w:type="dxa"/>
          </w:tcPr>
          <w:p w14:paraId="5C33E2F8" w14:textId="77777777" w:rsidR="00373DEA" w:rsidRPr="00D132BB" w:rsidRDefault="00373DEA" w:rsidP="00373DEA">
            <w:pPr>
              <w:pStyle w:val="TAL"/>
            </w:pPr>
          </w:p>
        </w:tc>
      </w:tr>
      <w:tr w:rsidR="00373DEA" w:rsidRPr="00D132BB" w14:paraId="28C9B7B4" w14:textId="77777777" w:rsidTr="00373DEA">
        <w:trPr>
          <w:jc w:val="center"/>
        </w:trPr>
        <w:tc>
          <w:tcPr>
            <w:tcW w:w="2587" w:type="dxa"/>
          </w:tcPr>
          <w:p w14:paraId="3B3E7628" w14:textId="77777777" w:rsidR="00373DEA" w:rsidRPr="00D132BB" w:rsidRDefault="00373DEA" w:rsidP="00373DEA">
            <w:pPr>
              <w:pStyle w:val="TAL"/>
              <w:rPr>
                <w:lang w:eastAsia="ja-JP"/>
              </w:rPr>
            </w:pPr>
            <w:r w:rsidRPr="00D132BB">
              <w:rPr>
                <w:lang w:eastAsia="zh-TW"/>
              </w:rPr>
              <w:t>6.4A.2.2.3 Carrier leakage for CA (4UL CA)</w:t>
            </w:r>
          </w:p>
        </w:tc>
        <w:tc>
          <w:tcPr>
            <w:tcW w:w="3875" w:type="dxa"/>
          </w:tcPr>
          <w:p w14:paraId="6647C07C" w14:textId="77777777" w:rsidR="00373DEA" w:rsidRPr="00D132BB" w:rsidRDefault="00373DEA" w:rsidP="00373DEA">
            <w:pPr>
              <w:pStyle w:val="TAL"/>
              <w:rPr>
                <w:rFonts w:cs="v4.2.0"/>
                <w:u w:val="single"/>
                <w:lang w:eastAsia="ja-JP"/>
              </w:rPr>
            </w:pPr>
            <w:r w:rsidRPr="00D132BB">
              <w:rPr>
                <w:rFonts w:cs="v4.2.0"/>
                <w:u w:val="single"/>
                <w:lang w:eastAsia="zh-TW"/>
              </w:rPr>
              <w:t>TBD</w:t>
            </w:r>
          </w:p>
        </w:tc>
        <w:tc>
          <w:tcPr>
            <w:tcW w:w="3247" w:type="dxa"/>
          </w:tcPr>
          <w:p w14:paraId="69B03AB9" w14:textId="77777777" w:rsidR="00373DEA" w:rsidRPr="00D132BB" w:rsidRDefault="00373DEA" w:rsidP="00373DEA">
            <w:pPr>
              <w:pStyle w:val="TAL"/>
            </w:pPr>
          </w:p>
        </w:tc>
      </w:tr>
      <w:tr w:rsidR="00373DEA" w:rsidRPr="00D132BB" w14:paraId="484D5C60" w14:textId="77777777" w:rsidTr="00373DEA">
        <w:trPr>
          <w:jc w:val="center"/>
        </w:trPr>
        <w:tc>
          <w:tcPr>
            <w:tcW w:w="2587" w:type="dxa"/>
            <w:tcBorders>
              <w:top w:val="single" w:sz="4" w:space="0" w:color="auto"/>
              <w:left w:val="single" w:sz="4" w:space="0" w:color="auto"/>
              <w:bottom w:val="single" w:sz="4" w:space="0" w:color="auto"/>
              <w:right w:val="single" w:sz="4" w:space="0" w:color="auto"/>
            </w:tcBorders>
          </w:tcPr>
          <w:p w14:paraId="5D994ED4" w14:textId="77777777" w:rsidR="00373DEA" w:rsidRPr="00D132BB" w:rsidRDefault="00373DEA" w:rsidP="00373DEA">
            <w:pPr>
              <w:pStyle w:val="TAL"/>
              <w:rPr>
                <w:lang w:eastAsia="zh-TW"/>
              </w:rPr>
            </w:pPr>
            <w:r w:rsidRPr="00D132BB">
              <w:rPr>
                <w:lang w:eastAsia="zh-TW"/>
              </w:rPr>
              <w:t>6.4A.2.3.1 In-band emissions for CA (2UL CA)</w:t>
            </w:r>
          </w:p>
        </w:tc>
        <w:tc>
          <w:tcPr>
            <w:tcW w:w="3875" w:type="dxa"/>
            <w:tcBorders>
              <w:top w:val="single" w:sz="4" w:space="0" w:color="auto"/>
              <w:left w:val="single" w:sz="4" w:space="0" w:color="auto"/>
              <w:bottom w:val="single" w:sz="4" w:space="0" w:color="auto"/>
              <w:right w:val="single" w:sz="4" w:space="0" w:color="auto"/>
            </w:tcBorders>
          </w:tcPr>
          <w:p w14:paraId="5D71FE12"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792CD752" w14:textId="77777777" w:rsidR="00373DEA" w:rsidRPr="00D132BB" w:rsidRDefault="00373DEA" w:rsidP="00373DEA">
            <w:pPr>
              <w:pStyle w:val="TAL"/>
            </w:pPr>
          </w:p>
        </w:tc>
      </w:tr>
      <w:tr w:rsidR="00373DEA" w:rsidRPr="00D132BB" w14:paraId="3FA534A1" w14:textId="77777777" w:rsidTr="00373DEA">
        <w:trPr>
          <w:jc w:val="center"/>
        </w:trPr>
        <w:tc>
          <w:tcPr>
            <w:tcW w:w="2587" w:type="dxa"/>
            <w:tcBorders>
              <w:top w:val="single" w:sz="4" w:space="0" w:color="auto"/>
              <w:left w:val="single" w:sz="4" w:space="0" w:color="auto"/>
              <w:bottom w:val="single" w:sz="4" w:space="0" w:color="auto"/>
              <w:right w:val="single" w:sz="4" w:space="0" w:color="auto"/>
            </w:tcBorders>
          </w:tcPr>
          <w:p w14:paraId="5ADDA4D1" w14:textId="77777777" w:rsidR="00373DEA" w:rsidRPr="00D132BB" w:rsidRDefault="00373DEA" w:rsidP="00373DEA">
            <w:pPr>
              <w:pStyle w:val="TAL"/>
              <w:rPr>
                <w:lang w:eastAsia="zh-TW"/>
              </w:rPr>
            </w:pPr>
            <w:r w:rsidRPr="00D132BB">
              <w:rPr>
                <w:lang w:eastAsia="zh-TW"/>
              </w:rPr>
              <w:t>6.4A.2.3.2 In-band emissions for CA (3UL CA)</w:t>
            </w:r>
          </w:p>
        </w:tc>
        <w:tc>
          <w:tcPr>
            <w:tcW w:w="3875" w:type="dxa"/>
            <w:tcBorders>
              <w:top w:val="single" w:sz="4" w:space="0" w:color="auto"/>
              <w:left w:val="single" w:sz="4" w:space="0" w:color="auto"/>
              <w:bottom w:val="single" w:sz="4" w:space="0" w:color="auto"/>
              <w:right w:val="single" w:sz="4" w:space="0" w:color="auto"/>
            </w:tcBorders>
          </w:tcPr>
          <w:p w14:paraId="0408CCE2"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60A89D3E" w14:textId="77777777" w:rsidR="00373DEA" w:rsidRPr="00D132BB" w:rsidRDefault="00373DEA" w:rsidP="00373DEA">
            <w:pPr>
              <w:pStyle w:val="TAL"/>
            </w:pPr>
          </w:p>
        </w:tc>
      </w:tr>
      <w:tr w:rsidR="00373DEA" w:rsidRPr="00D132BB" w14:paraId="20805D6B" w14:textId="77777777" w:rsidTr="00373DEA">
        <w:trPr>
          <w:jc w:val="center"/>
        </w:trPr>
        <w:tc>
          <w:tcPr>
            <w:tcW w:w="2587" w:type="dxa"/>
            <w:tcBorders>
              <w:top w:val="single" w:sz="4" w:space="0" w:color="auto"/>
              <w:left w:val="single" w:sz="4" w:space="0" w:color="auto"/>
              <w:bottom w:val="single" w:sz="4" w:space="0" w:color="auto"/>
              <w:right w:val="single" w:sz="4" w:space="0" w:color="auto"/>
            </w:tcBorders>
          </w:tcPr>
          <w:p w14:paraId="3FE0EDEA" w14:textId="77777777" w:rsidR="00373DEA" w:rsidRPr="00D132BB" w:rsidRDefault="00373DEA" w:rsidP="00373DEA">
            <w:pPr>
              <w:pStyle w:val="TAL"/>
              <w:rPr>
                <w:lang w:eastAsia="zh-TW"/>
              </w:rPr>
            </w:pPr>
            <w:r w:rsidRPr="00D132BB">
              <w:rPr>
                <w:lang w:eastAsia="zh-TW"/>
              </w:rPr>
              <w:t>6.4A.2.3.3 In-band emissions for CA (4UL CA)</w:t>
            </w:r>
          </w:p>
        </w:tc>
        <w:tc>
          <w:tcPr>
            <w:tcW w:w="3875" w:type="dxa"/>
            <w:tcBorders>
              <w:top w:val="single" w:sz="4" w:space="0" w:color="auto"/>
              <w:left w:val="single" w:sz="4" w:space="0" w:color="auto"/>
              <w:bottom w:val="single" w:sz="4" w:space="0" w:color="auto"/>
              <w:right w:val="single" w:sz="4" w:space="0" w:color="auto"/>
            </w:tcBorders>
          </w:tcPr>
          <w:p w14:paraId="3313F34A"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1F692A16" w14:textId="77777777" w:rsidR="00373DEA" w:rsidRPr="00D132BB" w:rsidRDefault="00373DEA" w:rsidP="00373DEA">
            <w:pPr>
              <w:pStyle w:val="TAL"/>
            </w:pPr>
          </w:p>
        </w:tc>
      </w:tr>
      <w:tr w:rsidR="00373DEA" w:rsidRPr="00D132BB" w14:paraId="16C0960C" w14:textId="77777777" w:rsidTr="00373DEA">
        <w:trPr>
          <w:jc w:val="center"/>
        </w:trPr>
        <w:tc>
          <w:tcPr>
            <w:tcW w:w="2587" w:type="dxa"/>
            <w:tcBorders>
              <w:top w:val="single" w:sz="4" w:space="0" w:color="auto"/>
              <w:left w:val="single" w:sz="4" w:space="0" w:color="auto"/>
              <w:bottom w:val="single" w:sz="4" w:space="0" w:color="auto"/>
              <w:right w:val="single" w:sz="4" w:space="0" w:color="auto"/>
            </w:tcBorders>
          </w:tcPr>
          <w:p w14:paraId="778C9A06" w14:textId="77777777" w:rsidR="00373DEA" w:rsidRPr="00D132BB" w:rsidRDefault="00373DEA" w:rsidP="00373DEA">
            <w:pPr>
              <w:pStyle w:val="TAL"/>
              <w:rPr>
                <w:lang w:eastAsia="zh-TW"/>
              </w:rPr>
            </w:pPr>
            <w:r w:rsidRPr="00D132BB">
              <w:rPr>
                <w:lang w:eastAsia="zh-TW"/>
              </w:rPr>
              <w:t>6.4A.2.3.4 In-band emissions for CA (5UL CA)</w:t>
            </w:r>
          </w:p>
        </w:tc>
        <w:tc>
          <w:tcPr>
            <w:tcW w:w="3875" w:type="dxa"/>
            <w:tcBorders>
              <w:top w:val="single" w:sz="4" w:space="0" w:color="auto"/>
              <w:left w:val="single" w:sz="4" w:space="0" w:color="auto"/>
              <w:bottom w:val="single" w:sz="4" w:space="0" w:color="auto"/>
              <w:right w:val="single" w:sz="4" w:space="0" w:color="auto"/>
            </w:tcBorders>
          </w:tcPr>
          <w:p w14:paraId="67FDD54F"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0FED1EBB" w14:textId="77777777" w:rsidR="00373DEA" w:rsidRPr="00D132BB" w:rsidRDefault="00373DEA" w:rsidP="00373DEA">
            <w:pPr>
              <w:pStyle w:val="TAL"/>
            </w:pPr>
          </w:p>
        </w:tc>
      </w:tr>
      <w:tr w:rsidR="00373DEA" w:rsidRPr="00D132BB" w14:paraId="70D0894B" w14:textId="77777777" w:rsidTr="00373DEA">
        <w:trPr>
          <w:jc w:val="center"/>
        </w:trPr>
        <w:tc>
          <w:tcPr>
            <w:tcW w:w="2587" w:type="dxa"/>
            <w:tcBorders>
              <w:top w:val="single" w:sz="4" w:space="0" w:color="auto"/>
              <w:left w:val="single" w:sz="4" w:space="0" w:color="auto"/>
              <w:bottom w:val="single" w:sz="4" w:space="0" w:color="auto"/>
              <w:right w:val="single" w:sz="4" w:space="0" w:color="auto"/>
            </w:tcBorders>
          </w:tcPr>
          <w:p w14:paraId="754900FB" w14:textId="77777777" w:rsidR="00373DEA" w:rsidRPr="00D132BB" w:rsidRDefault="00373DEA" w:rsidP="00373DEA">
            <w:pPr>
              <w:pStyle w:val="TAL"/>
              <w:rPr>
                <w:lang w:eastAsia="zh-TW"/>
              </w:rPr>
            </w:pPr>
            <w:r w:rsidRPr="00D132BB">
              <w:rPr>
                <w:lang w:eastAsia="zh-TW"/>
              </w:rPr>
              <w:t>6.4A.2.3.5 In-band emissions for CA (6UL CA)</w:t>
            </w:r>
          </w:p>
        </w:tc>
        <w:tc>
          <w:tcPr>
            <w:tcW w:w="3875" w:type="dxa"/>
            <w:tcBorders>
              <w:top w:val="single" w:sz="4" w:space="0" w:color="auto"/>
              <w:left w:val="single" w:sz="4" w:space="0" w:color="auto"/>
              <w:bottom w:val="single" w:sz="4" w:space="0" w:color="auto"/>
              <w:right w:val="single" w:sz="4" w:space="0" w:color="auto"/>
            </w:tcBorders>
          </w:tcPr>
          <w:p w14:paraId="0CB786FC"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77C2374D" w14:textId="77777777" w:rsidR="00373DEA" w:rsidRPr="00D132BB" w:rsidRDefault="00373DEA" w:rsidP="00373DEA">
            <w:pPr>
              <w:pStyle w:val="TAL"/>
            </w:pPr>
          </w:p>
        </w:tc>
      </w:tr>
      <w:tr w:rsidR="00373DEA" w:rsidRPr="00D132BB" w14:paraId="75B37306" w14:textId="77777777" w:rsidTr="00373DEA">
        <w:trPr>
          <w:jc w:val="center"/>
        </w:trPr>
        <w:tc>
          <w:tcPr>
            <w:tcW w:w="2587" w:type="dxa"/>
            <w:tcBorders>
              <w:top w:val="single" w:sz="4" w:space="0" w:color="auto"/>
              <w:left w:val="single" w:sz="4" w:space="0" w:color="auto"/>
              <w:bottom w:val="single" w:sz="4" w:space="0" w:color="auto"/>
              <w:right w:val="single" w:sz="4" w:space="0" w:color="auto"/>
            </w:tcBorders>
          </w:tcPr>
          <w:p w14:paraId="0B2FFA0F" w14:textId="77777777" w:rsidR="00373DEA" w:rsidRPr="00D132BB" w:rsidRDefault="00373DEA" w:rsidP="00373DEA">
            <w:pPr>
              <w:pStyle w:val="TAL"/>
              <w:rPr>
                <w:lang w:eastAsia="zh-TW"/>
              </w:rPr>
            </w:pPr>
            <w:r w:rsidRPr="00D132BB">
              <w:rPr>
                <w:lang w:eastAsia="zh-TW"/>
              </w:rPr>
              <w:t>6.4A.2.3.6 In-band emissions for CA (7UL CA)</w:t>
            </w:r>
          </w:p>
        </w:tc>
        <w:tc>
          <w:tcPr>
            <w:tcW w:w="3875" w:type="dxa"/>
            <w:tcBorders>
              <w:top w:val="single" w:sz="4" w:space="0" w:color="auto"/>
              <w:left w:val="single" w:sz="4" w:space="0" w:color="auto"/>
              <w:bottom w:val="single" w:sz="4" w:space="0" w:color="auto"/>
              <w:right w:val="single" w:sz="4" w:space="0" w:color="auto"/>
            </w:tcBorders>
          </w:tcPr>
          <w:p w14:paraId="4A98D602"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6456EC48" w14:textId="77777777" w:rsidR="00373DEA" w:rsidRPr="00D132BB" w:rsidRDefault="00373DEA" w:rsidP="00373DEA">
            <w:pPr>
              <w:pStyle w:val="TAL"/>
            </w:pPr>
          </w:p>
        </w:tc>
      </w:tr>
      <w:tr w:rsidR="00373DEA" w:rsidRPr="00D132BB" w14:paraId="5E5B04FE" w14:textId="77777777" w:rsidTr="00373DEA">
        <w:trPr>
          <w:jc w:val="center"/>
        </w:trPr>
        <w:tc>
          <w:tcPr>
            <w:tcW w:w="2587" w:type="dxa"/>
            <w:tcBorders>
              <w:top w:val="single" w:sz="4" w:space="0" w:color="auto"/>
              <w:left w:val="single" w:sz="4" w:space="0" w:color="auto"/>
              <w:bottom w:val="single" w:sz="4" w:space="0" w:color="auto"/>
              <w:right w:val="single" w:sz="4" w:space="0" w:color="auto"/>
            </w:tcBorders>
          </w:tcPr>
          <w:p w14:paraId="0050AA77" w14:textId="77777777" w:rsidR="00373DEA" w:rsidRPr="00D132BB" w:rsidRDefault="00373DEA" w:rsidP="00373DEA">
            <w:pPr>
              <w:pStyle w:val="TAL"/>
              <w:rPr>
                <w:lang w:eastAsia="zh-TW"/>
              </w:rPr>
            </w:pPr>
            <w:r w:rsidRPr="00D132BB">
              <w:rPr>
                <w:lang w:eastAsia="zh-TW"/>
              </w:rPr>
              <w:lastRenderedPageBreak/>
              <w:t>6.4A.2.3.7 In-band emissions for CA (8UL CA)</w:t>
            </w:r>
          </w:p>
        </w:tc>
        <w:tc>
          <w:tcPr>
            <w:tcW w:w="3875" w:type="dxa"/>
            <w:tcBorders>
              <w:top w:val="single" w:sz="4" w:space="0" w:color="auto"/>
              <w:left w:val="single" w:sz="4" w:space="0" w:color="auto"/>
              <w:bottom w:val="single" w:sz="4" w:space="0" w:color="auto"/>
              <w:right w:val="single" w:sz="4" w:space="0" w:color="auto"/>
            </w:tcBorders>
          </w:tcPr>
          <w:p w14:paraId="31A83F51"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1E91E716" w14:textId="77777777" w:rsidR="00373DEA" w:rsidRPr="00D132BB" w:rsidRDefault="00373DEA" w:rsidP="00373DEA">
            <w:pPr>
              <w:pStyle w:val="TAL"/>
            </w:pPr>
          </w:p>
        </w:tc>
      </w:tr>
      <w:tr w:rsidR="00373DEA" w:rsidRPr="00D132BB" w14:paraId="324DD34B" w14:textId="77777777" w:rsidTr="00373DEA">
        <w:trPr>
          <w:jc w:val="center"/>
        </w:trPr>
        <w:tc>
          <w:tcPr>
            <w:tcW w:w="2587" w:type="dxa"/>
            <w:tcBorders>
              <w:top w:val="single" w:sz="4" w:space="0" w:color="auto"/>
              <w:left w:val="single" w:sz="4" w:space="0" w:color="auto"/>
              <w:bottom w:val="single" w:sz="4" w:space="0" w:color="auto"/>
              <w:right w:val="single" w:sz="4" w:space="0" w:color="auto"/>
            </w:tcBorders>
          </w:tcPr>
          <w:p w14:paraId="64DB617B" w14:textId="77777777" w:rsidR="00373DEA" w:rsidRPr="00D132BB" w:rsidRDefault="00373DEA" w:rsidP="00373DEA">
            <w:pPr>
              <w:pStyle w:val="TAL"/>
              <w:rPr>
                <w:lang w:eastAsia="zh-TW"/>
              </w:rPr>
            </w:pPr>
            <w:r w:rsidRPr="00D132BB">
              <w:rPr>
                <w:lang w:eastAsia="zh-TW"/>
              </w:rPr>
              <w:t>6.4A.2.2.4 Carrier leakage for CA (5UL CA)</w:t>
            </w:r>
          </w:p>
        </w:tc>
        <w:tc>
          <w:tcPr>
            <w:tcW w:w="3875" w:type="dxa"/>
            <w:tcBorders>
              <w:top w:val="single" w:sz="4" w:space="0" w:color="auto"/>
              <w:left w:val="single" w:sz="4" w:space="0" w:color="auto"/>
              <w:bottom w:val="single" w:sz="4" w:space="0" w:color="auto"/>
              <w:right w:val="single" w:sz="4" w:space="0" w:color="auto"/>
            </w:tcBorders>
          </w:tcPr>
          <w:p w14:paraId="4F37AA63"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259077BA" w14:textId="77777777" w:rsidR="00373DEA" w:rsidRPr="00D132BB" w:rsidRDefault="00373DEA" w:rsidP="00373DEA">
            <w:pPr>
              <w:pStyle w:val="TAL"/>
            </w:pPr>
          </w:p>
        </w:tc>
      </w:tr>
      <w:tr w:rsidR="00373DEA" w:rsidRPr="00D132BB" w14:paraId="373E1E32" w14:textId="77777777" w:rsidTr="00373DEA">
        <w:trPr>
          <w:jc w:val="center"/>
        </w:trPr>
        <w:tc>
          <w:tcPr>
            <w:tcW w:w="2587" w:type="dxa"/>
            <w:tcBorders>
              <w:top w:val="single" w:sz="4" w:space="0" w:color="auto"/>
              <w:left w:val="single" w:sz="4" w:space="0" w:color="auto"/>
              <w:bottom w:val="single" w:sz="4" w:space="0" w:color="auto"/>
              <w:right w:val="single" w:sz="4" w:space="0" w:color="auto"/>
            </w:tcBorders>
          </w:tcPr>
          <w:p w14:paraId="6EAFAAFA" w14:textId="77777777" w:rsidR="00373DEA" w:rsidRPr="00D132BB" w:rsidRDefault="00373DEA" w:rsidP="00373DEA">
            <w:pPr>
              <w:pStyle w:val="TAL"/>
              <w:rPr>
                <w:lang w:eastAsia="zh-TW"/>
              </w:rPr>
            </w:pPr>
            <w:r w:rsidRPr="00D132BB">
              <w:rPr>
                <w:lang w:eastAsia="zh-TW"/>
              </w:rPr>
              <w:t>6.4A.2.2.5 Carrier leakage for CA (6UL CA)</w:t>
            </w:r>
          </w:p>
        </w:tc>
        <w:tc>
          <w:tcPr>
            <w:tcW w:w="3875" w:type="dxa"/>
            <w:tcBorders>
              <w:top w:val="single" w:sz="4" w:space="0" w:color="auto"/>
              <w:left w:val="single" w:sz="4" w:space="0" w:color="auto"/>
              <w:bottom w:val="single" w:sz="4" w:space="0" w:color="auto"/>
              <w:right w:val="single" w:sz="4" w:space="0" w:color="auto"/>
            </w:tcBorders>
          </w:tcPr>
          <w:p w14:paraId="643F24A4"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656D901A" w14:textId="77777777" w:rsidR="00373DEA" w:rsidRPr="00D132BB" w:rsidRDefault="00373DEA" w:rsidP="00373DEA">
            <w:pPr>
              <w:pStyle w:val="TAL"/>
            </w:pPr>
          </w:p>
        </w:tc>
      </w:tr>
      <w:tr w:rsidR="00373DEA" w:rsidRPr="00D132BB" w14:paraId="3ECC92BA" w14:textId="77777777" w:rsidTr="00373DEA">
        <w:trPr>
          <w:jc w:val="center"/>
        </w:trPr>
        <w:tc>
          <w:tcPr>
            <w:tcW w:w="2587" w:type="dxa"/>
            <w:tcBorders>
              <w:top w:val="single" w:sz="4" w:space="0" w:color="auto"/>
              <w:left w:val="single" w:sz="4" w:space="0" w:color="auto"/>
              <w:bottom w:val="single" w:sz="4" w:space="0" w:color="auto"/>
              <w:right w:val="single" w:sz="4" w:space="0" w:color="auto"/>
            </w:tcBorders>
          </w:tcPr>
          <w:p w14:paraId="65193B74" w14:textId="77777777" w:rsidR="00373DEA" w:rsidRPr="00D132BB" w:rsidRDefault="00373DEA" w:rsidP="00373DEA">
            <w:pPr>
              <w:pStyle w:val="TAL"/>
              <w:rPr>
                <w:lang w:eastAsia="zh-TW"/>
              </w:rPr>
            </w:pPr>
            <w:r w:rsidRPr="00D132BB">
              <w:rPr>
                <w:lang w:eastAsia="zh-TW"/>
              </w:rPr>
              <w:t>6.4A.2.2.6 Carrier leakage for CA (7UL CA)</w:t>
            </w:r>
          </w:p>
        </w:tc>
        <w:tc>
          <w:tcPr>
            <w:tcW w:w="3875" w:type="dxa"/>
            <w:tcBorders>
              <w:top w:val="single" w:sz="4" w:space="0" w:color="auto"/>
              <w:left w:val="single" w:sz="4" w:space="0" w:color="auto"/>
              <w:bottom w:val="single" w:sz="4" w:space="0" w:color="auto"/>
              <w:right w:val="single" w:sz="4" w:space="0" w:color="auto"/>
            </w:tcBorders>
          </w:tcPr>
          <w:p w14:paraId="140AC26F"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7BD1E860" w14:textId="77777777" w:rsidR="00373DEA" w:rsidRPr="00D132BB" w:rsidRDefault="00373DEA" w:rsidP="00373DEA">
            <w:pPr>
              <w:pStyle w:val="TAL"/>
            </w:pPr>
          </w:p>
        </w:tc>
      </w:tr>
      <w:tr w:rsidR="00373DEA" w:rsidRPr="00D132BB" w14:paraId="27283B82" w14:textId="77777777" w:rsidTr="00373DEA">
        <w:trPr>
          <w:jc w:val="center"/>
        </w:trPr>
        <w:tc>
          <w:tcPr>
            <w:tcW w:w="2587" w:type="dxa"/>
            <w:tcBorders>
              <w:top w:val="single" w:sz="4" w:space="0" w:color="auto"/>
              <w:left w:val="single" w:sz="4" w:space="0" w:color="auto"/>
              <w:bottom w:val="single" w:sz="4" w:space="0" w:color="auto"/>
              <w:right w:val="single" w:sz="4" w:space="0" w:color="auto"/>
            </w:tcBorders>
          </w:tcPr>
          <w:p w14:paraId="4925BA1E" w14:textId="77777777" w:rsidR="00373DEA" w:rsidRPr="00D132BB" w:rsidRDefault="00373DEA" w:rsidP="00373DEA">
            <w:pPr>
              <w:pStyle w:val="TAL"/>
              <w:rPr>
                <w:lang w:eastAsia="zh-TW"/>
              </w:rPr>
            </w:pPr>
            <w:r w:rsidRPr="00D132BB">
              <w:rPr>
                <w:lang w:eastAsia="zh-TW"/>
              </w:rPr>
              <w:t>6.4A.2.2.7 Carrier leakage for CA (8UL CA)</w:t>
            </w:r>
          </w:p>
        </w:tc>
        <w:tc>
          <w:tcPr>
            <w:tcW w:w="3875" w:type="dxa"/>
            <w:tcBorders>
              <w:top w:val="single" w:sz="4" w:space="0" w:color="auto"/>
              <w:left w:val="single" w:sz="4" w:space="0" w:color="auto"/>
              <w:bottom w:val="single" w:sz="4" w:space="0" w:color="auto"/>
              <w:right w:val="single" w:sz="4" w:space="0" w:color="auto"/>
            </w:tcBorders>
          </w:tcPr>
          <w:p w14:paraId="4761F4DA"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13FB34E0" w14:textId="77777777" w:rsidR="00373DEA" w:rsidRPr="00D132BB" w:rsidRDefault="00373DEA" w:rsidP="00373DEA">
            <w:pPr>
              <w:pStyle w:val="TAL"/>
            </w:pPr>
          </w:p>
        </w:tc>
      </w:tr>
      <w:tr w:rsidR="00373DEA" w:rsidRPr="00D132BB" w14:paraId="2B3ED98E" w14:textId="77777777" w:rsidTr="00373DEA">
        <w:trPr>
          <w:jc w:val="center"/>
        </w:trPr>
        <w:tc>
          <w:tcPr>
            <w:tcW w:w="2587" w:type="dxa"/>
          </w:tcPr>
          <w:p w14:paraId="4D7FC4AA" w14:textId="77777777" w:rsidR="00373DEA" w:rsidRPr="00D132BB" w:rsidRDefault="00373DEA" w:rsidP="00373DEA">
            <w:pPr>
              <w:pStyle w:val="TAL"/>
              <w:rPr>
                <w:rFonts w:cs="v4.2.0"/>
              </w:rPr>
            </w:pPr>
            <w:r w:rsidRPr="00D132BB">
              <w:rPr>
                <w:rFonts w:cs="v4.2.0"/>
              </w:rPr>
              <w:t>6.5.1 Occupied bandwidth</w:t>
            </w:r>
          </w:p>
        </w:tc>
        <w:tc>
          <w:tcPr>
            <w:tcW w:w="3875" w:type="dxa"/>
          </w:tcPr>
          <w:p w14:paraId="39A890D0" w14:textId="77777777" w:rsidR="00373DEA" w:rsidRPr="00D132BB" w:rsidRDefault="00373DEA" w:rsidP="00373DEA">
            <w:pPr>
              <w:pStyle w:val="TAL"/>
              <w:rPr>
                <w:rFonts w:cs="Arial"/>
                <w:bCs/>
                <w:color w:val="000000"/>
                <w:szCs w:val="18"/>
                <w:lang w:eastAsia="ja-JP"/>
              </w:rPr>
            </w:pPr>
            <w:r w:rsidRPr="00D132BB">
              <w:rPr>
                <w:rFonts w:cs="v4.2.0"/>
                <w:lang w:eastAsia="ja-JP"/>
              </w:rPr>
              <w:t>0 kHz</w:t>
            </w:r>
          </w:p>
        </w:tc>
        <w:tc>
          <w:tcPr>
            <w:tcW w:w="3247" w:type="dxa"/>
          </w:tcPr>
          <w:p w14:paraId="12C85A5A" w14:textId="77777777" w:rsidR="00373DEA" w:rsidRPr="00D132BB" w:rsidRDefault="00373DEA" w:rsidP="00373DEA">
            <w:pPr>
              <w:pStyle w:val="TAL"/>
            </w:pPr>
            <w:r w:rsidRPr="00D132BB">
              <w:t>Minimum requirement + TT</w:t>
            </w:r>
          </w:p>
        </w:tc>
      </w:tr>
      <w:tr w:rsidR="00373DEA" w:rsidRPr="00D132BB" w14:paraId="43448CC8" w14:textId="77777777" w:rsidTr="00373DEA">
        <w:trPr>
          <w:jc w:val="center"/>
        </w:trPr>
        <w:tc>
          <w:tcPr>
            <w:tcW w:w="2587" w:type="dxa"/>
          </w:tcPr>
          <w:p w14:paraId="252CF288" w14:textId="77777777" w:rsidR="00373DEA" w:rsidRPr="00D132BB" w:rsidRDefault="00373DEA" w:rsidP="00373DEA">
            <w:pPr>
              <w:pStyle w:val="TAL"/>
              <w:rPr>
                <w:rFonts w:cs="v4.2.0"/>
              </w:rPr>
            </w:pPr>
            <w:r w:rsidRPr="00D132BB">
              <w:rPr>
                <w:rFonts w:cs="v4.2.0"/>
              </w:rPr>
              <w:t>6.5.2.1 Spectrum Emission Mask</w:t>
            </w:r>
          </w:p>
        </w:tc>
        <w:tc>
          <w:tcPr>
            <w:tcW w:w="3875" w:type="dxa"/>
          </w:tcPr>
          <w:p w14:paraId="48610BFF" w14:textId="77777777" w:rsidR="00373DEA" w:rsidRPr="00D132BB" w:rsidRDefault="00373DEA" w:rsidP="00373DEA">
            <w:pPr>
              <w:pStyle w:val="TAL"/>
              <w:rPr>
                <w:rFonts w:cs="Arial"/>
                <w:bCs/>
                <w:color w:val="000000"/>
                <w:szCs w:val="18"/>
                <w:u w:val="single"/>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4E15FF24"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3.21 dB (FR2a)</w:t>
            </w:r>
          </w:p>
          <w:p w14:paraId="3CE9E930" w14:textId="77777777" w:rsidR="00373DEA" w:rsidRPr="00D132BB" w:rsidRDefault="00373DEA" w:rsidP="00373DEA">
            <w:pPr>
              <w:pStyle w:val="TAL"/>
              <w:rPr>
                <w:rFonts w:cs="Arial"/>
                <w:bCs/>
                <w:color w:val="000000"/>
                <w:szCs w:val="18"/>
                <w:u w:val="single"/>
                <w:lang w:eastAsia="ja-JP"/>
              </w:rPr>
            </w:pPr>
            <w:r w:rsidRPr="00D132BB">
              <w:rPr>
                <w:rFonts w:cs="Arial"/>
                <w:bCs/>
                <w:color w:val="000000"/>
                <w:szCs w:val="18"/>
                <w:lang w:eastAsia="ja-JP"/>
              </w:rPr>
              <w:t>3.46 dB (FR2b)</w:t>
            </w:r>
          </w:p>
        </w:tc>
        <w:tc>
          <w:tcPr>
            <w:tcW w:w="3247" w:type="dxa"/>
          </w:tcPr>
          <w:p w14:paraId="74A3997F" w14:textId="77777777" w:rsidR="00373DEA" w:rsidRPr="00D132BB" w:rsidRDefault="00373DEA" w:rsidP="00373DEA">
            <w:pPr>
              <w:pStyle w:val="TAL"/>
            </w:pPr>
            <w:r w:rsidRPr="00D132BB">
              <w:t>TT = 0.65 x MTSU</w:t>
            </w:r>
            <w:r w:rsidRPr="00D132BB">
              <w:rPr>
                <w:vertAlign w:val="subscript"/>
              </w:rPr>
              <w:t>IFF</w:t>
            </w:r>
          </w:p>
        </w:tc>
      </w:tr>
      <w:tr w:rsidR="00373DEA" w:rsidRPr="00D132BB" w14:paraId="6FB78CE5" w14:textId="77777777" w:rsidTr="00373DEA">
        <w:trPr>
          <w:jc w:val="center"/>
        </w:trPr>
        <w:tc>
          <w:tcPr>
            <w:tcW w:w="2587" w:type="dxa"/>
          </w:tcPr>
          <w:p w14:paraId="37D9A102" w14:textId="77777777" w:rsidR="00373DEA" w:rsidRPr="00D132BB" w:rsidRDefault="00373DEA" w:rsidP="00373DEA">
            <w:pPr>
              <w:pStyle w:val="TAL"/>
              <w:rPr>
                <w:rFonts w:cs="v4.2.0"/>
              </w:rPr>
            </w:pPr>
            <w:r w:rsidRPr="00D132BB">
              <w:rPr>
                <w:rFonts w:cs="v4.2.0"/>
              </w:rPr>
              <w:t>6.5.2.3 Adjacent Channel Leakage Ratio</w:t>
            </w:r>
          </w:p>
        </w:tc>
        <w:tc>
          <w:tcPr>
            <w:tcW w:w="3875" w:type="dxa"/>
          </w:tcPr>
          <w:p w14:paraId="3302A717" w14:textId="77777777" w:rsidR="00373DEA" w:rsidRPr="00D132BB" w:rsidRDefault="00373DEA" w:rsidP="00373DEA">
            <w:pPr>
              <w:pStyle w:val="TAL"/>
              <w:rPr>
                <w:rFonts w:cs="Arial"/>
                <w:bCs/>
                <w:color w:val="000000"/>
                <w:szCs w:val="18"/>
                <w:u w:val="single"/>
              </w:rPr>
            </w:pPr>
            <w:r w:rsidRPr="00D132BB">
              <w:rPr>
                <w:rFonts w:cs="Arial"/>
                <w:bCs/>
                <w:color w:val="000000"/>
                <w:szCs w:val="18"/>
                <w:u w:val="single"/>
                <w:lang w:eastAsia="ja-JP"/>
              </w:rPr>
              <w:t>Absolute requirement</w:t>
            </w:r>
          </w:p>
          <w:p w14:paraId="07D0DD46"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0 dB</w:t>
            </w:r>
          </w:p>
          <w:p w14:paraId="72C57794" w14:textId="77777777" w:rsidR="00373DEA" w:rsidRPr="00D132BB" w:rsidRDefault="00373DEA" w:rsidP="00373DEA">
            <w:pPr>
              <w:pStyle w:val="TAL"/>
              <w:rPr>
                <w:rFonts w:cs="Arial"/>
                <w:bCs/>
                <w:color w:val="000000"/>
                <w:szCs w:val="18"/>
                <w:lang w:eastAsia="ja-JP"/>
              </w:rPr>
            </w:pPr>
          </w:p>
          <w:p w14:paraId="1C896EF7" w14:textId="77777777" w:rsidR="00373DEA" w:rsidRPr="00D132BB" w:rsidRDefault="00373DEA" w:rsidP="00373DEA">
            <w:pPr>
              <w:pStyle w:val="TAL"/>
              <w:rPr>
                <w:rFonts w:cs="Arial"/>
                <w:bCs/>
                <w:color w:val="000000"/>
                <w:szCs w:val="18"/>
                <w:u w:val="single"/>
                <w:lang w:eastAsia="ja-JP"/>
              </w:rPr>
            </w:pPr>
            <w:r w:rsidRPr="00D132BB">
              <w:rPr>
                <w:rFonts w:cs="Arial"/>
                <w:bCs/>
                <w:color w:val="000000"/>
                <w:szCs w:val="18"/>
                <w:u w:val="single"/>
                <w:lang w:eastAsia="ja-JP"/>
              </w:rPr>
              <w:t>Relative requirement</w:t>
            </w:r>
          </w:p>
          <w:p w14:paraId="5F72B97E" w14:textId="77777777" w:rsidR="00373DEA" w:rsidRPr="00D132BB" w:rsidRDefault="00373DEA" w:rsidP="00373DEA">
            <w:pPr>
              <w:pStyle w:val="TAL"/>
              <w:rPr>
                <w:rFonts w:cs="Arial"/>
                <w:bCs/>
                <w:color w:val="000000"/>
                <w:szCs w:val="18"/>
                <w:lang w:eastAsia="ja-JP"/>
              </w:rPr>
            </w:pPr>
          </w:p>
          <w:p w14:paraId="4F4306B7"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5965828E"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FR2a:</w:t>
            </w:r>
          </w:p>
          <w:p w14:paraId="264E66E4" w14:textId="77777777" w:rsidR="00373DEA" w:rsidRPr="00D132BB" w:rsidRDefault="00373DEA" w:rsidP="00373DEA">
            <w:pPr>
              <w:keepNext/>
              <w:keepLines/>
              <w:spacing w:after="0"/>
              <w:rPr>
                <w:rFonts w:ascii="Arial" w:hAnsi="Arial" w:cs="Arial"/>
                <w:bCs/>
                <w:sz w:val="18"/>
                <w:szCs w:val="18"/>
                <w:lang w:eastAsia="ja-JP"/>
              </w:rPr>
            </w:pPr>
            <w:r w:rsidRPr="00D132BB">
              <w:rPr>
                <w:rFonts w:ascii="Arial" w:hAnsi="Arial" w:cs="Arial"/>
                <w:sz w:val="18"/>
                <w:lang w:eastAsia="ja-JP"/>
              </w:rPr>
              <w:t>±</w:t>
            </w:r>
            <w:r w:rsidRPr="00D132BB">
              <w:rPr>
                <w:rFonts w:ascii="Arial" w:hAnsi="Arial"/>
                <w:sz w:val="18"/>
                <w:lang w:eastAsia="ja-JP"/>
              </w:rPr>
              <w:t>4.66</w:t>
            </w:r>
            <w:r w:rsidRPr="00D132BB">
              <w:rPr>
                <w:rFonts w:ascii="Arial" w:hAnsi="Arial" w:cs="Arial"/>
                <w:bCs/>
                <w:sz w:val="18"/>
                <w:szCs w:val="18"/>
                <w:lang w:eastAsia="ja-JP"/>
              </w:rPr>
              <w:t xml:space="preserve"> dB (BW 50MHz)</w:t>
            </w:r>
          </w:p>
          <w:p w14:paraId="28CE027C" w14:textId="77777777" w:rsidR="00373DEA" w:rsidRPr="00D132BB" w:rsidRDefault="00373DEA" w:rsidP="00373DEA">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lang w:eastAsia="ja-JP"/>
              </w:rPr>
              <w:t>4.96</w:t>
            </w:r>
            <w:r w:rsidRPr="00D132BB">
              <w:rPr>
                <w:rFonts w:ascii="Arial" w:hAnsi="Arial" w:cs="Arial"/>
                <w:bCs/>
                <w:sz w:val="18"/>
                <w:szCs w:val="18"/>
                <w:lang w:eastAsia="ja-JP"/>
              </w:rPr>
              <w:t xml:space="preserve"> dB (BW 100MHz)</w:t>
            </w:r>
          </w:p>
          <w:p w14:paraId="024217BB" w14:textId="77777777" w:rsidR="00373DEA" w:rsidRPr="00D132BB" w:rsidRDefault="00373DEA" w:rsidP="00373DEA">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lang w:eastAsia="ja-JP"/>
              </w:rPr>
              <w:t>4.96</w:t>
            </w:r>
            <w:r w:rsidRPr="00D132BB">
              <w:rPr>
                <w:rFonts w:ascii="Arial" w:hAnsi="Arial"/>
                <w:sz w:val="18"/>
                <w:szCs w:val="18"/>
                <w:lang w:eastAsia="ja-JP"/>
              </w:rPr>
              <w:t xml:space="preserve"> dB </w:t>
            </w:r>
            <w:r w:rsidRPr="00D132BB">
              <w:rPr>
                <w:rFonts w:ascii="Arial" w:hAnsi="Arial" w:cs="Arial"/>
                <w:bCs/>
                <w:sz w:val="18"/>
                <w:szCs w:val="18"/>
                <w:lang w:eastAsia="ja-JP"/>
              </w:rPr>
              <w:t>(BW 200MHz)</w:t>
            </w:r>
          </w:p>
          <w:p w14:paraId="3C951BC1" w14:textId="77777777" w:rsidR="00373DEA" w:rsidRPr="00D132BB" w:rsidRDefault="00373DEA" w:rsidP="00373DEA">
            <w:pPr>
              <w:pStyle w:val="TAL"/>
              <w:rPr>
                <w:rFonts w:cs="Arial"/>
                <w:bCs/>
                <w:color w:val="000000"/>
                <w:szCs w:val="18"/>
                <w:lang w:eastAsia="ja-JP"/>
              </w:rPr>
            </w:pPr>
            <w:r w:rsidRPr="00D132BB">
              <w:rPr>
                <w:rFonts w:cs="Arial"/>
                <w:lang w:eastAsia="ja-JP"/>
              </w:rPr>
              <w:t>±</w:t>
            </w:r>
            <w:r w:rsidRPr="00D132BB">
              <w:rPr>
                <w:lang w:eastAsia="ja-JP"/>
              </w:rPr>
              <w:t>4.96</w:t>
            </w:r>
            <w:r w:rsidRPr="00D132BB">
              <w:rPr>
                <w:szCs w:val="18"/>
                <w:lang w:eastAsia="ja-JP"/>
              </w:rPr>
              <w:t xml:space="preserve"> dB </w:t>
            </w:r>
            <w:r w:rsidRPr="00D132BB">
              <w:rPr>
                <w:rFonts w:cs="Arial"/>
                <w:bCs/>
                <w:color w:val="000000"/>
                <w:szCs w:val="18"/>
                <w:lang w:eastAsia="ja-JP"/>
              </w:rPr>
              <w:t>(BW 400MHz)</w:t>
            </w:r>
          </w:p>
          <w:p w14:paraId="3F568525" w14:textId="77777777" w:rsidR="00373DEA" w:rsidRPr="00D132BB" w:rsidRDefault="00373DEA" w:rsidP="00373DEA">
            <w:pPr>
              <w:pStyle w:val="TAL"/>
              <w:rPr>
                <w:rFonts w:cs="Arial"/>
                <w:bCs/>
                <w:color w:val="000000"/>
                <w:szCs w:val="18"/>
                <w:lang w:eastAsia="ja-JP"/>
              </w:rPr>
            </w:pPr>
          </w:p>
          <w:p w14:paraId="753EB89A"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FR2b:</w:t>
            </w:r>
          </w:p>
          <w:p w14:paraId="023CD5D3" w14:textId="77777777" w:rsidR="00373DEA" w:rsidRPr="00D132BB" w:rsidRDefault="00373DEA" w:rsidP="00373DEA">
            <w:pPr>
              <w:keepNext/>
              <w:keepLines/>
              <w:spacing w:after="0"/>
              <w:rPr>
                <w:rFonts w:ascii="Arial" w:hAnsi="Arial" w:cs="Arial"/>
                <w:bCs/>
                <w:color w:val="000000"/>
                <w:sz w:val="18"/>
                <w:szCs w:val="18"/>
                <w:lang w:eastAsia="ja-JP"/>
              </w:rPr>
            </w:pPr>
            <w:r w:rsidRPr="00D132BB">
              <w:rPr>
                <w:rFonts w:ascii="Arial" w:hAnsi="Arial" w:cs="Arial"/>
                <w:sz w:val="18"/>
                <w:lang w:eastAsia="ja-JP"/>
              </w:rPr>
              <w:t>±</w:t>
            </w:r>
            <w:r w:rsidRPr="00D132BB">
              <w:rPr>
                <w:rFonts w:ascii="Arial" w:hAnsi="Arial"/>
                <w:sz w:val="18"/>
                <w:lang w:eastAsia="ja-JP"/>
              </w:rPr>
              <w:t>4.96</w:t>
            </w:r>
            <w:r w:rsidRPr="00D132BB">
              <w:rPr>
                <w:rFonts w:ascii="Arial" w:hAnsi="Arial" w:cs="Arial"/>
                <w:bCs/>
                <w:color w:val="000000"/>
                <w:sz w:val="18"/>
                <w:szCs w:val="18"/>
                <w:lang w:eastAsia="ja-JP"/>
              </w:rPr>
              <w:t xml:space="preserve"> dB (BW 50MHz)</w:t>
            </w:r>
          </w:p>
          <w:p w14:paraId="72E3A616" w14:textId="77777777" w:rsidR="00373DEA" w:rsidRPr="00D132BB" w:rsidRDefault="00373DEA" w:rsidP="00373DEA">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cs="Arial"/>
                <w:bCs/>
                <w:color w:val="000000"/>
                <w:sz w:val="18"/>
                <w:szCs w:val="18"/>
                <w:lang w:eastAsia="ja-JP"/>
              </w:rPr>
              <w:t>4.96 dB (BW 100MHz)</w:t>
            </w:r>
          </w:p>
          <w:p w14:paraId="2267A12B" w14:textId="77777777" w:rsidR="00373DEA" w:rsidRPr="00D132BB" w:rsidRDefault="00373DEA" w:rsidP="00373DEA">
            <w:pPr>
              <w:pStyle w:val="TAL"/>
              <w:rPr>
                <w:rFonts w:cs="v4.2.0"/>
                <w:lang w:eastAsia="ja-JP"/>
              </w:rPr>
            </w:pPr>
            <w:r w:rsidRPr="00D132BB">
              <w:rPr>
                <w:rFonts w:cs="Arial"/>
                <w:lang w:eastAsia="ja-JP"/>
              </w:rPr>
              <w:t>±</w:t>
            </w:r>
            <w:r w:rsidRPr="00D132BB">
              <w:rPr>
                <w:lang w:eastAsia="ja-JP"/>
              </w:rPr>
              <w:t>4.96</w:t>
            </w:r>
            <w:r w:rsidRPr="00D132BB">
              <w:rPr>
                <w:szCs w:val="18"/>
                <w:lang w:eastAsia="ja-JP"/>
              </w:rPr>
              <w:t xml:space="preserve"> dB </w:t>
            </w:r>
            <w:r w:rsidRPr="00D132BB">
              <w:rPr>
                <w:rFonts w:cs="Arial"/>
                <w:bCs/>
                <w:color w:val="000000"/>
                <w:szCs w:val="18"/>
                <w:lang w:eastAsia="ja-JP"/>
              </w:rPr>
              <w:t>(BW 200MHz)</w:t>
            </w:r>
          </w:p>
          <w:p w14:paraId="7C9EACE2" w14:textId="77777777" w:rsidR="00373DEA" w:rsidRPr="00D132BB" w:rsidRDefault="00373DEA" w:rsidP="00373DEA">
            <w:pPr>
              <w:pStyle w:val="TAL"/>
              <w:rPr>
                <w:rFonts w:cs="Arial"/>
                <w:bCs/>
                <w:color w:val="000000"/>
                <w:szCs w:val="18"/>
                <w:lang w:eastAsia="ja-JP"/>
              </w:rPr>
            </w:pPr>
            <w:r w:rsidRPr="00D132BB">
              <w:rPr>
                <w:rFonts w:cs="Arial"/>
                <w:lang w:eastAsia="ja-JP"/>
              </w:rPr>
              <w:t>±</w:t>
            </w:r>
            <w:r w:rsidRPr="00D132BB">
              <w:rPr>
                <w:lang w:eastAsia="ja-JP"/>
              </w:rPr>
              <w:t>4.96</w:t>
            </w:r>
            <w:r w:rsidRPr="00D132BB">
              <w:rPr>
                <w:szCs w:val="18"/>
                <w:lang w:eastAsia="ja-JP"/>
              </w:rPr>
              <w:t xml:space="preserve"> dB </w:t>
            </w:r>
            <w:r w:rsidRPr="00D132BB">
              <w:rPr>
                <w:rFonts w:cs="Arial"/>
                <w:bCs/>
                <w:color w:val="000000"/>
                <w:szCs w:val="18"/>
                <w:lang w:eastAsia="ja-JP"/>
              </w:rPr>
              <w:t>(BW 400MHz)</w:t>
            </w:r>
          </w:p>
        </w:tc>
        <w:tc>
          <w:tcPr>
            <w:tcW w:w="3247" w:type="dxa"/>
          </w:tcPr>
          <w:p w14:paraId="6E5B5821" w14:textId="77777777" w:rsidR="00373DEA" w:rsidRPr="00D132BB" w:rsidRDefault="00373DEA" w:rsidP="00373DEA">
            <w:pPr>
              <w:pStyle w:val="TAL"/>
              <w:rPr>
                <w:lang w:eastAsia="ja-JP"/>
              </w:rPr>
            </w:pPr>
            <w:r w:rsidRPr="00D132BB">
              <w:t>TT = 0.65 x MTSU</w:t>
            </w:r>
            <w:r w:rsidRPr="00D132BB">
              <w:rPr>
                <w:vertAlign w:val="subscript"/>
              </w:rPr>
              <w:t>IFF</w:t>
            </w:r>
            <w:r w:rsidRPr="00D132BB">
              <w:rPr>
                <w:vertAlign w:val="subscript"/>
                <w:lang w:eastAsia="ja-JP"/>
              </w:rPr>
              <w:t xml:space="preserve"> </w:t>
            </w:r>
            <w:r w:rsidRPr="00D132BB">
              <w:rPr>
                <w:lang w:eastAsia="ja-JP"/>
              </w:rPr>
              <w:t>+ TT due to metric change</w:t>
            </w:r>
          </w:p>
          <w:p w14:paraId="4150D7E9" w14:textId="77777777" w:rsidR="00373DEA" w:rsidRPr="00D132BB" w:rsidRDefault="00373DEA" w:rsidP="00373DEA">
            <w:pPr>
              <w:pStyle w:val="TAL"/>
              <w:rPr>
                <w:lang w:eastAsia="ja-JP"/>
              </w:rPr>
            </w:pPr>
          </w:p>
          <w:p w14:paraId="5577CB1A" w14:textId="77777777" w:rsidR="00373DEA" w:rsidRPr="00D132BB" w:rsidRDefault="00373DEA" w:rsidP="00373DEA">
            <w:pPr>
              <w:pStyle w:val="TAL"/>
            </w:pPr>
            <w:r w:rsidRPr="00D132BB">
              <w:rPr>
                <w:lang w:eastAsia="ja-JP"/>
              </w:rPr>
              <w:t>TT due to metric change : 1.0 dB</w:t>
            </w:r>
          </w:p>
        </w:tc>
      </w:tr>
      <w:tr w:rsidR="00373DEA" w:rsidRPr="00D132BB" w14:paraId="695F1E02" w14:textId="77777777" w:rsidTr="00373DEA">
        <w:trPr>
          <w:jc w:val="center"/>
        </w:trPr>
        <w:tc>
          <w:tcPr>
            <w:tcW w:w="2587" w:type="dxa"/>
          </w:tcPr>
          <w:p w14:paraId="6FA50EF8" w14:textId="77777777" w:rsidR="00373DEA" w:rsidRPr="00D132BB" w:rsidRDefault="00373DEA" w:rsidP="00373DEA">
            <w:pPr>
              <w:pStyle w:val="TAL"/>
              <w:rPr>
                <w:rFonts w:cs="v4.2.0"/>
              </w:rPr>
            </w:pPr>
            <w:r w:rsidRPr="00D132BB">
              <w:rPr>
                <w:rFonts w:cs="v4.2.0"/>
              </w:rPr>
              <w:t>6.5.3.1 Transmitter Spurious emissions</w:t>
            </w:r>
          </w:p>
        </w:tc>
        <w:tc>
          <w:tcPr>
            <w:tcW w:w="3875" w:type="dxa"/>
          </w:tcPr>
          <w:p w14:paraId="2A3C41F2" w14:textId="77777777" w:rsidR="00373DEA" w:rsidRPr="00D132BB" w:rsidRDefault="00373DEA" w:rsidP="00373DEA">
            <w:pPr>
              <w:pStyle w:val="TAL"/>
              <w:rPr>
                <w:rFonts w:cs="Arial"/>
                <w:bCs/>
                <w:color w:val="000000"/>
                <w:szCs w:val="18"/>
                <w:u w:val="single"/>
              </w:rPr>
            </w:pPr>
            <w:r w:rsidRPr="00D132BB">
              <w:rPr>
                <w:rFonts w:cs="Arial"/>
                <w:bCs/>
                <w:color w:val="000000"/>
                <w:szCs w:val="18"/>
              </w:rPr>
              <w:t>0 dB</w:t>
            </w:r>
          </w:p>
        </w:tc>
        <w:tc>
          <w:tcPr>
            <w:tcW w:w="3247" w:type="dxa"/>
          </w:tcPr>
          <w:p w14:paraId="64BAB282" w14:textId="77777777" w:rsidR="00373DEA" w:rsidRPr="00D132BB" w:rsidRDefault="00373DEA" w:rsidP="00373DEA">
            <w:pPr>
              <w:pStyle w:val="TAL"/>
            </w:pPr>
            <w:r w:rsidRPr="00D132BB">
              <w:t>Minimum requirement + TT</w:t>
            </w:r>
          </w:p>
        </w:tc>
      </w:tr>
      <w:tr w:rsidR="00373DEA" w:rsidRPr="00D132BB" w14:paraId="139DE170" w14:textId="77777777" w:rsidTr="00373DEA">
        <w:trPr>
          <w:jc w:val="center"/>
        </w:trPr>
        <w:tc>
          <w:tcPr>
            <w:tcW w:w="2587" w:type="dxa"/>
          </w:tcPr>
          <w:p w14:paraId="010F2B71" w14:textId="77777777" w:rsidR="00373DEA" w:rsidRPr="00D132BB" w:rsidRDefault="00373DEA" w:rsidP="00373DEA">
            <w:pPr>
              <w:pStyle w:val="TAL"/>
              <w:rPr>
                <w:rFonts w:cs="v4.2.0"/>
              </w:rPr>
            </w:pPr>
            <w:r w:rsidRPr="00D132BB">
              <w:rPr>
                <w:rFonts w:cs="v4.2.0"/>
              </w:rPr>
              <w:t>6.5.3.2 Spurious emission band UE co-existence</w:t>
            </w:r>
          </w:p>
        </w:tc>
        <w:tc>
          <w:tcPr>
            <w:tcW w:w="3875" w:type="dxa"/>
          </w:tcPr>
          <w:p w14:paraId="3E023311" w14:textId="77777777" w:rsidR="00373DEA" w:rsidRPr="00D132BB" w:rsidRDefault="00373DEA" w:rsidP="00373DEA">
            <w:pPr>
              <w:pStyle w:val="TAL"/>
              <w:rPr>
                <w:rFonts w:cs="Arial"/>
                <w:bCs/>
                <w:color w:val="000000"/>
                <w:szCs w:val="18"/>
                <w:u w:val="single"/>
              </w:rPr>
            </w:pPr>
            <w:r w:rsidRPr="00D132BB">
              <w:rPr>
                <w:rFonts w:cs="Arial"/>
                <w:bCs/>
                <w:color w:val="000000"/>
                <w:szCs w:val="18"/>
              </w:rPr>
              <w:t>0 dB</w:t>
            </w:r>
          </w:p>
        </w:tc>
        <w:tc>
          <w:tcPr>
            <w:tcW w:w="3247" w:type="dxa"/>
          </w:tcPr>
          <w:p w14:paraId="756DE2AC" w14:textId="77777777" w:rsidR="00373DEA" w:rsidRPr="00D132BB" w:rsidRDefault="00373DEA" w:rsidP="00373DEA">
            <w:pPr>
              <w:pStyle w:val="TAL"/>
            </w:pPr>
            <w:r w:rsidRPr="00D132BB">
              <w:t>Minimum requirement + TT</w:t>
            </w:r>
          </w:p>
        </w:tc>
      </w:tr>
      <w:tr w:rsidR="00381B0F" w:rsidRPr="00D132BB" w14:paraId="3EE992D6" w14:textId="77777777" w:rsidTr="00373DEA">
        <w:trPr>
          <w:jc w:val="center"/>
          <w:ins w:id="1141" w:author="Anritsu" w:date="2021-03-04T00:08:00Z"/>
        </w:trPr>
        <w:tc>
          <w:tcPr>
            <w:tcW w:w="2587" w:type="dxa"/>
          </w:tcPr>
          <w:p w14:paraId="5A2499EB" w14:textId="770CE22A" w:rsidR="00381B0F" w:rsidRPr="003C7DD2" w:rsidRDefault="00381B0F" w:rsidP="00381B0F">
            <w:pPr>
              <w:pStyle w:val="TAL"/>
              <w:rPr>
                <w:ins w:id="1142" w:author="Anritsu" w:date="2021-03-04T00:08:00Z"/>
                <w:rFonts w:cs="v4.2.0"/>
              </w:rPr>
            </w:pPr>
            <w:ins w:id="1143" w:author="Anritsu" w:date="2021-03-04T00:08:00Z">
              <w:r w:rsidRPr="003C7DD2">
                <w:rPr>
                  <w:rFonts w:cs="v4.2.0"/>
                </w:rPr>
                <w:t>6.5.3.3 Additional spurious emission</w:t>
              </w:r>
            </w:ins>
          </w:p>
        </w:tc>
        <w:tc>
          <w:tcPr>
            <w:tcW w:w="3875" w:type="dxa"/>
          </w:tcPr>
          <w:p w14:paraId="4931A682" w14:textId="444D5A72" w:rsidR="00381B0F" w:rsidRPr="003C7DD2" w:rsidRDefault="00381B0F" w:rsidP="00381B0F">
            <w:pPr>
              <w:pStyle w:val="TAL"/>
              <w:rPr>
                <w:ins w:id="1144" w:author="Anritsu" w:date="2021-03-04T00:08:00Z"/>
                <w:rFonts w:cs="Arial"/>
                <w:bCs/>
                <w:color w:val="000000"/>
                <w:szCs w:val="18"/>
              </w:rPr>
            </w:pPr>
            <w:ins w:id="1145" w:author="Anritsu" w:date="2021-03-04T00:08:00Z">
              <w:r w:rsidRPr="003C7DD2">
                <w:rPr>
                  <w:bCs/>
                  <w:color w:val="000000"/>
                  <w:szCs w:val="18"/>
                </w:rPr>
                <w:t>0 dB</w:t>
              </w:r>
            </w:ins>
          </w:p>
        </w:tc>
        <w:tc>
          <w:tcPr>
            <w:tcW w:w="3247" w:type="dxa"/>
          </w:tcPr>
          <w:p w14:paraId="10CDB6C6" w14:textId="6693A48C" w:rsidR="00381B0F" w:rsidRPr="003C7DD2" w:rsidRDefault="00381B0F" w:rsidP="00381B0F">
            <w:pPr>
              <w:pStyle w:val="TAL"/>
              <w:rPr>
                <w:ins w:id="1146" w:author="Anritsu" w:date="2021-03-04T00:08:00Z"/>
              </w:rPr>
            </w:pPr>
            <w:ins w:id="1147" w:author="Anritsu" w:date="2021-03-04T00:08:00Z">
              <w:r w:rsidRPr="003C7DD2">
                <w:t>Minimum requirement + TT</w:t>
              </w:r>
            </w:ins>
          </w:p>
        </w:tc>
      </w:tr>
      <w:tr w:rsidR="00373DEA" w:rsidRPr="00D132BB" w14:paraId="42676425" w14:textId="77777777" w:rsidTr="00373DEA">
        <w:trPr>
          <w:jc w:val="center"/>
        </w:trPr>
        <w:tc>
          <w:tcPr>
            <w:tcW w:w="2587" w:type="dxa"/>
          </w:tcPr>
          <w:p w14:paraId="2ADE5065" w14:textId="77777777" w:rsidR="00373DEA" w:rsidRPr="00D132BB" w:rsidRDefault="00373DEA" w:rsidP="00373DEA">
            <w:pPr>
              <w:pStyle w:val="TAL"/>
              <w:rPr>
                <w:rFonts w:cs="v4.2.0"/>
              </w:rPr>
            </w:pPr>
            <w:r w:rsidRPr="00D132BB">
              <w:rPr>
                <w:rFonts w:cs="v4.2.0"/>
              </w:rPr>
              <w:t>6.5A.1.1 Occupied bandwidth for CA (2UL CA)</w:t>
            </w:r>
          </w:p>
        </w:tc>
        <w:tc>
          <w:tcPr>
            <w:tcW w:w="3875" w:type="dxa"/>
          </w:tcPr>
          <w:p w14:paraId="2DBEE9D7"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101DAAF6"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D344847" w14:textId="77777777" w:rsidR="00373DEA" w:rsidRPr="00D132BB" w:rsidRDefault="00373DEA" w:rsidP="00373DEA">
            <w:pPr>
              <w:pStyle w:val="TAL"/>
              <w:rPr>
                <w:rFonts w:cs="v4.2.0"/>
                <w:lang w:eastAsia="ja-JP"/>
              </w:rPr>
            </w:pPr>
            <w:r w:rsidRPr="00D132BB">
              <w:rPr>
                <w:rFonts w:cs="v4.2.0"/>
                <w:lang w:eastAsia="ja-JP"/>
              </w:rPr>
              <w:t>Same as 6.5.1</w:t>
            </w:r>
          </w:p>
          <w:p w14:paraId="39C5AC60" w14:textId="77777777" w:rsidR="00373DEA" w:rsidRPr="00D132BB" w:rsidRDefault="00373DEA" w:rsidP="00373DEA">
            <w:pPr>
              <w:pStyle w:val="TAL"/>
              <w:rPr>
                <w:rFonts w:cs="v4.2.0"/>
                <w:lang w:eastAsia="ja-JP"/>
              </w:rPr>
            </w:pPr>
          </w:p>
          <w:p w14:paraId="6F72BDE2"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FEB6D3B" w14:textId="77777777" w:rsidR="00373DEA" w:rsidRPr="00D132BB" w:rsidRDefault="00373DEA" w:rsidP="00373DEA">
            <w:pPr>
              <w:pStyle w:val="TAL"/>
              <w:rPr>
                <w:rFonts w:cs="v4.2.0"/>
                <w:lang w:eastAsia="ja-JP"/>
              </w:rPr>
            </w:pPr>
            <w:r w:rsidRPr="00D132BB">
              <w:rPr>
                <w:rFonts w:cs="v4.2.0"/>
                <w:lang w:eastAsia="ja-JP"/>
              </w:rPr>
              <w:t>TBD</w:t>
            </w:r>
          </w:p>
          <w:p w14:paraId="25CA3A17" w14:textId="77777777" w:rsidR="00373DEA" w:rsidRPr="00D132BB" w:rsidRDefault="00373DEA" w:rsidP="00373DEA">
            <w:pPr>
              <w:pStyle w:val="TAL"/>
              <w:rPr>
                <w:rFonts w:cs="v4.2.0"/>
                <w:lang w:eastAsia="ja-JP"/>
              </w:rPr>
            </w:pPr>
          </w:p>
          <w:p w14:paraId="5A234D09"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174F3374"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5475B32B" w14:textId="0534351B" w:rsidR="00373DEA" w:rsidRPr="00D132BB" w:rsidRDefault="00373DEA" w:rsidP="00373DEA">
            <w:pPr>
              <w:pStyle w:val="TAL"/>
            </w:pPr>
          </w:p>
        </w:tc>
      </w:tr>
      <w:tr w:rsidR="00373DEA" w:rsidRPr="00D132BB" w14:paraId="19951050" w14:textId="77777777" w:rsidTr="00373DEA">
        <w:trPr>
          <w:jc w:val="center"/>
        </w:trPr>
        <w:tc>
          <w:tcPr>
            <w:tcW w:w="2587" w:type="dxa"/>
          </w:tcPr>
          <w:p w14:paraId="1379AC05" w14:textId="77777777" w:rsidR="00373DEA" w:rsidRPr="00D132BB" w:rsidRDefault="00373DEA" w:rsidP="00373DEA">
            <w:pPr>
              <w:pStyle w:val="TAL"/>
              <w:rPr>
                <w:rFonts w:cs="v4.2.0"/>
              </w:rPr>
            </w:pPr>
            <w:r w:rsidRPr="00D132BB">
              <w:rPr>
                <w:rFonts w:cs="v4.2.0"/>
              </w:rPr>
              <w:t>6.5A.1.2 Occupied bandwidth for CA (3UL CA)</w:t>
            </w:r>
          </w:p>
        </w:tc>
        <w:tc>
          <w:tcPr>
            <w:tcW w:w="3875" w:type="dxa"/>
          </w:tcPr>
          <w:p w14:paraId="3DC907B8"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6439F7C1"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EE2A61E" w14:textId="77777777" w:rsidR="00373DEA" w:rsidRPr="00D132BB" w:rsidRDefault="00373DEA" w:rsidP="00373DEA">
            <w:pPr>
              <w:pStyle w:val="TAL"/>
              <w:rPr>
                <w:rFonts w:cs="v4.2.0"/>
                <w:lang w:eastAsia="ja-JP"/>
              </w:rPr>
            </w:pPr>
            <w:r w:rsidRPr="00D132BB">
              <w:rPr>
                <w:rFonts w:cs="v4.2.0"/>
                <w:lang w:eastAsia="ja-JP"/>
              </w:rPr>
              <w:t>Same as 6.5.1</w:t>
            </w:r>
          </w:p>
          <w:p w14:paraId="780BA22A" w14:textId="77777777" w:rsidR="00373DEA" w:rsidRPr="00D132BB" w:rsidRDefault="00373DEA" w:rsidP="00373DEA">
            <w:pPr>
              <w:pStyle w:val="TAL"/>
              <w:rPr>
                <w:rFonts w:cs="v4.2.0"/>
                <w:lang w:eastAsia="ja-JP"/>
              </w:rPr>
            </w:pPr>
          </w:p>
          <w:p w14:paraId="71591A38"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24FC504" w14:textId="77777777" w:rsidR="00373DEA" w:rsidRPr="00D132BB" w:rsidRDefault="00373DEA" w:rsidP="00373DEA">
            <w:pPr>
              <w:pStyle w:val="TAL"/>
              <w:rPr>
                <w:rFonts w:cs="v4.2.0"/>
                <w:lang w:eastAsia="ja-JP"/>
              </w:rPr>
            </w:pPr>
            <w:r w:rsidRPr="00D132BB">
              <w:rPr>
                <w:rFonts w:cs="v4.2.0"/>
                <w:lang w:eastAsia="ja-JP"/>
              </w:rPr>
              <w:t>TBD</w:t>
            </w:r>
          </w:p>
          <w:p w14:paraId="4945E8DE" w14:textId="77777777" w:rsidR="00373DEA" w:rsidRPr="00D132BB" w:rsidRDefault="00373DEA" w:rsidP="00373DEA">
            <w:pPr>
              <w:pStyle w:val="TAL"/>
              <w:rPr>
                <w:rFonts w:cs="v4.2.0"/>
                <w:lang w:eastAsia="ja-JP"/>
              </w:rPr>
            </w:pPr>
          </w:p>
          <w:p w14:paraId="1A037242"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1142FDC9"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520EB726" w14:textId="77777777" w:rsidR="00373DEA" w:rsidRPr="00D132BB" w:rsidRDefault="00373DEA" w:rsidP="00373DEA">
            <w:pPr>
              <w:pStyle w:val="TAL"/>
            </w:pPr>
          </w:p>
        </w:tc>
      </w:tr>
      <w:tr w:rsidR="00373DEA" w:rsidRPr="00D132BB" w14:paraId="0973557F" w14:textId="77777777" w:rsidTr="00373DEA">
        <w:trPr>
          <w:jc w:val="center"/>
        </w:trPr>
        <w:tc>
          <w:tcPr>
            <w:tcW w:w="2587" w:type="dxa"/>
          </w:tcPr>
          <w:p w14:paraId="069F88EF" w14:textId="77777777" w:rsidR="00373DEA" w:rsidRPr="00D132BB" w:rsidRDefault="00373DEA" w:rsidP="00373DEA">
            <w:pPr>
              <w:pStyle w:val="TAL"/>
              <w:rPr>
                <w:rFonts w:cs="v4.2.0"/>
              </w:rPr>
            </w:pPr>
            <w:r w:rsidRPr="00D132BB">
              <w:rPr>
                <w:rFonts w:cs="v4.2.0"/>
              </w:rPr>
              <w:t>6.5A.1.3 Occupied bandwidth for CA (4UL CA)</w:t>
            </w:r>
          </w:p>
        </w:tc>
        <w:tc>
          <w:tcPr>
            <w:tcW w:w="3875" w:type="dxa"/>
          </w:tcPr>
          <w:p w14:paraId="3154F152"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22BAAEFB"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ED7A501" w14:textId="77777777" w:rsidR="00373DEA" w:rsidRPr="00D132BB" w:rsidRDefault="00373DEA" w:rsidP="00373DEA">
            <w:pPr>
              <w:pStyle w:val="TAL"/>
              <w:rPr>
                <w:rFonts w:cs="v4.2.0"/>
                <w:lang w:eastAsia="ja-JP"/>
              </w:rPr>
            </w:pPr>
            <w:r w:rsidRPr="00D132BB">
              <w:rPr>
                <w:rFonts w:cs="v4.2.0"/>
                <w:lang w:eastAsia="ja-JP"/>
              </w:rPr>
              <w:t>Same as 6.5.1</w:t>
            </w:r>
          </w:p>
          <w:p w14:paraId="61E1FEB0" w14:textId="77777777" w:rsidR="00373DEA" w:rsidRPr="00D132BB" w:rsidRDefault="00373DEA" w:rsidP="00373DEA">
            <w:pPr>
              <w:pStyle w:val="TAL"/>
              <w:rPr>
                <w:rFonts w:cs="v4.2.0"/>
                <w:lang w:eastAsia="ja-JP"/>
              </w:rPr>
            </w:pPr>
          </w:p>
          <w:p w14:paraId="35F4925C"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29FA6E5" w14:textId="77777777" w:rsidR="00373DEA" w:rsidRPr="00D132BB" w:rsidRDefault="00373DEA" w:rsidP="00373DEA">
            <w:pPr>
              <w:pStyle w:val="TAL"/>
              <w:rPr>
                <w:rFonts w:cs="v4.2.0"/>
                <w:lang w:eastAsia="ja-JP"/>
              </w:rPr>
            </w:pPr>
            <w:r w:rsidRPr="00D132BB">
              <w:rPr>
                <w:rFonts w:cs="v4.2.0"/>
                <w:lang w:eastAsia="ja-JP"/>
              </w:rPr>
              <w:t>TBD</w:t>
            </w:r>
          </w:p>
          <w:p w14:paraId="41D26001" w14:textId="77777777" w:rsidR="00373DEA" w:rsidRPr="00D132BB" w:rsidRDefault="00373DEA" w:rsidP="00373DEA">
            <w:pPr>
              <w:pStyle w:val="TAL"/>
              <w:rPr>
                <w:rFonts w:cs="v4.2.0"/>
                <w:lang w:eastAsia="ja-JP"/>
              </w:rPr>
            </w:pPr>
          </w:p>
          <w:p w14:paraId="3EB9E4C7"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7C8A6BAC"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6551AD54" w14:textId="77777777" w:rsidR="00373DEA" w:rsidRPr="00D132BB" w:rsidRDefault="00373DEA" w:rsidP="00373DEA">
            <w:pPr>
              <w:pStyle w:val="TAL"/>
            </w:pPr>
          </w:p>
        </w:tc>
      </w:tr>
      <w:tr w:rsidR="00373DEA" w:rsidRPr="00D132BB" w14:paraId="4C9F18C5" w14:textId="77777777" w:rsidTr="00373DEA">
        <w:trPr>
          <w:jc w:val="center"/>
        </w:trPr>
        <w:tc>
          <w:tcPr>
            <w:tcW w:w="2587" w:type="dxa"/>
          </w:tcPr>
          <w:p w14:paraId="28A3A4C8" w14:textId="77777777" w:rsidR="00373DEA" w:rsidRPr="00D132BB" w:rsidRDefault="00373DEA" w:rsidP="00373DEA">
            <w:pPr>
              <w:pStyle w:val="TAL"/>
              <w:rPr>
                <w:rFonts w:cs="v4.2.0"/>
              </w:rPr>
            </w:pPr>
            <w:r w:rsidRPr="00D132BB">
              <w:rPr>
                <w:rFonts w:cs="v4.2.0"/>
              </w:rPr>
              <w:t>6.5A.1.4 Occupied bandwidth for CA (5UL CA)</w:t>
            </w:r>
          </w:p>
        </w:tc>
        <w:tc>
          <w:tcPr>
            <w:tcW w:w="3875" w:type="dxa"/>
          </w:tcPr>
          <w:p w14:paraId="28F5569D"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67088339" w14:textId="77777777" w:rsidR="00373DEA" w:rsidRPr="00D132BB" w:rsidRDefault="00373DEA" w:rsidP="00373DEA">
            <w:pPr>
              <w:pStyle w:val="TAL"/>
            </w:pPr>
          </w:p>
        </w:tc>
      </w:tr>
      <w:tr w:rsidR="00373DEA" w:rsidRPr="00D132BB" w14:paraId="15DD19E8" w14:textId="77777777" w:rsidTr="00373DEA">
        <w:trPr>
          <w:jc w:val="center"/>
        </w:trPr>
        <w:tc>
          <w:tcPr>
            <w:tcW w:w="2587" w:type="dxa"/>
          </w:tcPr>
          <w:p w14:paraId="0E860919" w14:textId="77777777" w:rsidR="00373DEA" w:rsidRPr="00D132BB" w:rsidRDefault="00373DEA" w:rsidP="00373DEA">
            <w:pPr>
              <w:pStyle w:val="TAL"/>
              <w:rPr>
                <w:rFonts w:cs="v4.2.0"/>
              </w:rPr>
            </w:pPr>
            <w:r w:rsidRPr="00D132BB">
              <w:rPr>
                <w:rFonts w:cs="v4.2.0"/>
              </w:rPr>
              <w:t>6.5A.1.5 Occupied bandwidth for CA (6UL CA)</w:t>
            </w:r>
          </w:p>
        </w:tc>
        <w:tc>
          <w:tcPr>
            <w:tcW w:w="3875" w:type="dxa"/>
          </w:tcPr>
          <w:p w14:paraId="4717BB27"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7473B469" w14:textId="77777777" w:rsidR="00373DEA" w:rsidRPr="00D132BB" w:rsidRDefault="00373DEA" w:rsidP="00373DEA">
            <w:pPr>
              <w:pStyle w:val="TAL"/>
            </w:pPr>
          </w:p>
        </w:tc>
      </w:tr>
      <w:tr w:rsidR="00373DEA" w:rsidRPr="00D132BB" w14:paraId="4AC37CD4" w14:textId="77777777" w:rsidTr="00373DEA">
        <w:trPr>
          <w:jc w:val="center"/>
        </w:trPr>
        <w:tc>
          <w:tcPr>
            <w:tcW w:w="2587" w:type="dxa"/>
          </w:tcPr>
          <w:p w14:paraId="5E379333" w14:textId="77777777" w:rsidR="00373DEA" w:rsidRPr="00D132BB" w:rsidRDefault="00373DEA" w:rsidP="00373DEA">
            <w:pPr>
              <w:pStyle w:val="TAL"/>
              <w:rPr>
                <w:rFonts w:cs="v4.2.0"/>
              </w:rPr>
            </w:pPr>
            <w:r w:rsidRPr="00D132BB">
              <w:rPr>
                <w:rFonts w:cs="v4.2.0"/>
              </w:rPr>
              <w:lastRenderedPageBreak/>
              <w:t>6.5A.1.6 Occupied bandwidth for CA (7UL CA)</w:t>
            </w:r>
          </w:p>
        </w:tc>
        <w:tc>
          <w:tcPr>
            <w:tcW w:w="3875" w:type="dxa"/>
          </w:tcPr>
          <w:p w14:paraId="1516F508"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2CC2DDCB" w14:textId="77777777" w:rsidR="00373DEA" w:rsidRPr="00D132BB" w:rsidRDefault="00373DEA" w:rsidP="00373DEA">
            <w:pPr>
              <w:pStyle w:val="TAL"/>
            </w:pPr>
          </w:p>
        </w:tc>
      </w:tr>
      <w:tr w:rsidR="00373DEA" w:rsidRPr="00D132BB" w14:paraId="6332AEB4" w14:textId="77777777" w:rsidTr="00373DEA">
        <w:trPr>
          <w:jc w:val="center"/>
        </w:trPr>
        <w:tc>
          <w:tcPr>
            <w:tcW w:w="2587" w:type="dxa"/>
          </w:tcPr>
          <w:p w14:paraId="4898A0D0" w14:textId="77777777" w:rsidR="00373DEA" w:rsidRPr="00D132BB" w:rsidRDefault="00373DEA" w:rsidP="00373DEA">
            <w:pPr>
              <w:pStyle w:val="TAL"/>
              <w:rPr>
                <w:rFonts w:cs="v4.2.0"/>
              </w:rPr>
            </w:pPr>
            <w:r w:rsidRPr="00D132BB">
              <w:rPr>
                <w:rFonts w:cs="v4.2.0"/>
              </w:rPr>
              <w:t>6.5A.1.7 Occupied bandwidth for CA (8UL CA)</w:t>
            </w:r>
          </w:p>
        </w:tc>
        <w:tc>
          <w:tcPr>
            <w:tcW w:w="3875" w:type="dxa"/>
          </w:tcPr>
          <w:p w14:paraId="225E3690"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135FF47A" w14:textId="77777777" w:rsidR="00373DEA" w:rsidRPr="00D132BB" w:rsidRDefault="00373DEA" w:rsidP="00373DEA">
            <w:pPr>
              <w:pStyle w:val="TAL"/>
            </w:pPr>
          </w:p>
        </w:tc>
      </w:tr>
      <w:tr w:rsidR="00373DEA" w:rsidRPr="00D132BB" w14:paraId="21EC2F89" w14:textId="77777777" w:rsidTr="00373DEA">
        <w:trPr>
          <w:jc w:val="center"/>
        </w:trPr>
        <w:tc>
          <w:tcPr>
            <w:tcW w:w="2587" w:type="dxa"/>
          </w:tcPr>
          <w:p w14:paraId="2A652D0C" w14:textId="77777777" w:rsidR="00373DEA" w:rsidRPr="00D132BB" w:rsidRDefault="00373DEA" w:rsidP="00373DEA">
            <w:pPr>
              <w:pStyle w:val="TAL"/>
              <w:rPr>
                <w:rFonts w:cs="v4.2.0"/>
              </w:rPr>
            </w:pPr>
            <w:r w:rsidRPr="00D132BB">
              <w:rPr>
                <w:rFonts w:cs="v4.2.0"/>
              </w:rPr>
              <w:t>6.5A.2.1.1 Spectrum Emission Mask for CA (2UL CA)</w:t>
            </w:r>
          </w:p>
        </w:tc>
        <w:tc>
          <w:tcPr>
            <w:tcW w:w="3875" w:type="dxa"/>
          </w:tcPr>
          <w:p w14:paraId="067DF04B"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287812F0"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17B42AD" w14:textId="77777777" w:rsidR="00373DEA" w:rsidRPr="00D132BB" w:rsidRDefault="00373DEA" w:rsidP="00373DEA">
            <w:pPr>
              <w:pStyle w:val="TAL"/>
              <w:rPr>
                <w:rFonts w:cs="v4.2.0"/>
                <w:lang w:eastAsia="ja-JP"/>
              </w:rPr>
            </w:pPr>
            <w:r w:rsidRPr="00D132BB">
              <w:rPr>
                <w:rFonts w:cs="v4.2.0"/>
                <w:lang w:eastAsia="ja-JP"/>
              </w:rPr>
              <w:t>Same as 6.5.2.1</w:t>
            </w:r>
          </w:p>
          <w:p w14:paraId="10B9B740" w14:textId="77777777" w:rsidR="00373DEA" w:rsidRPr="00D132BB" w:rsidRDefault="00373DEA" w:rsidP="00373DEA">
            <w:pPr>
              <w:pStyle w:val="TAL"/>
              <w:rPr>
                <w:rFonts w:cs="v4.2.0"/>
                <w:lang w:eastAsia="ja-JP"/>
              </w:rPr>
            </w:pPr>
          </w:p>
          <w:p w14:paraId="3FB7C1E8"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796A8D7" w14:textId="77777777" w:rsidR="00373DEA" w:rsidRPr="00D132BB" w:rsidRDefault="00373DEA" w:rsidP="00373DEA">
            <w:pPr>
              <w:pStyle w:val="TAL"/>
              <w:rPr>
                <w:rFonts w:cs="v4.2.0"/>
                <w:lang w:eastAsia="ja-JP"/>
              </w:rPr>
            </w:pPr>
            <w:r w:rsidRPr="00D132BB">
              <w:rPr>
                <w:rFonts w:cs="v4.2.0"/>
                <w:lang w:eastAsia="ja-JP"/>
              </w:rPr>
              <w:t>TBD</w:t>
            </w:r>
          </w:p>
          <w:p w14:paraId="39D8057D" w14:textId="77777777" w:rsidR="00373DEA" w:rsidRPr="00D132BB" w:rsidRDefault="00373DEA" w:rsidP="00373DEA">
            <w:pPr>
              <w:pStyle w:val="TAL"/>
              <w:rPr>
                <w:rFonts w:cs="v4.2.0"/>
                <w:lang w:eastAsia="ja-JP"/>
              </w:rPr>
            </w:pPr>
          </w:p>
          <w:p w14:paraId="2F576DE5"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481FA9BB"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01BF45FA" w14:textId="77777777" w:rsidR="00373DEA" w:rsidRPr="00D132BB" w:rsidRDefault="00373DEA" w:rsidP="00373DEA">
            <w:pPr>
              <w:pStyle w:val="TAL"/>
            </w:pPr>
          </w:p>
        </w:tc>
      </w:tr>
      <w:tr w:rsidR="00373DEA" w:rsidRPr="00D132BB" w14:paraId="61135152" w14:textId="77777777" w:rsidTr="00373DEA">
        <w:trPr>
          <w:jc w:val="center"/>
        </w:trPr>
        <w:tc>
          <w:tcPr>
            <w:tcW w:w="2587" w:type="dxa"/>
          </w:tcPr>
          <w:p w14:paraId="7CE85896" w14:textId="77777777" w:rsidR="00373DEA" w:rsidRPr="00D132BB" w:rsidRDefault="00373DEA" w:rsidP="00373DEA">
            <w:pPr>
              <w:pStyle w:val="TAL"/>
              <w:rPr>
                <w:rFonts w:cs="v4.2.0"/>
              </w:rPr>
            </w:pPr>
            <w:r w:rsidRPr="00D132BB">
              <w:rPr>
                <w:rFonts w:cs="v4.2.0"/>
              </w:rPr>
              <w:t>6.5A.2.1.2 Spectrum Emission Mask for CA (3UL CA)</w:t>
            </w:r>
          </w:p>
        </w:tc>
        <w:tc>
          <w:tcPr>
            <w:tcW w:w="3875" w:type="dxa"/>
          </w:tcPr>
          <w:p w14:paraId="789B5DB6"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7B670C9E"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B5C1331" w14:textId="77777777" w:rsidR="00373DEA" w:rsidRPr="00D132BB" w:rsidRDefault="00373DEA" w:rsidP="00373DEA">
            <w:pPr>
              <w:pStyle w:val="TAL"/>
              <w:rPr>
                <w:rFonts w:cs="v4.2.0"/>
                <w:lang w:eastAsia="ja-JP"/>
              </w:rPr>
            </w:pPr>
            <w:r w:rsidRPr="00D132BB">
              <w:rPr>
                <w:rFonts w:cs="v4.2.0"/>
                <w:lang w:eastAsia="ja-JP"/>
              </w:rPr>
              <w:t>Same as 6.5.2.1</w:t>
            </w:r>
          </w:p>
          <w:p w14:paraId="56591A23" w14:textId="77777777" w:rsidR="00373DEA" w:rsidRPr="00D132BB" w:rsidRDefault="00373DEA" w:rsidP="00373DEA">
            <w:pPr>
              <w:pStyle w:val="TAL"/>
              <w:rPr>
                <w:rFonts w:cs="v4.2.0"/>
                <w:lang w:eastAsia="ja-JP"/>
              </w:rPr>
            </w:pPr>
          </w:p>
          <w:p w14:paraId="334C9AAA"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CD63F75" w14:textId="77777777" w:rsidR="00373DEA" w:rsidRPr="00D132BB" w:rsidRDefault="00373DEA" w:rsidP="00373DEA">
            <w:pPr>
              <w:pStyle w:val="TAL"/>
              <w:rPr>
                <w:rFonts w:cs="v4.2.0"/>
                <w:lang w:eastAsia="ja-JP"/>
              </w:rPr>
            </w:pPr>
            <w:r w:rsidRPr="00D132BB">
              <w:rPr>
                <w:rFonts w:cs="v4.2.0"/>
                <w:lang w:eastAsia="ja-JP"/>
              </w:rPr>
              <w:t>TBD</w:t>
            </w:r>
          </w:p>
          <w:p w14:paraId="624D1ADB" w14:textId="77777777" w:rsidR="00373DEA" w:rsidRPr="00D132BB" w:rsidRDefault="00373DEA" w:rsidP="00373DEA">
            <w:pPr>
              <w:pStyle w:val="TAL"/>
              <w:rPr>
                <w:rFonts w:cs="v4.2.0"/>
                <w:lang w:eastAsia="ja-JP"/>
              </w:rPr>
            </w:pPr>
          </w:p>
          <w:p w14:paraId="430C3BF8"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47656EF6"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195EB35A" w14:textId="77777777" w:rsidR="00373DEA" w:rsidRPr="00D132BB" w:rsidRDefault="00373DEA" w:rsidP="00373DEA">
            <w:pPr>
              <w:pStyle w:val="TAL"/>
            </w:pPr>
          </w:p>
        </w:tc>
      </w:tr>
      <w:tr w:rsidR="00373DEA" w:rsidRPr="00D132BB" w14:paraId="55E8968D" w14:textId="77777777" w:rsidTr="00373DEA">
        <w:trPr>
          <w:jc w:val="center"/>
        </w:trPr>
        <w:tc>
          <w:tcPr>
            <w:tcW w:w="2587" w:type="dxa"/>
          </w:tcPr>
          <w:p w14:paraId="3D239786" w14:textId="77777777" w:rsidR="00373DEA" w:rsidRPr="00D132BB" w:rsidRDefault="00373DEA" w:rsidP="00373DEA">
            <w:pPr>
              <w:pStyle w:val="TAL"/>
              <w:rPr>
                <w:rFonts w:cs="v4.2.0"/>
              </w:rPr>
            </w:pPr>
            <w:r w:rsidRPr="00D132BB">
              <w:rPr>
                <w:rFonts w:cs="v4.2.0"/>
              </w:rPr>
              <w:t>6.5A.2.1.3 Spectrum Emission Mask for CA (4UL CA)</w:t>
            </w:r>
          </w:p>
        </w:tc>
        <w:tc>
          <w:tcPr>
            <w:tcW w:w="3875" w:type="dxa"/>
          </w:tcPr>
          <w:p w14:paraId="1978B644"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46F5063A"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0FCA966" w14:textId="77777777" w:rsidR="00373DEA" w:rsidRPr="00D132BB" w:rsidRDefault="00373DEA" w:rsidP="00373DEA">
            <w:pPr>
              <w:pStyle w:val="TAL"/>
              <w:rPr>
                <w:rFonts w:cs="v4.2.0"/>
                <w:lang w:eastAsia="ja-JP"/>
              </w:rPr>
            </w:pPr>
            <w:r w:rsidRPr="00D132BB">
              <w:rPr>
                <w:rFonts w:cs="v4.2.0"/>
                <w:lang w:eastAsia="ja-JP"/>
              </w:rPr>
              <w:t>Same as 6.5.2.1</w:t>
            </w:r>
          </w:p>
          <w:p w14:paraId="37FB8F16" w14:textId="77777777" w:rsidR="00373DEA" w:rsidRPr="00D132BB" w:rsidRDefault="00373DEA" w:rsidP="00373DEA">
            <w:pPr>
              <w:pStyle w:val="TAL"/>
              <w:rPr>
                <w:rFonts w:cs="v4.2.0"/>
                <w:lang w:eastAsia="ja-JP"/>
              </w:rPr>
            </w:pPr>
          </w:p>
          <w:p w14:paraId="48AD2173"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4E9062E" w14:textId="77777777" w:rsidR="00373DEA" w:rsidRPr="00D132BB" w:rsidRDefault="00373DEA" w:rsidP="00373DEA">
            <w:pPr>
              <w:pStyle w:val="TAL"/>
              <w:rPr>
                <w:rFonts w:cs="v4.2.0"/>
                <w:lang w:eastAsia="ja-JP"/>
              </w:rPr>
            </w:pPr>
            <w:r w:rsidRPr="00D132BB">
              <w:rPr>
                <w:rFonts w:cs="v4.2.0"/>
                <w:lang w:eastAsia="ja-JP"/>
              </w:rPr>
              <w:t>TBD</w:t>
            </w:r>
          </w:p>
          <w:p w14:paraId="6A9EDE89" w14:textId="77777777" w:rsidR="00373DEA" w:rsidRPr="00D132BB" w:rsidRDefault="00373DEA" w:rsidP="00373DEA">
            <w:pPr>
              <w:pStyle w:val="TAL"/>
              <w:rPr>
                <w:rFonts w:cs="v4.2.0"/>
                <w:lang w:eastAsia="ja-JP"/>
              </w:rPr>
            </w:pPr>
          </w:p>
          <w:p w14:paraId="6BCC2713"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12040708"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3F8E6C96" w14:textId="77777777" w:rsidR="00373DEA" w:rsidRPr="00D132BB" w:rsidRDefault="00373DEA" w:rsidP="00373DEA">
            <w:pPr>
              <w:pStyle w:val="TAL"/>
            </w:pPr>
          </w:p>
        </w:tc>
      </w:tr>
      <w:tr w:rsidR="00373DEA" w:rsidRPr="00D132BB" w14:paraId="288A2AB9" w14:textId="77777777" w:rsidTr="00373DEA">
        <w:trPr>
          <w:jc w:val="center"/>
        </w:trPr>
        <w:tc>
          <w:tcPr>
            <w:tcW w:w="2587" w:type="dxa"/>
          </w:tcPr>
          <w:p w14:paraId="56E473D1" w14:textId="77777777" w:rsidR="00373DEA" w:rsidRPr="00D132BB" w:rsidRDefault="00373DEA" w:rsidP="00373DEA">
            <w:pPr>
              <w:pStyle w:val="TAL"/>
              <w:rPr>
                <w:rFonts w:cs="v4.2.0"/>
              </w:rPr>
            </w:pPr>
            <w:r w:rsidRPr="00D132BB">
              <w:rPr>
                <w:rFonts w:cs="v4.2.0"/>
              </w:rPr>
              <w:t>6.5A.2.1.4 Spectrum Emission Mask for CA (5UL CA)</w:t>
            </w:r>
          </w:p>
        </w:tc>
        <w:tc>
          <w:tcPr>
            <w:tcW w:w="3875" w:type="dxa"/>
          </w:tcPr>
          <w:p w14:paraId="153BF58A"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38477617" w14:textId="77777777" w:rsidR="00373DEA" w:rsidRPr="00D132BB" w:rsidRDefault="00373DEA" w:rsidP="00373DEA">
            <w:pPr>
              <w:pStyle w:val="TAL"/>
            </w:pPr>
          </w:p>
        </w:tc>
      </w:tr>
      <w:tr w:rsidR="00373DEA" w:rsidRPr="00D132BB" w14:paraId="0DC0C31B" w14:textId="77777777" w:rsidTr="00373DEA">
        <w:trPr>
          <w:jc w:val="center"/>
        </w:trPr>
        <w:tc>
          <w:tcPr>
            <w:tcW w:w="2587" w:type="dxa"/>
          </w:tcPr>
          <w:p w14:paraId="5795B0EE" w14:textId="77777777" w:rsidR="00373DEA" w:rsidRPr="00D132BB" w:rsidRDefault="00373DEA" w:rsidP="00373DEA">
            <w:pPr>
              <w:pStyle w:val="TAL"/>
              <w:rPr>
                <w:rFonts w:cs="v4.2.0"/>
              </w:rPr>
            </w:pPr>
            <w:r w:rsidRPr="00D132BB">
              <w:rPr>
                <w:rFonts w:cs="v4.2.0"/>
              </w:rPr>
              <w:t>6.5A.2.1.5 Spectrum Emission Mask for CA (6UL CA)</w:t>
            </w:r>
          </w:p>
        </w:tc>
        <w:tc>
          <w:tcPr>
            <w:tcW w:w="3875" w:type="dxa"/>
          </w:tcPr>
          <w:p w14:paraId="24B17D5E"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48234FFF" w14:textId="77777777" w:rsidR="00373DEA" w:rsidRPr="00D132BB" w:rsidRDefault="00373DEA" w:rsidP="00373DEA">
            <w:pPr>
              <w:pStyle w:val="TAL"/>
            </w:pPr>
          </w:p>
        </w:tc>
      </w:tr>
      <w:tr w:rsidR="00373DEA" w:rsidRPr="00D132BB" w14:paraId="6475C674" w14:textId="77777777" w:rsidTr="00373DEA">
        <w:trPr>
          <w:jc w:val="center"/>
        </w:trPr>
        <w:tc>
          <w:tcPr>
            <w:tcW w:w="2587" w:type="dxa"/>
          </w:tcPr>
          <w:p w14:paraId="370991A4" w14:textId="77777777" w:rsidR="00373DEA" w:rsidRPr="00D132BB" w:rsidRDefault="00373DEA" w:rsidP="00373DEA">
            <w:pPr>
              <w:pStyle w:val="TAL"/>
              <w:rPr>
                <w:rFonts w:cs="v4.2.0"/>
              </w:rPr>
            </w:pPr>
            <w:r w:rsidRPr="00D132BB">
              <w:rPr>
                <w:rFonts w:cs="v4.2.0"/>
              </w:rPr>
              <w:t>6.5A.2.1.6 Spectrum Emission Mask for CA (7UL CA)</w:t>
            </w:r>
          </w:p>
        </w:tc>
        <w:tc>
          <w:tcPr>
            <w:tcW w:w="3875" w:type="dxa"/>
          </w:tcPr>
          <w:p w14:paraId="05250837"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78B8CBF7" w14:textId="77777777" w:rsidR="00373DEA" w:rsidRPr="00D132BB" w:rsidRDefault="00373DEA" w:rsidP="00373DEA">
            <w:pPr>
              <w:pStyle w:val="TAL"/>
            </w:pPr>
          </w:p>
        </w:tc>
      </w:tr>
      <w:tr w:rsidR="00373DEA" w:rsidRPr="00D132BB" w14:paraId="0166C793" w14:textId="77777777" w:rsidTr="00373DEA">
        <w:trPr>
          <w:jc w:val="center"/>
        </w:trPr>
        <w:tc>
          <w:tcPr>
            <w:tcW w:w="2587" w:type="dxa"/>
          </w:tcPr>
          <w:p w14:paraId="154B3692" w14:textId="77777777" w:rsidR="00373DEA" w:rsidRPr="00D132BB" w:rsidRDefault="00373DEA" w:rsidP="00373DEA">
            <w:pPr>
              <w:pStyle w:val="TAL"/>
              <w:rPr>
                <w:rFonts w:cs="v4.2.0"/>
              </w:rPr>
            </w:pPr>
            <w:r w:rsidRPr="00D132BB">
              <w:rPr>
                <w:rFonts w:cs="v4.2.0"/>
              </w:rPr>
              <w:t>6.5A.2.1.7 Spectrum Emission Mask for CA (8UL CA)</w:t>
            </w:r>
          </w:p>
        </w:tc>
        <w:tc>
          <w:tcPr>
            <w:tcW w:w="3875" w:type="dxa"/>
          </w:tcPr>
          <w:p w14:paraId="01793E22"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23514F95" w14:textId="77777777" w:rsidR="00373DEA" w:rsidRPr="00D132BB" w:rsidRDefault="00373DEA" w:rsidP="00373DEA">
            <w:pPr>
              <w:pStyle w:val="TAL"/>
            </w:pPr>
          </w:p>
        </w:tc>
      </w:tr>
      <w:tr w:rsidR="00373DEA" w:rsidRPr="00D132BB" w14:paraId="79C0A3A5" w14:textId="77777777" w:rsidTr="00373DEA">
        <w:trPr>
          <w:jc w:val="center"/>
        </w:trPr>
        <w:tc>
          <w:tcPr>
            <w:tcW w:w="2587" w:type="dxa"/>
          </w:tcPr>
          <w:p w14:paraId="5F02F31B" w14:textId="77777777" w:rsidR="00373DEA" w:rsidRPr="00D132BB" w:rsidRDefault="00373DEA" w:rsidP="00373DEA">
            <w:pPr>
              <w:pStyle w:val="TAL"/>
              <w:rPr>
                <w:rFonts w:cs="v4.2.0"/>
              </w:rPr>
            </w:pPr>
            <w:r w:rsidRPr="00D132BB">
              <w:rPr>
                <w:rFonts w:cs="v4.2.0"/>
              </w:rPr>
              <w:t>6.5A.2.2.1 Adjacent channel leakage ratio for CA (2UL CA)</w:t>
            </w:r>
          </w:p>
        </w:tc>
        <w:tc>
          <w:tcPr>
            <w:tcW w:w="3875" w:type="dxa"/>
          </w:tcPr>
          <w:p w14:paraId="0F354AD0"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0A83B56E"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9D3E259" w14:textId="77777777" w:rsidR="00373DEA" w:rsidRPr="00D132BB" w:rsidRDefault="00373DEA" w:rsidP="00373DEA">
            <w:pPr>
              <w:pStyle w:val="TAL"/>
              <w:rPr>
                <w:rFonts w:cs="v4.2.0"/>
                <w:lang w:eastAsia="ja-JP"/>
              </w:rPr>
            </w:pPr>
            <w:r w:rsidRPr="00D132BB">
              <w:rPr>
                <w:rFonts w:cs="v4.2.0"/>
                <w:lang w:eastAsia="ja-JP"/>
              </w:rPr>
              <w:t>Same as 6.5.2.3</w:t>
            </w:r>
          </w:p>
          <w:p w14:paraId="509F62AC" w14:textId="77777777" w:rsidR="00373DEA" w:rsidRPr="00D132BB" w:rsidRDefault="00373DEA" w:rsidP="00373DEA">
            <w:pPr>
              <w:pStyle w:val="TAL"/>
              <w:rPr>
                <w:rFonts w:cs="v4.2.0"/>
                <w:lang w:eastAsia="ja-JP"/>
              </w:rPr>
            </w:pPr>
          </w:p>
          <w:p w14:paraId="0D994185"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B734769" w14:textId="77777777" w:rsidR="00373DEA" w:rsidRPr="00D132BB" w:rsidRDefault="00373DEA" w:rsidP="00373DEA">
            <w:pPr>
              <w:pStyle w:val="TAL"/>
              <w:rPr>
                <w:rFonts w:cs="v4.2.0"/>
                <w:lang w:eastAsia="ja-JP"/>
              </w:rPr>
            </w:pPr>
            <w:r w:rsidRPr="00D132BB">
              <w:rPr>
                <w:rFonts w:cs="v4.2.0"/>
                <w:lang w:eastAsia="ja-JP"/>
              </w:rPr>
              <w:t>TBD</w:t>
            </w:r>
          </w:p>
          <w:p w14:paraId="2087548C" w14:textId="77777777" w:rsidR="00373DEA" w:rsidRPr="00D132BB" w:rsidRDefault="00373DEA" w:rsidP="00373DEA">
            <w:pPr>
              <w:pStyle w:val="TAL"/>
              <w:rPr>
                <w:rFonts w:cs="v4.2.0"/>
                <w:lang w:eastAsia="ja-JP"/>
              </w:rPr>
            </w:pPr>
          </w:p>
          <w:p w14:paraId="02C34AB1"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191514E3"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58CEFEDD" w14:textId="77777777" w:rsidR="00373DEA" w:rsidRPr="00D132BB" w:rsidRDefault="00373DEA" w:rsidP="00373DEA">
            <w:pPr>
              <w:pStyle w:val="TAL"/>
              <w:rPr>
                <w:lang w:eastAsia="ja-JP"/>
              </w:rPr>
            </w:pPr>
            <w:r w:rsidRPr="00D132BB">
              <w:t>TT = 0.65 x MTSU</w:t>
            </w:r>
            <w:r w:rsidRPr="00D132BB">
              <w:rPr>
                <w:vertAlign w:val="subscript"/>
              </w:rPr>
              <w:t>IFF</w:t>
            </w:r>
            <w:r w:rsidRPr="00D132BB">
              <w:rPr>
                <w:vertAlign w:val="subscript"/>
                <w:lang w:eastAsia="ja-JP"/>
              </w:rPr>
              <w:t xml:space="preserve"> </w:t>
            </w:r>
            <w:r w:rsidRPr="00D132BB">
              <w:rPr>
                <w:lang w:eastAsia="ja-JP"/>
              </w:rPr>
              <w:t>+ TT due to metric change</w:t>
            </w:r>
          </w:p>
          <w:p w14:paraId="1814502F" w14:textId="77777777" w:rsidR="00373DEA" w:rsidRPr="00D132BB" w:rsidRDefault="00373DEA" w:rsidP="00373DEA">
            <w:pPr>
              <w:pStyle w:val="TAL"/>
              <w:rPr>
                <w:lang w:eastAsia="ja-JP"/>
              </w:rPr>
            </w:pPr>
          </w:p>
          <w:p w14:paraId="5E54E421" w14:textId="77777777" w:rsidR="00373DEA" w:rsidRPr="00D132BB" w:rsidRDefault="00373DEA" w:rsidP="00373DEA">
            <w:pPr>
              <w:pStyle w:val="TAL"/>
            </w:pPr>
            <w:r w:rsidRPr="00D132BB">
              <w:rPr>
                <w:lang w:eastAsia="ja-JP"/>
              </w:rPr>
              <w:t>TT due to metric change : 1.0 dB</w:t>
            </w:r>
          </w:p>
        </w:tc>
      </w:tr>
      <w:tr w:rsidR="00373DEA" w:rsidRPr="00D132BB" w14:paraId="67C8B906" w14:textId="77777777" w:rsidTr="00373DEA">
        <w:trPr>
          <w:jc w:val="center"/>
        </w:trPr>
        <w:tc>
          <w:tcPr>
            <w:tcW w:w="2587" w:type="dxa"/>
          </w:tcPr>
          <w:p w14:paraId="6E52F317" w14:textId="77777777" w:rsidR="00373DEA" w:rsidRPr="00D132BB" w:rsidRDefault="00373DEA" w:rsidP="00373DEA">
            <w:pPr>
              <w:pStyle w:val="TAL"/>
              <w:rPr>
                <w:rFonts w:cs="v4.2.0"/>
              </w:rPr>
            </w:pPr>
            <w:r w:rsidRPr="00D132BB">
              <w:rPr>
                <w:rFonts w:cs="v4.2.0"/>
              </w:rPr>
              <w:t>6.5A.2.2.2 Adjacent channel leakage ratio for CA (3UL CA)</w:t>
            </w:r>
          </w:p>
        </w:tc>
        <w:tc>
          <w:tcPr>
            <w:tcW w:w="3875" w:type="dxa"/>
          </w:tcPr>
          <w:p w14:paraId="7F44A6D2"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07C0D508"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BB9486F" w14:textId="77777777" w:rsidR="00373DEA" w:rsidRPr="00D132BB" w:rsidRDefault="00373DEA" w:rsidP="00373DEA">
            <w:pPr>
              <w:pStyle w:val="TAL"/>
              <w:rPr>
                <w:rFonts w:cs="v4.2.0"/>
                <w:lang w:eastAsia="ja-JP"/>
              </w:rPr>
            </w:pPr>
            <w:r w:rsidRPr="00D132BB">
              <w:rPr>
                <w:rFonts w:cs="v4.2.0"/>
                <w:lang w:eastAsia="ja-JP"/>
              </w:rPr>
              <w:t>Same as 6.5.2.3</w:t>
            </w:r>
          </w:p>
          <w:p w14:paraId="5E1C8A76" w14:textId="77777777" w:rsidR="00373DEA" w:rsidRPr="00D132BB" w:rsidRDefault="00373DEA" w:rsidP="00373DEA">
            <w:pPr>
              <w:pStyle w:val="TAL"/>
              <w:rPr>
                <w:rFonts w:cs="v4.2.0"/>
                <w:lang w:eastAsia="ja-JP"/>
              </w:rPr>
            </w:pPr>
          </w:p>
          <w:p w14:paraId="07F8BD4B"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C82935A" w14:textId="77777777" w:rsidR="00373DEA" w:rsidRPr="00D132BB" w:rsidRDefault="00373DEA" w:rsidP="00373DEA">
            <w:pPr>
              <w:pStyle w:val="TAL"/>
              <w:rPr>
                <w:rFonts w:cs="v4.2.0"/>
                <w:lang w:eastAsia="ja-JP"/>
              </w:rPr>
            </w:pPr>
            <w:r w:rsidRPr="00D132BB">
              <w:rPr>
                <w:rFonts w:cs="v4.2.0"/>
                <w:lang w:eastAsia="ja-JP"/>
              </w:rPr>
              <w:t>TBD</w:t>
            </w:r>
          </w:p>
          <w:p w14:paraId="685BCADF" w14:textId="77777777" w:rsidR="00373DEA" w:rsidRPr="00D132BB" w:rsidRDefault="00373DEA" w:rsidP="00373DEA">
            <w:pPr>
              <w:pStyle w:val="TAL"/>
              <w:rPr>
                <w:rFonts w:cs="v4.2.0"/>
                <w:lang w:eastAsia="ja-JP"/>
              </w:rPr>
            </w:pPr>
          </w:p>
          <w:p w14:paraId="2482AB80"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43FA02D9"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694C2542" w14:textId="77777777" w:rsidR="00373DEA" w:rsidRPr="0003510D" w:rsidRDefault="00373DEA" w:rsidP="00373DEA">
            <w:pPr>
              <w:pStyle w:val="TAL"/>
              <w:rPr>
                <w:lang w:eastAsia="ja-JP"/>
              </w:rPr>
            </w:pPr>
            <w:r w:rsidRPr="0003510D">
              <w:t>TT = 0.65 x MTSU</w:t>
            </w:r>
            <w:r w:rsidRPr="0003510D">
              <w:rPr>
                <w:vertAlign w:val="subscript"/>
              </w:rPr>
              <w:t>IFF</w:t>
            </w:r>
            <w:r w:rsidRPr="0003510D">
              <w:rPr>
                <w:vertAlign w:val="subscript"/>
                <w:lang w:eastAsia="ja-JP"/>
              </w:rPr>
              <w:t xml:space="preserve"> </w:t>
            </w:r>
            <w:r w:rsidRPr="0003510D">
              <w:rPr>
                <w:lang w:eastAsia="ja-JP"/>
              </w:rPr>
              <w:t>+ TT due to metric change</w:t>
            </w:r>
          </w:p>
          <w:p w14:paraId="293E3A6E" w14:textId="77777777" w:rsidR="00373DEA" w:rsidRPr="0003510D" w:rsidRDefault="00373DEA" w:rsidP="00373DEA">
            <w:pPr>
              <w:pStyle w:val="TAL"/>
              <w:rPr>
                <w:lang w:eastAsia="ja-JP"/>
              </w:rPr>
            </w:pPr>
          </w:p>
          <w:p w14:paraId="5354658D" w14:textId="77777777" w:rsidR="00373DEA" w:rsidRPr="00D132BB" w:rsidRDefault="00373DEA" w:rsidP="00373DEA">
            <w:pPr>
              <w:pStyle w:val="TAL"/>
            </w:pPr>
            <w:r w:rsidRPr="0003510D">
              <w:rPr>
                <w:lang w:eastAsia="ja-JP"/>
              </w:rPr>
              <w:t>TT due to metric change : 1.0 dB</w:t>
            </w:r>
          </w:p>
        </w:tc>
      </w:tr>
      <w:tr w:rsidR="00373DEA" w:rsidRPr="00D132BB" w14:paraId="03629E1B" w14:textId="77777777" w:rsidTr="00373DEA">
        <w:trPr>
          <w:jc w:val="center"/>
        </w:trPr>
        <w:tc>
          <w:tcPr>
            <w:tcW w:w="2587" w:type="dxa"/>
          </w:tcPr>
          <w:p w14:paraId="1A6EFD1D" w14:textId="77777777" w:rsidR="00373DEA" w:rsidRPr="00D132BB" w:rsidRDefault="00373DEA" w:rsidP="00373DEA">
            <w:pPr>
              <w:pStyle w:val="TAL"/>
              <w:tabs>
                <w:tab w:val="left" w:pos="711"/>
              </w:tabs>
              <w:rPr>
                <w:rFonts w:cs="v4.2.0"/>
              </w:rPr>
            </w:pPr>
            <w:r w:rsidRPr="00D132BB">
              <w:rPr>
                <w:rFonts w:cs="v4.2.0"/>
              </w:rPr>
              <w:lastRenderedPageBreak/>
              <w:t>6.5A.2.2.3 Adjacent channel leakage ratio for CA (4UL CA)</w:t>
            </w:r>
          </w:p>
        </w:tc>
        <w:tc>
          <w:tcPr>
            <w:tcW w:w="3875" w:type="dxa"/>
          </w:tcPr>
          <w:p w14:paraId="2EF10486"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6F474AFD"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D14C299" w14:textId="77777777" w:rsidR="00373DEA" w:rsidRPr="00D132BB" w:rsidRDefault="00373DEA" w:rsidP="00373DEA">
            <w:pPr>
              <w:pStyle w:val="TAL"/>
              <w:rPr>
                <w:rFonts w:cs="v4.2.0"/>
                <w:lang w:eastAsia="ja-JP"/>
              </w:rPr>
            </w:pPr>
            <w:r w:rsidRPr="00D132BB">
              <w:rPr>
                <w:rFonts w:cs="v4.2.0"/>
                <w:lang w:eastAsia="ja-JP"/>
              </w:rPr>
              <w:t>Same as 6.5.2.3</w:t>
            </w:r>
          </w:p>
          <w:p w14:paraId="407A36A2" w14:textId="77777777" w:rsidR="00373DEA" w:rsidRPr="00D132BB" w:rsidRDefault="00373DEA" w:rsidP="00373DEA">
            <w:pPr>
              <w:pStyle w:val="TAL"/>
              <w:rPr>
                <w:rFonts w:cs="v4.2.0"/>
                <w:lang w:eastAsia="ja-JP"/>
              </w:rPr>
            </w:pPr>
          </w:p>
          <w:p w14:paraId="2B8EB088"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C17166B" w14:textId="77777777" w:rsidR="00373DEA" w:rsidRPr="00D132BB" w:rsidRDefault="00373DEA" w:rsidP="00373DEA">
            <w:pPr>
              <w:pStyle w:val="TAL"/>
              <w:rPr>
                <w:rFonts w:cs="v4.2.0"/>
                <w:lang w:eastAsia="ja-JP"/>
              </w:rPr>
            </w:pPr>
            <w:r w:rsidRPr="00D132BB">
              <w:rPr>
                <w:rFonts w:cs="v4.2.0"/>
                <w:lang w:eastAsia="ja-JP"/>
              </w:rPr>
              <w:t>TBD</w:t>
            </w:r>
          </w:p>
          <w:p w14:paraId="3CC3C583" w14:textId="77777777" w:rsidR="00373DEA" w:rsidRPr="00D132BB" w:rsidRDefault="00373DEA" w:rsidP="00373DEA">
            <w:pPr>
              <w:pStyle w:val="TAL"/>
              <w:rPr>
                <w:rFonts w:cs="v4.2.0"/>
                <w:lang w:eastAsia="ja-JP"/>
              </w:rPr>
            </w:pPr>
          </w:p>
          <w:p w14:paraId="3D7D06BC"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00783377"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1E5B158E" w14:textId="77777777" w:rsidR="00373DEA" w:rsidRPr="0003510D" w:rsidRDefault="00373DEA" w:rsidP="00373DEA">
            <w:pPr>
              <w:pStyle w:val="TAL"/>
              <w:rPr>
                <w:lang w:eastAsia="ja-JP"/>
              </w:rPr>
            </w:pPr>
            <w:r w:rsidRPr="0003510D">
              <w:t>TT = 0.65 x MTSU</w:t>
            </w:r>
            <w:r w:rsidRPr="0003510D">
              <w:rPr>
                <w:vertAlign w:val="subscript"/>
              </w:rPr>
              <w:t>IFF</w:t>
            </w:r>
            <w:r w:rsidRPr="0003510D">
              <w:rPr>
                <w:vertAlign w:val="subscript"/>
                <w:lang w:eastAsia="ja-JP"/>
              </w:rPr>
              <w:t xml:space="preserve"> </w:t>
            </w:r>
            <w:r w:rsidRPr="0003510D">
              <w:rPr>
                <w:lang w:eastAsia="ja-JP"/>
              </w:rPr>
              <w:t>+ TT due to metric change</w:t>
            </w:r>
          </w:p>
          <w:p w14:paraId="27569A57" w14:textId="77777777" w:rsidR="00373DEA" w:rsidRPr="0003510D" w:rsidRDefault="00373DEA" w:rsidP="00373DEA">
            <w:pPr>
              <w:pStyle w:val="TAL"/>
              <w:rPr>
                <w:lang w:eastAsia="ja-JP"/>
              </w:rPr>
            </w:pPr>
          </w:p>
          <w:p w14:paraId="406BD1F6" w14:textId="77777777" w:rsidR="00373DEA" w:rsidRPr="00D132BB" w:rsidRDefault="00373DEA" w:rsidP="00373DEA">
            <w:pPr>
              <w:pStyle w:val="TAL"/>
            </w:pPr>
            <w:r w:rsidRPr="0003510D">
              <w:rPr>
                <w:lang w:eastAsia="ja-JP"/>
              </w:rPr>
              <w:t>TT due to metric change : 1.0 dB</w:t>
            </w:r>
          </w:p>
        </w:tc>
      </w:tr>
      <w:tr w:rsidR="00373DEA" w:rsidRPr="00D132BB" w14:paraId="4F35D82A" w14:textId="77777777" w:rsidTr="00373DEA">
        <w:trPr>
          <w:jc w:val="center"/>
        </w:trPr>
        <w:tc>
          <w:tcPr>
            <w:tcW w:w="2587" w:type="dxa"/>
          </w:tcPr>
          <w:p w14:paraId="7958116D" w14:textId="77777777" w:rsidR="00373DEA" w:rsidRPr="00D132BB" w:rsidRDefault="00373DEA" w:rsidP="00373DEA">
            <w:pPr>
              <w:pStyle w:val="TAL"/>
              <w:tabs>
                <w:tab w:val="left" w:pos="711"/>
              </w:tabs>
              <w:rPr>
                <w:rFonts w:cs="v4.2.0"/>
              </w:rPr>
            </w:pPr>
            <w:r w:rsidRPr="00D132BB">
              <w:rPr>
                <w:rFonts w:cs="v4.2.0"/>
              </w:rPr>
              <w:t>6.5A.2.2.4 Adjacent channel leakage ratio for CA (5UL CA)</w:t>
            </w:r>
          </w:p>
        </w:tc>
        <w:tc>
          <w:tcPr>
            <w:tcW w:w="3875" w:type="dxa"/>
          </w:tcPr>
          <w:p w14:paraId="42A17577"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47241B3D" w14:textId="77777777" w:rsidR="00373DEA" w:rsidRPr="00D132BB" w:rsidRDefault="00373DEA" w:rsidP="00373DEA">
            <w:pPr>
              <w:pStyle w:val="TAL"/>
            </w:pPr>
          </w:p>
        </w:tc>
      </w:tr>
      <w:tr w:rsidR="00373DEA" w:rsidRPr="00D132BB" w14:paraId="6C5905AD" w14:textId="77777777" w:rsidTr="00373DEA">
        <w:trPr>
          <w:jc w:val="center"/>
        </w:trPr>
        <w:tc>
          <w:tcPr>
            <w:tcW w:w="2587" w:type="dxa"/>
          </w:tcPr>
          <w:p w14:paraId="5FB29767" w14:textId="77777777" w:rsidR="00373DEA" w:rsidRPr="00D132BB" w:rsidRDefault="00373DEA" w:rsidP="00373DEA">
            <w:pPr>
              <w:pStyle w:val="TAL"/>
              <w:tabs>
                <w:tab w:val="left" w:pos="711"/>
              </w:tabs>
              <w:rPr>
                <w:rFonts w:cs="v4.2.0"/>
              </w:rPr>
            </w:pPr>
            <w:r w:rsidRPr="00D132BB">
              <w:rPr>
                <w:rFonts w:cs="v4.2.0"/>
              </w:rPr>
              <w:t>6.5A.2.2.5 Adjacent channel leakage ratio for CA (6UL CA)</w:t>
            </w:r>
          </w:p>
        </w:tc>
        <w:tc>
          <w:tcPr>
            <w:tcW w:w="3875" w:type="dxa"/>
          </w:tcPr>
          <w:p w14:paraId="61672395" w14:textId="77777777" w:rsidR="00373DEA" w:rsidRPr="00D132BB" w:rsidRDefault="00373DEA" w:rsidP="00373DEA">
            <w:pPr>
              <w:pStyle w:val="TAL"/>
              <w:rPr>
                <w:rFonts w:cs="v4.2.0"/>
                <w:u w:val="single"/>
                <w:lang w:eastAsia="ja-JP"/>
              </w:rPr>
            </w:pPr>
            <w:r w:rsidRPr="00D132BB">
              <w:rPr>
                <w:rFonts w:cs="v4.2.0"/>
                <w:lang w:eastAsia="ja-JP"/>
              </w:rPr>
              <w:t>TBD</w:t>
            </w:r>
          </w:p>
        </w:tc>
        <w:tc>
          <w:tcPr>
            <w:tcW w:w="3247" w:type="dxa"/>
          </w:tcPr>
          <w:p w14:paraId="4CCCEAD0" w14:textId="77777777" w:rsidR="00373DEA" w:rsidRPr="00D132BB" w:rsidRDefault="00373DEA" w:rsidP="00373DEA">
            <w:pPr>
              <w:pStyle w:val="TAL"/>
            </w:pPr>
          </w:p>
        </w:tc>
      </w:tr>
      <w:tr w:rsidR="00373DEA" w:rsidRPr="00D132BB" w14:paraId="0530DB32" w14:textId="77777777" w:rsidTr="00373DEA">
        <w:trPr>
          <w:jc w:val="center"/>
        </w:trPr>
        <w:tc>
          <w:tcPr>
            <w:tcW w:w="2587" w:type="dxa"/>
          </w:tcPr>
          <w:p w14:paraId="2E3BAF11" w14:textId="77777777" w:rsidR="00373DEA" w:rsidRPr="00D132BB" w:rsidRDefault="00373DEA" w:rsidP="00373DEA">
            <w:pPr>
              <w:pStyle w:val="TAL"/>
              <w:tabs>
                <w:tab w:val="left" w:pos="711"/>
              </w:tabs>
              <w:rPr>
                <w:rFonts w:cs="v4.2.0"/>
              </w:rPr>
            </w:pPr>
            <w:r w:rsidRPr="00D132BB">
              <w:rPr>
                <w:rFonts w:cs="v4.2.0"/>
              </w:rPr>
              <w:t>6.5A.2.2.6 Adjacent channel leakage ratio for CA (7UL CA)</w:t>
            </w:r>
          </w:p>
        </w:tc>
        <w:tc>
          <w:tcPr>
            <w:tcW w:w="3875" w:type="dxa"/>
          </w:tcPr>
          <w:p w14:paraId="42B7E456" w14:textId="77777777" w:rsidR="00373DEA" w:rsidRPr="00D132BB" w:rsidRDefault="00373DEA" w:rsidP="00373DEA">
            <w:pPr>
              <w:pStyle w:val="TAL"/>
              <w:rPr>
                <w:rFonts w:cs="v4.2.0"/>
                <w:u w:val="single"/>
                <w:lang w:eastAsia="ja-JP"/>
              </w:rPr>
            </w:pPr>
            <w:r w:rsidRPr="00D132BB">
              <w:rPr>
                <w:rFonts w:cs="v4.2.0"/>
                <w:lang w:eastAsia="ja-JP"/>
              </w:rPr>
              <w:t>TBD</w:t>
            </w:r>
          </w:p>
        </w:tc>
        <w:tc>
          <w:tcPr>
            <w:tcW w:w="3247" w:type="dxa"/>
          </w:tcPr>
          <w:p w14:paraId="23BF83D2" w14:textId="77777777" w:rsidR="00373DEA" w:rsidRPr="00D132BB" w:rsidRDefault="00373DEA" w:rsidP="00373DEA">
            <w:pPr>
              <w:pStyle w:val="TAL"/>
            </w:pPr>
          </w:p>
        </w:tc>
      </w:tr>
      <w:tr w:rsidR="00373DEA" w:rsidRPr="00D132BB" w14:paraId="06D26F29" w14:textId="77777777" w:rsidTr="00373DEA">
        <w:trPr>
          <w:jc w:val="center"/>
        </w:trPr>
        <w:tc>
          <w:tcPr>
            <w:tcW w:w="2587" w:type="dxa"/>
          </w:tcPr>
          <w:p w14:paraId="3E55C0B7" w14:textId="77777777" w:rsidR="00373DEA" w:rsidRPr="00D132BB" w:rsidRDefault="00373DEA" w:rsidP="00373DEA">
            <w:pPr>
              <w:pStyle w:val="TAL"/>
              <w:tabs>
                <w:tab w:val="left" w:pos="711"/>
              </w:tabs>
              <w:rPr>
                <w:rFonts w:cs="v4.2.0"/>
              </w:rPr>
            </w:pPr>
            <w:r w:rsidRPr="00D132BB">
              <w:rPr>
                <w:rFonts w:cs="v4.2.0"/>
              </w:rPr>
              <w:t>6.5A.2.2.7 Adjacent channel leakage ratio for CA (8UL CA)</w:t>
            </w:r>
          </w:p>
        </w:tc>
        <w:tc>
          <w:tcPr>
            <w:tcW w:w="3875" w:type="dxa"/>
          </w:tcPr>
          <w:p w14:paraId="7ACF051E" w14:textId="77777777" w:rsidR="00373DEA" w:rsidRPr="00D132BB" w:rsidRDefault="00373DEA" w:rsidP="00373DEA">
            <w:pPr>
              <w:pStyle w:val="TAL"/>
              <w:rPr>
                <w:rFonts w:cs="v4.2.0"/>
                <w:u w:val="single"/>
                <w:lang w:eastAsia="ja-JP"/>
              </w:rPr>
            </w:pPr>
            <w:r w:rsidRPr="00D132BB">
              <w:rPr>
                <w:rFonts w:cs="v4.2.0"/>
                <w:lang w:eastAsia="ja-JP"/>
              </w:rPr>
              <w:t>TBD</w:t>
            </w:r>
          </w:p>
        </w:tc>
        <w:tc>
          <w:tcPr>
            <w:tcW w:w="3247" w:type="dxa"/>
          </w:tcPr>
          <w:p w14:paraId="73044B87" w14:textId="77777777" w:rsidR="00373DEA" w:rsidRPr="00D132BB" w:rsidRDefault="00373DEA" w:rsidP="00373DEA">
            <w:pPr>
              <w:pStyle w:val="TAL"/>
            </w:pPr>
          </w:p>
        </w:tc>
      </w:tr>
      <w:tr w:rsidR="00373DEA" w:rsidRPr="00D132BB" w14:paraId="68D0A90E" w14:textId="77777777" w:rsidTr="00373DEA">
        <w:trPr>
          <w:jc w:val="center"/>
        </w:trPr>
        <w:tc>
          <w:tcPr>
            <w:tcW w:w="2587" w:type="dxa"/>
          </w:tcPr>
          <w:p w14:paraId="51FF27C6" w14:textId="77777777" w:rsidR="00373DEA" w:rsidRPr="00D132BB" w:rsidRDefault="00373DEA" w:rsidP="00373DEA">
            <w:pPr>
              <w:pStyle w:val="TAL"/>
              <w:rPr>
                <w:rFonts w:cs="v4.2.0"/>
              </w:rPr>
            </w:pPr>
            <w:r w:rsidRPr="00D132BB">
              <w:rPr>
                <w:rFonts w:cs="v4.2.0"/>
              </w:rPr>
              <w:t>6.5A.3.1.1 Transmitter Spurious emissions for CA (2UL CA)</w:t>
            </w:r>
          </w:p>
        </w:tc>
        <w:tc>
          <w:tcPr>
            <w:tcW w:w="3875" w:type="dxa"/>
          </w:tcPr>
          <w:p w14:paraId="44A5B364"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23DFE2B7"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F0942B9" w14:textId="77777777" w:rsidR="00373DEA" w:rsidRPr="00D132BB" w:rsidRDefault="00373DEA" w:rsidP="00373DEA">
            <w:pPr>
              <w:pStyle w:val="TAL"/>
              <w:rPr>
                <w:rFonts w:cs="v4.2.0"/>
                <w:lang w:eastAsia="ja-JP"/>
              </w:rPr>
            </w:pPr>
            <w:r w:rsidRPr="00D132BB">
              <w:rPr>
                <w:rFonts w:cs="v4.2.0"/>
                <w:lang w:eastAsia="ja-JP"/>
              </w:rPr>
              <w:t>Same as 6.5.3.1</w:t>
            </w:r>
          </w:p>
          <w:p w14:paraId="01518E8C" w14:textId="77777777" w:rsidR="00373DEA" w:rsidRPr="00D132BB" w:rsidRDefault="00373DEA" w:rsidP="00373DEA">
            <w:pPr>
              <w:pStyle w:val="TAL"/>
              <w:rPr>
                <w:rFonts w:cs="v4.2.0"/>
                <w:lang w:eastAsia="ja-JP"/>
              </w:rPr>
            </w:pPr>
          </w:p>
          <w:p w14:paraId="30D65472"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9726D1D" w14:textId="77777777" w:rsidR="00373DEA" w:rsidRPr="00D132BB" w:rsidRDefault="00373DEA" w:rsidP="00373DEA">
            <w:pPr>
              <w:pStyle w:val="TAL"/>
              <w:rPr>
                <w:rFonts w:cs="v4.2.0"/>
                <w:lang w:eastAsia="ja-JP"/>
              </w:rPr>
            </w:pPr>
            <w:r w:rsidRPr="00D132BB">
              <w:rPr>
                <w:rFonts w:cs="v4.2.0"/>
                <w:lang w:eastAsia="ja-JP"/>
              </w:rPr>
              <w:t>TBD</w:t>
            </w:r>
          </w:p>
          <w:p w14:paraId="25D0AC65" w14:textId="77777777" w:rsidR="00373DEA" w:rsidRPr="00D132BB" w:rsidRDefault="00373DEA" w:rsidP="00373DEA">
            <w:pPr>
              <w:pStyle w:val="TAL"/>
              <w:rPr>
                <w:rFonts w:cs="v4.2.0"/>
                <w:lang w:eastAsia="ja-JP"/>
              </w:rPr>
            </w:pPr>
          </w:p>
          <w:p w14:paraId="51725906"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2ACE1176"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3E80A898" w14:textId="77777777" w:rsidR="00373DEA" w:rsidRPr="00D132BB" w:rsidRDefault="00373DEA" w:rsidP="00373DEA">
            <w:pPr>
              <w:pStyle w:val="TAL"/>
            </w:pPr>
          </w:p>
        </w:tc>
      </w:tr>
      <w:tr w:rsidR="00373DEA" w:rsidRPr="00D132BB" w14:paraId="2CA137AF" w14:textId="77777777" w:rsidTr="00373DEA">
        <w:trPr>
          <w:jc w:val="center"/>
        </w:trPr>
        <w:tc>
          <w:tcPr>
            <w:tcW w:w="2587" w:type="dxa"/>
          </w:tcPr>
          <w:p w14:paraId="27F2761F" w14:textId="77777777" w:rsidR="00373DEA" w:rsidRPr="00D132BB" w:rsidRDefault="00373DEA" w:rsidP="00373DEA">
            <w:pPr>
              <w:pStyle w:val="TAL"/>
              <w:rPr>
                <w:rFonts w:cs="v4.2.0"/>
              </w:rPr>
            </w:pPr>
            <w:r w:rsidRPr="00D132BB">
              <w:rPr>
                <w:rFonts w:cs="v4.2.0"/>
              </w:rPr>
              <w:t>6.5A.3.1.2 Transmitter Spurious emissions for CA (3UL CA)</w:t>
            </w:r>
          </w:p>
        </w:tc>
        <w:tc>
          <w:tcPr>
            <w:tcW w:w="3875" w:type="dxa"/>
          </w:tcPr>
          <w:p w14:paraId="1BAA5CA7"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71B140E4"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8135CF2" w14:textId="77777777" w:rsidR="00373DEA" w:rsidRPr="00D132BB" w:rsidRDefault="00373DEA" w:rsidP="00373DEA">
            <w:pPr>
              <w:pStyle w:val="TAL"/>
              <w:rPr>
                <w:rFonts w:cs="v4.2.0"/>
                <w:lang w:eastAsia="ja-JP"/>
              </w:rPr>
            </w:pPr>
            <w:r w:rsidRPr="00D132BB">
              <w:rPr>
                <w:rFonts w:cs="v4.2.0"/>
                <w:lang w:eastAsia="ja-JP"/>
              </w:rPr>
              <w:t>Same as 6.5.3.1</w:t>
            </w:r>
          </w:p>
          <w:p w14:paraId="59E17BF7" w14:textId="77777777" w:rsidR="00373DEA" w:rsidRPr="00D132BB" w:rsidRDefault="00373DEA" w:rsidP="00373DEA">
            <w:pPr>
              <w:pStyle w:val="TAL"/>
              <w:rPr>
                <w:rFonts w:cs="v4.2.0"/>
                <w:lang w:eastAsia="ja-JP"/>
              </w:rPr>
            </w:pPr>
          </w:p>
          <w:p w14:paraId="3A5D9A95"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4001687" w14:textId="77777777" w:rsidR="00373DEA" w:rsidRPr="00D132BB" w:rsidRDefault="00373DEA" w:rsidP="00373DEA">
            <w:pPr>
              <w:pStyle w:val="TAL"/>
              <w:rPr>
                <w:rFonts w:cs="v4.2.0"/>
                <w:lang w:eastAsia="ja-JP"/>
              </w:rPr>
            </w:pPr>
            <w:r w:rsidRPr="00D132BB">
              <w:rPr>
                <w:rFonts w:cs="v4.2.0"/>
                <w:lang w:eastAsia="ja-JP"/>
              </w:rPr>
              <w:t>TBD</w:t>
            </w:r>
          </w:p>
          <w:p w14:paraId="026D0F11" w14:textId="77777777" w:rsidR="00373DEA" w:rsidRPr="00D132BB" w:rsidRDefault="00373DEA" w:rsidP="00373DEA">
            <w:pPr>
              <w:pStyle w:val="TAL"/>
              <w:rPr>
                <w:rFonts w:cs="v4.2.0"/>
                <w:lang w:eastAsia="ja-JP"/>
              </w:rPr>
            </w:pPr>
          </w:p>
          <w:p w14:paraId="2CE7A05F"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4D0021E6"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192146AE" w14:textId="77777777" w:rsidR="00373DEA" w:rsidRPr="00D132BB" w:rsidRDefault="00373DEA" w:rsidP="00373DEA">
            <w:pPr>
              <w:pStyle w:val="TAL"/>
            </w:pPr>
          </w:p>
        </w:tc>
      </w:tr>
      <w:tr w:rsidR="00373DEA" w:rsidRPr="00D132BB" w14:paraId="4AF14E05" w14:textId="77777777" w:rsidTr="00373DEA">
        <w:trPr>
          <w:jc w:val="center"/>
        </w:trPr>
        <w:tc>
          <w:tcPr>
            <w:tcW w:w="2587" w:type="dxa"/>
          </w:tcPr>
          <w:p w14:paraId="3FE21070" w14:textId="77777777" w:rsidR="00373DEA" w:rsidRPr="00D132BB" w:rsidRDefault="00373DEA" w:rsidP="00373DEA">
            <w:pPr>
              <w:pStyle w:val="TAL"/>
              <w:rPr>
                <w:rFonts w:cs="v4.2.0"/>
              </w:rPr>
            </w:pPr>
            <w:r w:rsidRPr="00D132BB">
              <w:rPr>
                <w:rFonts w:cs="v4.2.0"/>
              </w:rPr>
              <w:t>6.5A.3.1.3 Transmitter Spurious emissions for CA (4UL CA)</w:t>
            </w:r>
          </w:p>
        </w:tc>
        <w:tc>
          <w:tcPr>
            <w:tcW w:w="3875" w:type="dxa"/>
          </w:tcPr>
          <w:p w14:paraId="5E9D66B0"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57794B26"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344C925" w14:textId="77777777" w:rsidR="00373DEA" w:rsidRPr="00D132BB" w:rsidRDefault="00373DEA" w:rsidP="00373DEA">
            <w:pPr>
              <w:pStyle w:val="TAL"/>
              <w:rPr>
                <w:rFonts w:cs="v4.2.0"/>
                <w:lang w:eastAsia="ja-JP"/>
              </w:rPr>
            </w:pPr>
            <w:r w:rsidRPr="00D132BB">
              <w:rPr>
                <w:rFonts w:cs="v4.2.0"/>
                <w:lang w:eastAsia="ja-JP"/>
              </w:rPr>
              <w:t>Same as 6.5.3.1</w:t>
            </w:r>
          </w:p>
          <w:p w14:paraId="60E57033" w14:textId="77777777" w:rsidR="00373DEA" w:rsidRPr="00D132BB" w:rsidRDefault="00373DEA" w:rsidP="00373DEA">
            <w:pPr>
              <w:pStyle w:val="TAL"/>
              <w:rPr>
                <w:rFonts w:cs="v4.2.0"/>
                <w:lang w:eastAsia="ja-JP"/>
              </w:rPr>
            </w:pPr>
          </w:p>
          <w:p w14:paraId="5D0E339C"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4DED4C5" w14:textId="77777777" w:rsidR="00373DEA" w:rsidRPr="00D132BB" w:rsidRDefault="00373DEA" w:rsidP="00373DEA">
            <w:pPr>
              <w:pStyle w:val="TAL"/>
              <w:rPr>
                <w:rFonts w:cs="v4.2.0"/>
                <w:lang w:eastAsia="ja-JP"/>
              </w:rPr>
            </w:pPr>
            <w:r w:rsidRPr="00D132BB">
              <w:rPr>
                <w:rFonts w:cs="v4.2.0"/>
                <w:lang w:eastAsia="ja-JP"/>
              </w:rPr>
              <w:t>TBD</w:t>
            </w:r>
          </w:p>
          <w:p w14:paraId="73954F06" w14:textId="77777777" w:rsidR="00373DEA" w:rsidRPr="00D132BB" w:rsidRDefault="00373DEA" w:rsidP="00373DEA">
            <w:pPr>
              <w:pStyle w:val="TAL"/>
              <w:rPr>
                <w:rFonts w:cs="v4.2.0"/>
                <w:lang w:eastAsia="ja-JP"/>
              </w:rPr>
            </w:pPr>
          </w:p>
          <w:p w14:paraId="420581A1"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684ADF6B"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1B69F539" w14:textId="77777777" w:rsidR="00373DEA" w:rsidRPr="00D132BB" w:rsidRDefault="00373DEA" w:rsidP="00373DEA">
            <w:pPr>
              <w:pStyle w:val="TAL"/>
            </w:pPr>
          </w:p>
        </w:tc>
      </w:tr>
      <w:tr w:rsidR="00373DEA" w:rsidRPr="00D132BB" w14:paraId="226BC221" w14:textId="77777777" w:rsidTr="00373DEA">
        <w:trPr>
          <w:jc w:val="center"/>
        </w:trPr>
        <w:tc>
          <w:tcPr>
            <w:tcW w:w="9709" w:type="dxa"/>
            <w:gridSpan w:val="3"/>
          </w:tcPr>
          <w:p w14:paraId="264AE624" w14:textId="77777777" w:rsidR="00373DEA" w:rsidRPr="00D132BB" w:rsidRDefault="00373DEA" w:rsidP="00373DEA">
            <w:pPr>
              <w:pStyle w:val="TAN"/>
            </w:pPr>
            <w:r w:rsidRPr="00D132BB">
              <w:t>NOTE 1:</w:t>
            </w:r>
            <w:r w:rsidRPr="00D132BB">
              <w:tab/>
              <w:t xml:space="preserve">FR2a: 23.45GHz </w:t>
            </w:r>
            <w:r w:rsidRPr="00D132BB">
              <w:rPr>
                <w:rFonts w:cs="Arial"/>
              </w:rPr>
              <w:t>≤</w:t>
            </w:r>
            <w:r w:rsidRPr="00D132BB">
              <w:t xml:space="preserve"> f </w:t>
            </w:r>
            <w:r w:rsidRPr="00D132BB">
              <w:rPr>
                <w:rFonts w:cs="Arial"/>
              </w:rPr>
              <w:t>≤</w:t>
            </w:r>
            <w:r w:rsidRPr="00D132BB">
              <w:t xml:space="preserve"> 32.125GHz</w:t>
            </w:r>
            <w:r w:rsidRPr="00D132BB">
              <w:br/>
              <w:t xml:space="preserve">FR2b: 32.125GHz </w:t>
            </w:r>
            <w:r w:rsidRPr="00D132BB">
              <w:rPr>
                <w:rFonts w:cs="Arial"/>
              </w:rPr>
              <w:t>≤</w:t>
            </w:r>
            <w:r w:rsidRPr="00D132BB">
              <w:t xml:space="preserve"> f </w:t>
            </w:r>
            <w:r w:rsidRPr="00D132BB">
              <w:rPr>
                <w:rFonts w:cs="Arial"/>
              </w:rPr>
              <w:t>≤</w:t>
            </w:r>
            <w:r w:rsidRPr="00D132BB">
              <w:t xml:space="preserve"> 40.8GHz</w:t>
            </w:r>
            <w:r w:rsidRPr="00D132BB">
              <w:br/>
              <w:t xml:space="preserve">FR2c: 40.8GHz </w:t>
            </w:r>
            <w:r w:rsidRPr="00D132BB">
              <w:rPr>
                <w:rFonts w:cs="Arial"/>
              </w:rPr>
              <w:t>≤</w:t>
            </w:r>
            <w:r w:rsidRPr="00D132BB">
              <w:t xml:space="preserve"> f </w:t>
            </w:r>
            <w:r w:rsidRPr="00D132BB">
              <w:rPr>
                <w:rFonts w:cs="Arial"/>
              </w:rPr>
              <w:t>≤</w:t>
            </w:r>
            <w:r w:rsidRPr="00D132BB">
              <w:t xml:space="preserve"> 44.3GHz</w:t>
            </w:r>
          </w:p>
        </w:tc>
      </w:tr>
    </w:tbl>
    <w:p w14:paraId="1B0337AB" w14:textId="77777777" w:rsidR="00373DEA" w:rsidRPr="00D132BB" w:rsidRDefault="00373DEA" w:rsidP="00373DEA"/>
    <w:p w14:paraId="657B6021" w14:textId="77777777" w:rsidR="00373DEA" w:rsidRPr="00D132BB" w:rsidRDefault="00373DEA" w:rsidP="00373DEA">
      <w:pPr>
        <w:pStyle w:val="2"/>
      </w:pPr>
      <w:bookmarkStart w:id="1148" w:name="_Toc21026834"/>
      <w:bookmarkStart w:id="1149" w:name="_Toc27744132"/>
      <w:bookmarkStart w:id="1150" w:name="_Toc36197303"/>
      <w:bookmarkStart w:id="1151" w:name="_Toc36197995"/>
      <w:r w:rsidRPr="00D132BB">
        <w:lastRenderedPageBreak/>
        <w:t>F.3.3</w:t>
      </w:r>
      <w:r w:rsidRPr="00D132BB">
        <w:tab/>
      </w:r>
      <w:r w:rsidRPr="00D132BB">
        <w:rPr>
          <w:lang w:eastAsia="sv-SE"/>
        </w:rPr>
        <w:t>Measurement of receiver</w:t>
      </w:r>
      <w:bookmarkEnd w:id="1148"/>
      <w:bookmarkEnd w:id="1149"/>
      <w:bookmarkEnd w:id="1150"/>
      <w:bookmarkEnd w:id="1151"/>
    </w:p>
    <w:p w14:paraId="4923B6FE" w14:textId="77777777" w:rsidR="00373DEA" w:rsidRPr="00D132BB" w:rsidRDefault="00373DEA" w:rsidP="00373DEA">
      <w:pPr>
        <w:pStyle w:val="TH"/>
      </w:pPr>
      <w:r w:rsidRPr="00D132BB">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373DEA" w:rsidRPr="00D132BB" w14:paraId="50B8FC7F" w14:textId="77777777" w:rsidTr="00373DEA">
        <w:trPr>
          <w:jc w:val="center"/>
        </w:trPr>
        <w:tc>
          <w:tcPr>
            <w:tcW w:w="2587" w:type="dxa"/>
          </w:tcPr>
          <w:p w14:paraId="7A30026A" w14:textId="77777777" w:rsidR="00373DEA" w:rsidRPr="00D132BB" w:rsidRDefault="00373DEA" w:rsidP="00373DEA">
            <w:pPr>
              <w:pStyle w:val="TAH"/>
            </w:pPr>
            <w:r w:rsidRPr="00D132BB">
              <w:t>Sub clause</w:t>
            </w:r>
          </w:p>
        </w:tc>
        <w:tc>
          <w:tcPr>
            <w:tcW w:w="3875" w:type="dxa"/>
          </w:tcPr>
          <w:p w14:paraId="1ED99C0A" w14:textId="77777777" w:rsidR="00373DEA" w:rsidRPr="00D132BB" w:rsidRDefault="00373DEA" w:rsidP="00373DEA">
            <w:pPr>
              <w:pStyle w:val="TAH"/>
              <w:rPr>
                <w:lang w:eastAsia="ja-JP"/>
              </w:rPr>
            </w:pPr>
            <w:r w:rsidRPr="00D132BB">
              <w:rPr>
                <w:lang w:eastAsia="ja-JP"/>
              </w:rPr>
              <w:t>Test Tolerance (TT)</w:t>
            </w:r>
          </w:p>
        </w:tc>
        <w:tc>
          <w:tcPr>
            <w:tcW w:w="3247" w:type="dxa"/>
          </w:tcPr>
          <w:p w14:paraId="1D43E51B" w14:textId="77777777" w:rsidR="00373DEA" w:rsidRPr="00D132BB" w:rsidRDefault="00373DEA" w:rsidP="00373DEA">
            <w:pPr>
              <w:pStyle w:val="TAH"/>
              <w:rPr>
                <w:lang w:eastAsia="ja-JP"/>
              </w:rPr>
            </w:pPr>
            <w:r w:rsidRPr="00D132BB">
              <w:rPr>
                <w:lang w:eastAsia="ja-JP"/>
              </w:rPr>
              <w:t>Formula for test requirement</w:t>
            </w:r>
          </w:p>
        </w:tc>
      </w:tr>
      <w:tr w:rsidR="00373DEA" w:rsidRPr="00D132BB" w14:paraId="5CC29E7C" w14:textId="77777777" w:rsidTr="00373DEA">
        <w:trPr>
          <w:jc w:val="center"/>
        </w:trPr>
        <w:tc>
          <w:tcPr>
            <w:tcW w:w="2587" w:type="dxa"/>
          </w:tcPr>
          <w:p w14:paraId="63BB7D1C" w14:textId="77777777" w:rsidR="00373DEA" w:rsidRPr="00D132BB" w:rsidRDefault="00373DEA" w:rsidP="00373DEA">
            <w:pPr>
              <w:pStyle w:val="TAL"/>
            </w:pPr>
            <w:r w:rsidRPr="00D132BB">
              <w:rPr>
                <w:rFonts w:cs="v4.2.0"/>
              </w:rPr>
              <w:t>7.3.2 Reference sensitivity power level</w:t>
            </w:r>
          </w:p>
        </w:tc>
        <w:tc>
          <w:tcPr>
            <w:tcW w:w="3875" w:type="dxa"/>
          </w:tcPr>
          <w:p w14:paraId="2ABB875F"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 FR2a, FR2b)</w:t>
            </w:r>
          </w:p>
          <w:p w14:paraId="77450613"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2.34 dB</w:t>
            </w:r>
          </w:p>
        </w:tc>
        <w:tc>
          <w:tcPr>
            <w:tcW w:w="3247" w:type="dxa"/>
          </w:tcPr>
          <w:p w14:paraId="2E06FA71" w14:textId="77777777" w:rsidR="00373DEA" w:rsidRPr="00D132BB" w:rsidRDefault="00373DEA" w:rsidP="00373DEA">
            <w:pPr>
              <w:pStyle w:val="TAL"/>
              <w:rPr>
                <w:lang w:eastAsia="ja-JP"/>
              </w:rPr>
            </w:pPr>
            <w:r w:rsidRPr="00D132BB">
              <w:t>TT = 0.45 x MTSU</w:t>
            </w:r>
            <w:r w:rsidRPr="00D132BB">
              <w:rPr>
                <w:vertAlign w:val="subscript"/>
              </w:rPr>
              <w:t>IFF</w:t>
            </w:r>
          </w:p>
        </w:tc>
      </w:tr>
      <w:tr w:rsidR="00373DEA" w:rsidRPr="00D132BB" w14:paraId="15056FEE" w14:textId="77777777" w:rsidTr="00373DEA">
        <w:trPr>
          <w:jc w:val="center"/>
        </w:trPr>
        <w:tc>
          <w:tcPr>
            <w:tcW w:w="2587" w:type="dxa"/>
          </w:tcPr>
          <w:p w14:paraId="3146E84B" w14:textId="77777777" w:rsidR="00373DEA" w:rsidRPr="00D132BB" w:rsidRDefault="00373DEA" w:rsidP="00373DEA">
            <w:pPr>
              <w:pStyle w:val="TAL"/>
              <w:rPr>
                <w:rFonts w:cs="v4.2.0"/>
              </w:rPr>
            </w:pPr>
            <w:r w:rsidRPr="00D132BB">
              <w:rPr>
                <w:rFonts w:cs="v4.2.0"/>
              </w:rPr>
              <w:t>7.3.4 EIS spherical coverage</w:t>
            </w:r>
          </w:p>
        </w:tc>
        <w:tc>
          <w:tcPr>
            <w:tcW w:w="3875" w:type="dxa"/>
          </w:tcPr>
          <w:p w14:paraId="084A58A5"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 FR2a, FR2b)</w:t>
            </w:r>
          </w:p>
          <w:p w14:paraId="27376BCA"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2.21 dB</w:t>
            </w:r>
          </w:p>
        </w:tc>
        <w:tc>
          <w:tcPr>
            <w:tcW w:w="3247" w:type="dxa"/>
          </w:tcPr>
          <w:p w14:paraId="142EE08E" w14:textId="77777777" w:rsidR="00373DEA" w:rsidRPr="00D132BB" w:rsidRDefault="00373DEA" w:rsidP="00373DEA">
            <w:pPr>
              <w:pStyle w:val="TAL"/>
              <w:rPr>
                <w:lang w:eastAsia="ja-JP"/>
              </w:rPr>
            </w:pPr>
            <w:r w:rsidRPr="00D132BB">
              <w:rPr>
                <w:lang w:eastAsia="ja-JP"/>
              </w:rPr>
              <w:t>PC3</w:t>
            </w:r>
          </w:p>
          <w:p w14:paraId="65695597" w14:textId="77777777" w:rsidR="00373DEA" w:rsidRPr="00D132BB" w:rsidRDefault="00373DEA" w:rsidP="00373DEA">
            <w:pPr>
              <w:pStyle w:val="TAL"/>
            </w:pPr>
            <w:r w:rsidRPr="00D132BB">
              <w:rPr>
                <w:lang w:eastAsia="ja-JP"/>
              </w:rPr>
              <w:t>TT = 0.45 x MTSU</w:t>
            </w:r>
            <w:r w:rsidRPr="00D132BB">
              <w:rPr>
                <w:vertAlign w:val="subscript"/>
                <w:lang w:eastAsia="ja-JP"/>
              </w:rPr>
              <w:t>IFF</w:t>
            </w:r>
          </w:p>
        </w:tc>
      </w:tr>
      <w:tr w:rsidR="00373DEA" w:rsidRPr="00D132BB" w14:paraId="6E7BEECB" w14:textId="77777777" w:rsidTr="00373DEA">
        <w:trPr>
          <w:jc w:val="center"/>
        </w:trPr>
        <w:tc>
          <w:tcPr>
            <w:tcW w:w="2587" w:type="dxa"/>
          </w:tcPr>
          <w:p w14:paraId="0CA3AA6C" w14:textId="77777777" w:rsidR="00373DEA" w:rsidRPr="00D132BB" w:rsidRDefault="00373DEA" w:rsidP="00373DEA">
            <w:pPr>
              <w:pStyle w:val="TAL"/>
              <w:rPr>
                <w:rFonts w:cs="v4.2.0"/>
              </w:rPr>
            </w:pPr>
            <w:r w:rsidRPr="00D132BB">
              <w:rPr>
                <w:rFonts w:cs="v4.2.0"/>
              </w:rPr>
              <w:t>7.4 Maximum input level</w:t>
            </w:r>
          </w:p>
        </w:tc>
        <w:tc>
          <w:tcPr>
            <w:tcW w:w="3875" w:type="dxa"/>
          </w:tcPr>
          <w:p w14:paraId="7DCDA41B" w14:textId="77777777" w:rsidR="00373DEA" w:rsidRPr="00D132BB" w:rsidRDefault="00373DEA" w:rsidP="00373DEA">
            <w:pPr>
              <w:pStyle w:val="TAL"/>
              <w:rPr>
                <w:rFonts w:cs="Arial"/>
                <w:bCs/>
                <w:color w:val="000000"/>
                <w:szCs w:val="18"/>
                <w:u w:val="single"/>
                <w:lang w:eastAsia="ja-JP"/>
              </w:rPr>
            </w:pPr>
            <w:r w:rsidRPr="00D132BB">
              <w:rPr>
                <w:rFonts w:cs="Arial"/>
                <w:bCs/>
                <w:color w:val="000000"/>
                <w:szCs w:val="18"/>
                <w:u w:val="single"/>
                <w:lang w:eastAsia="ja-JP"/>
              </w:rPr>
              <w:t>TBD</w:t>
            </w:r>
          </w:p>
        </w:tc>
        <w:tc>
          <w:tcPr>
            <w:tcW w:w="3247" w:type="dxa"/>
          </w:tcPr>
          <w:p w14:paraId="551DACD3" w14:textId="77777777" w:rsidR="00373DEA" w:rsidRPr="00D132BB" w:rsidRDefault="00373DEA" w:rsidP="00373DEA">
            <w:pPr>
              <w:pStyle w:val="TAL"/>
            </w:pPr>
          </w:p>
        </w:tc>
      </w:tr>
      <w:tr w:rsidR="00373DEA" w:rsidRPr="00D132BB" w14:paraId="1D22EB8D" w14:textId="77777777" w:rsidTr="00373DEA">
        <w:trPr>
          <w:jc w:val="center"/>
        </w:trPr>
        <w:tc>
          <w:tcPr>
            <w:tcW w:w="2587" w:type="dxa"/>
          </w:tcPr>
          <w:p w14:paraId="2384E147" w14:textId="77777777" w:rsidR="00373DEA" w:rsidRPr="00D132BB" w:rsidRDefault="00373DEA" w:rsidP="00373DEA">
            <w:pPr>
              <w:pStyle w:val="TAL"/>
              <w:rPr>
                <w:rFonts w:cs="v4.2.0"/>
              </w:rPr>
            </w:pPr>
            <w:r w:rsidRPr="00D132BB">
              <w:rPr>
                <w:rFonts w:cs="v4.2.0"/>
              </w:rPr>
              <w:t>7.5 Adjacent channel selectivity</w:t>
            </w:r>
          </w:p>
        </w:tc>
        <w:tc>
          <w:tcPr>
            <w:tcW w:w="3875" w:type="dxa"/>
          </w:tcPr>
          <w:p w14:paraId="3BC31A43" w14:textId="77777777" w:rsidR="00373DEA" w:rsidRPr="00D132BB" w:rsidRDefault="00373DEA" w:rsidP="00373DEA">
            <w:pPr>
              <w:pStyle w:val="TAL"/>
              <w:rPr>
                <w:rFonts w:cs="Arial"/>
                <w:bCs/>
                <w:color w:val="000000"/>
                <w:szCs w:val="18"/>
                <w:u w:val="single"/>
                <w:lang w:eastAsia="ja-JP"/>
              </w:rPr>
            </w:pPr>
            <w:r w:rsidRPr="00D132BB">
              <w:rPr>
                <w:rFonts w:cs="Arial"/>
                <w:bCs/>
                <w:color w:val="000000"/>
                <w:szCs w:val="18"/>
                <w:u w:val="single"/>
                <w:lang w:eastAsia="ja-JP"/>
              </w:rPr>
              <w:t>0 dB</w:t>
            </w:r>
          </w:p>
        </w:tc>
        <w:tc>
          <w:tcPr>
            <w:tcW w:w="3247" w:type="dxa"/>
          </w:tcPr>
          <w:p w14:paraId="46D36264" w14:textId="77777777" w:rsidR="00373DEA" w:rsidRPr="00D132BB" w:rsidRDefault="00373DEA" w:rsidP="00373DEA">
            <w:pPr>
              <w:pStyle w:val="TAL"/>
            </w:pPr>
            <w:r w:rsidRPr="00D132BB">
              <w:t>Wanted signal power + TT</w:t>
            </w:r>
          </w:p>
          <w:p w14:paraId="36727F4E" w14:textId="77777777" w:rsidR="00373DEA" w:rsidRPr="00D132BB" w:rsidRDefault="00373DEA" w:rsidP="00373DEA">
            <w:pPr>
              <w:pStyle w:val="TAL"/>
            </w:pPr>
          </w:p>
          <w:p w14:paraId="618A992B" w14:textId="77777777" w:rsidR="00373DEA" w:rsidRPr="00D132BB" w:rsidRDefault="00373DEA" w:rsidP="00373DEA">
            <w:pPr>
              <w:pStyle w:val="TAL"/>
            </w:pPr>
            <w:r w:rsidRPr="00D132BB">
              <w:t>T-put limit unchanged</w:t>
            </w:r>
          </w:p>
        </w:tc>
      </w:tr>
      <w:tr w:rsidR="00373DEA" w:rsidRPr="00D132BB" w14:paraId="27E7EAA1" w14:textId="77777777" w:rsidTr="00373DEA">
        <w:trPr>
          <w:jc w:val="center"/>
        </w:trPr>
        <w:tc>
          <w:tcPr>
            <w:tcW w:w="2587" w:type="dxa"/>
          </w:tcPr>
          <w:p w14:paraId="5FB34D66" w14:textId="77777777" w:rsidR="00373DEA" w:rsidRPr="00D132BB" w:rsidRDefault="00373DEA" w:rsidP="00373DEA">
            <w:pPr>
              <w:pStyle w:val="TAL"/>
              <w:rPr>
                <w:rFonts w:cs="v4.2.0"/>
              </w:rPr>
            </w:pPr>
            <w:r w:rsidRPr="00D132BB">
              <w:rPr>
                <w:rFonts w:cs="v4.2.0"/>
              </w:rPr>
              <w:t>7.6.2 In-band blocking</w:t>
            </w:r>
          </w:p>
        </w:tc>
        <w:tc>
          <w:tcPr>
            <w:tcW w:w="3875" w:type="dxa"/>
          </w:tcPr>
          <w:p w14:paraId="7CAD1F56" w14:textId="77777777" w:rsidR="00373DEA" w:rsidRPr="00D132BB" w:rsidRDefault="00373DEA" w:rsidP="00373DEA">
            <w:pPr>
              <w:pStyle w:val="TAL"/>
              <w:rPr>
                <w:rFonts w:cs="Arial"/>
                <w:bCs/>
                <w:color w:val="000000"/>
                <w:szCs w:val="18"/>
                <w:u w:val="single"/>
                <w:lang w:eastAsia="ja-JP"/>
              </w:rPr>
            </w:pPr>
            <w:r w:rsidRPr="00D132BB">
              <w:rPr>
                <w:rFonts w:cs="Arial"/>
                <w:bCs/>
                <w:color w:val="000000"/>
                <w:szCs w:val="18"/>
                <w:u w:val="single"/>
                <w:lang w:eastAsia="ja-JP"/>
              </w:rPr>
              <w:t>0 dB</w:t>
            </w:r>
          </w:p>
        </w:tc>
        <w:tc>
          <w:tcPr>
            <w:tcW w:w="3247" w:type="dxa"/>
          </w:tcPr>
          <w:p w14:paraId="18982BEB" w14:textId="77777777" w:rsidR="00373DEA" w:rsidRPr="00D132BB" w:rsidRDefault="00373DEA" w:rsidP="00373DEA">
            <w:pPr>
              <w:pStyle w:val="TAL"/>
            </w:pPr>
            <w:r w:rsidRPr="00D132BB">
              <w:t>Wanted signal power + TT</w:t>
            </w:r>
          </w:p>
          <w:p w14:paraId="20D98BA6" w14:textId="77777777" w:rsidR="00373DEA" w:rsidRPr="00D132BB" w:rsidRDefault="00373DEA" w:rsidP="00373DEA">
            <w:pPr>
              <w:pStyle w:val="TAL"/>
            </w:pPr>
          </w:p>
          <w:p w14:paraId="54CF1866" w14:textId="77777777" w:rsidR="00373DEA" w:rsidRPr="00D132BB" w:rsidRDefault="00373DEA" w:rsidP="00373DEA">
            <w:pPr>
              <w:pStyle w:val="TAL"/>
            </w:pPr>
            <w:r w:rsidRPr="00D132BB">
              <w:t>T-put limit unchanged</w:t>
            </w:r>
          </w:p>
        </w:tc>
      </w:tr>
      <w:tr w:rsidR="00373DEA" w:rsidRPr="00D132BB" w14:paraId="1F50190C" w14:textId="77777777" w:rsidTr="00373DEA">
        <w:trPr>
          <w:jc w:val="center"/>
        </w:trPr>
        <w:tc>
          <w:tcPr>
            <w:tcW w:w="2587" w:type="dxa"/>
          </w:tcPr>
          <w:p w14:paraId="0720F9B5" w14:textId="77777777" w:rsidR="00373DEA" w:rsidRPr="00D132BB" w:rsidRDefault="00373DEA" w:rsidP="00373DEA">
            <w:pPr>
              <w:pStyle w:val="TAL"/>
              <w:rPr>
                <w:rFonts w:cs="v4.2.0"/>
              </w:rPr>
            </w:pPr>
            <w:r w:rsidRPr="00D132BB">
              <w:rPr>
                <w:rFonts w:cs="v4.2.0"/>
              </w:rPr>
              <w:t>7.9 Spurious emissions</w:t>
            </w:r>
          </w:p>
        </w:tc>
        <w:tc>
          <w:tcPr>
            <w:tcW w:w="3875" w:type="dxa"/>
          </w:tcPr>
          <w:p w14:paraId="171858B7" w14:textId="77777777" w:rsidR="00373DEA" w:rsidRPr="00D132BB" w:rsidRDefault="00373DEA" w:rsidP="00373DEA">
            <w:pPr>
              <w:pStyle w:val="TAL"/>
              <w:rPr>
                <w:rFonts w:cs="Arial"/>
                <w:bCs/>
                <w:color w:val="000000"/>
                <w:szCs w:val="18"/>
                <w:u w:val="single"/>
                <w:lang w:eastAsia="ja-JP"/>
              </w:rPr>
            </w:pPr>
            <w:r w:rsidRPr="00D132BB">
              <w:rPr>
                <w:rFonts w:cs="Arial"/>
                <w:bCs/>
                <w:color w:val="000000"/>
                <w:szCs w:val="18"/>
                <w:u w:val="single"/>
                <w:lang w:eastAsia="ja-JP"/>
              </w:rPr>
              <w:t>0 dB</w:t>
            </w:r>
          </w:p>
        </w:tc>
        <w:tc>
          <w:tcPr>
            <w:tcW w:w="3247" w:type="dxa"/>
          </w:tcPr>
          <w:p w14:paraId="1C1034A8" w14:textId="77777777" w:rsidR="00373DEA" w:rsidRPr="00D132BB" w:rsidRDefault="00373DEA" w:rsidP="00373DEA">
            <w:pPr>
              <w:pStyle w:val="TAL"/>
            </w:pPr>
            <w:r w:rsidRPr="00D132BB">
              <w:t>Minimum requirement + TT</w:t>
            </w:r>
          </w:p>
          <w:p w14:paraId="34C0D225" w14:textId="77777777" w:rsidR="00373DEA" w:rsidRPr="00D132BB" w:rsidRDefault="00373DEA" w:rsidP="00373DEA">
            <w:pPr>
              <w:pStyle w:val="TAL"/>
            </w:pPr>
          </w:p>
          <w:p w14:paraId="644AA95C" w14:textId="77777777" w:rsidR="00373DEA" w:rsidRPr="00D132BB" w:rsidRDefault="00373DEA" w:rsidP="00373DEA">
            <w:pPr>
              <w:pStyle w:val="TAL"/>
            </w:pPr>
            <w:r w:rsidRPr="00D132BB">
              <w:t>T-put limit unchanged</w:t>
            </w:r>
          </w:p>
        </w:tc>
      </w:tr>
      <w:tr w:rsidR="00373DEA" w:rsidRPr="00D132BB" w14:paraId="785E27FC" w14:textId="77777777" w:rsidTr="00373DEA">
        <w:trPr>
          <w:jc w:val="center"/>
        </w:trPr>
        <w:tc>
          <w:tcPr>
            <w:tcW w:w="9709" w:type="dxa"/>
            <w:gridSpan w:val="3"/>
          </w:tcPr>
          <w:p w14:paraId="5EDDA70B" w14:textId="77777777" w:rsidR="00373DEA" w:rsidRPr="00D132BB" w:rsidRDefault="00373DEA" w:rsidP="00373DEA">
            <w:pPr>
              <w:pStyle w:val="TAN"/>
            </w:pPr>
            <w:r w:rsidRPr="00D132BB">
              <w:t>NOTE 1:</w:t>
            </w:r>
            <w:r w:rsidRPr="00D132BB">
              <w:tab/>
              <w:t>FR2a, FR2b and FR2c are specified in Table F.3.2-1.</w:t>
            </w:r>
          </w:p>
        </w:tc>
      </w:tr>
    </w:tbl>
    <w:p w14:paraId="4F30EA54" w14:textId="77777777" w:rsidR="00373DEA" w:rsidRPr="00D132BB" w:rsidRDefault="00373DEA" w:rsidP="00373DEA"/>
    <w:p w14:paraId="4C1D3BB8" w14:textId="0595EEAA" w:rsidR="009B376A" w:rsidRPr="00292985" w:rsidRDefault="00373DEA" w:rsidP="00373DEA">
      <w:pPr>
        <w:pStyle w:val="2"/>
        <w:rPr>
          <w:noProof/>
          <w:color w:val="FF0000"/>
          <w:lang w:eastAsia="ja-JP"/>
        </w:rPr>
      </w:pPr>
      <w:r w:rsidRPr="00D132BB">
        <w:br w:type="page"/>
      </w:r>
      <w:r w:rsidR="009B376A" w:rsidRPr="001D1B3F">
        <w:rPr>
          <w:rFonts w:hint="eastAsia"/>
          <w:noProof/>
          <w:color w:val="FF0000"/>
          <w:lang w:eastAsia="ja-JP"/>
        </w:rPr>
        <w:lastRenderedPageBreak/>
        <w:t>&lt;&lt;End of change&gt;&gt;</w:t>
      </w:r>
    </w:p>
    <w:p w14:paraId="68C9CD36" w14:textId="77777777" w:rsidR="001E41F3" w:rsidRPr="009B376A" w:rsidRDefault="001E41F3">
      <w:pPr>
        <w:rPr>
          <w:noProof/>
        </w:rPr>
      </w:pPr>
    </w:p>
    <w:sectPr w:rsidR="001E41F3" w:rsidRPr="009B37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9B4504" w14:textId="77777777" w:rsidR="00904FBC" w:rsidRDefault="00904FBC">
      <w:r>
        <w:separator/>
      </w:r>
    </w:p>
  </w:endnote>
  <w:endnote w:type="continuationSeparator" w:id="0">
    <w:p w14:paraId="7AAA231A" w14:textId="77777777" w:rsidR="00904FBC" w:rsidRDefault="00904F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Arial Unicode MS"/>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charset w:val="00"/>
    <w:family w:val="auto"/>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
    <w:altName w:val="MS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6E83E4" w14:textId="77777777" w:rsidR="00904FBC" w:rsidRDefault="00904FBC">
      <w:r>
        <w:separator/>
      </w:r>
    </w:p>
  </w:footnote>
  <w:footnote w:type="continuationSeparator" w:id="0">
    <w:p w14:paraId="5046CF38" w14:textId="77777777" w:rsidR="00904FBC" w:rsidRDefault="00904F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450C3" w:rsidRDefault="005450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5450C3" w:rsidRDefault="005450C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5450C3" w:rsidRDefault="005450C3">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5450C3" w:rsidRDefault="005450C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FD1985"/>
    <w:multiLevelType w:val="hybridMultilevel"/>
    <w:tmpl w:val="39A27486"/>
    <w:lvl w:ilvl="0" w:tplc="27A07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9E0FB3"/>
    <w:multiLevelType w:val="hybridMultilevel"/>
    <w:tmpl w:val="EB2239D2"/>
    <w:lvl w:ilvl="0" w:tplc="0409000F">
      <w:start w:val="1"/>
      <w:numFmt w:val="decimal"/>
      <w:lvlText w:val="%1."/>
      <w:lvlJc w:val="left"/>
      <w:pPr>
        <w:ind w:left="1064" w:hanging="420"/>
      </w:p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0DE00E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4A52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BA3934"/>
    <w:multiLevelType w:val="hybridMultilevel"/>
    <w:tmpl w:val="7B98ECBC"/>
    <w:lvl w:ilvl="0" w:tplc="629EC97C">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D769C9"/>
    <w:multiLevelType w:val="hybridMultilevel"/>
    <w:tmpl w:val="3FE247DC"/>
    <w:lvl w:ilvl="0" w:tplc="7CEE1B8A">
      <w:start w:val="7"/>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5533CD4"/>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B163DC"/>
    <w:multiLevelType w:val="hybridMultilevel"/>
    <w:tmpl w:val="702CB3E0"/>
    <w:lvl w:ilvl="0" w:tplc="1616C9AC">
      <w:start w:val="4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B055A7"/>
    <w:multiLevelType w:val="hybridMultilevel"/>
    <w:tmpl w:val="686C92C4"/>
    <w:lvl w:ilvl="0" w:tplc="9B28C5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1" w15:restartNumberingAfterBreak="0">
    <w:nsid w:val="2D0834B6"/>
    <w:multiLevelType w:val="hybridMultilevel"/>
    <w:tmpl w:val="6BD2AE94"/>
    <w:lvl w:ilvl="0" w:tplc="67663C7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1AB3704"/>
    <w:multiLevelType w:val="hybridMultilevel"/>
    <w:tmpl w:val="6A56D54E"/>
    <w:lvl w:ilvl="0" w:tplc="DB9C97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35DF63FC"/>
    <w:multiLevelType w:val="hybridMultilevel"/>
    <w:tmpl w:val="17B610C4"/>
    <w:lvl w:ilvl="0" w:tplc="9DD8E322">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0" w15:restartNumberingAfterBreak="0">
    <w:nsid w:val="3CCD57BE"/>
    <w:multiLevelType w:val="hybridMultilevel"/>
    <w:tmpl w:val="A12A3E16"/>
    <w:lvl w:ilvl="0" w:tplc="6AE8CC68">
      <w:start w:val="5"/>
      <w:numFmt w:val="bullet"/>
      <w:lvlText w:val="-"/>
      <w:lvlJc w:val="left"/>
      <w:pPr>
        <w:ind w:left="764" w:hanging="480"/>
      </w:pPr>
      <w:rPr>
        <w:rFonts w:ascii="Calibri" w:eastAsia="Calibri" w:hAnsi="Calibri" w:cs="Calibri" w:hint="default"/>
      </w:rPr>
    </w:lvl>
    <w:lvl w:ilvl="1" w:tplc="6AE8CC68">
      <w:start w:val="5"/>
      <w:numFmt w:val="bullet"/>
      <w:lvlText w:val="-"/>
      <w:lvlJc w:val="left"/>
      <w:pPr>
        <w:ind w:left="1244" w:hanging="480"/>
      </w:pPr>
      <w:rPr>
        <w:rFonts w:ascii="Calibri" w:eastAsia="Calibri" w:hAnsi="Calibri" w:cs="Calibri"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5811F77"/>
    <w:multiLevelType w:val="hybridMultilevel"/>
    <w:tmpl w:val="F27AB6FE"/>
    <w:lvl w:ilvl="0" w:tplc="EA10F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8216F6C"/>
    <w:multiLevelType w:val="hybridMultilevel"/>
    <w:tmpl w:val="F880F4C6"/>
    <w:lvl w:ilvl="0" w:tplc="333AB568">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6" w15:restartNumberingAfterBreak="0">
    <w:nsid w:val="53A650ED"/>
    <w:multiLevelType w:val="hybridMultilevel"/>
    <w:tmpl w:val="C1A2F6F4"/>
    <w:lvl w:ilvl="0" w:tplc="064C13D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8" w15:restartNumberingAfterBreak="0">
    <w:nsid w:val="5ADE4159"/>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40" w15:restartNumberingAfterBreak="0">
    <w:nsid w:val="5F0872F6"/>
    <w:multiLevelType w:val="hybridMultilevel"/>
    <w:tmpl w:val="288E3236"/>
    <w:lvl w:ilvl="0" w:tplc="7A4885B6">
      <w:start w:val="5"/>
      <w:numFmt w:val="bullet"/>
      <w:lvlText w:val="-"/>
      <w:lvlJc w:val="left"/>
      <w:pPr>
        <w:ind w:left="764" w:hanging="480"/>
      </w:pPr>
      <w:rPr>
        <w:rFonts w:ascii="Calibri" w:eastAsia="Calibri" w:hAnsi="Calibri" w:cs="Calibri" w:hint="default"/>
      </w:rPr>
    </w:lvl>
    <w:lvl w:ilvl="1" w:tplc="04090019" w:tentative="1">
      <w:start w:val="1"/>
      <w:numFmt w:val="bullet"/>
      <w:lvlText w:val=""/>
      <w:lvlJc w:val="left"/>
      <w:pPr>
        <w:ind w:left="1244" w:hanging="480"/>
      </w:pPr>
      <w:rPr>
        <w:rFonts w:ascii="Wingdings" w:hAnsi="Wingdings" w:hint="default"/>
      </w:rPr>
    </w:lvl>
    <w:lvl w:ilvl="2" w:tplc="0409001B" w:tentative="1">
      <w:start w:val="1"/>
      <w:numFmt w:val="bullet"/>
      <w:lvlText w:val=""/>
      <w:lvlJc w:val="left"/>
      <w:pPr>
        <w:ind w:left="1724" w:hanging="480"/>
      </w:pPr>
      <w:rPr>
        <w:rFonts w:ascii="Wingdings" w:hAnsi="Wingdings" w:hint="default"/>
      </w:rPr>
    </w:lvl>
    <w:lvl w:ilvl="3" w:tplc="0409000F" w:tentative="1">
      <w:start w:val="1"/>
      <w:numFmt w:val="bullet"/>
      <w:lvlText w:val=""/>
      <w:lvlJc w:val="left"/>
      <w:pPr>
        <w:ind w:left="2204" w:hanging="480"/>
      </w:pPr>
      <w:rPr>
        <w:rFonts w:ascii="Wingdings" w:hAnsi="Wingdings" w:hint="default"/>
      </w:rPr>
    </w:lvl>
    <w:lvl w:ilvl="4" w:tplc="04090019" w:tentative="1">
      <w:start w:val="1"/>
      <w:numFmt w:val="bullet"/>
      <w:lvlText w:val=""/>
      <w:lvlJc w:val="left"/>
      <w:pPr>
        <w:ind w:left="2684" w:hanging="480"/>
      </w:pPr>
      <w:rPr>
        <w:rFonts w:ascii="Wingdings" w:hAnsi="Wingdings" w:hint="default"/>
      </w:rPr>
    </w:lvl>
    <w:lvl w:ilvl="5" w:tplc="0409001B" w:tentative="1">
      <w:start w:val="1"/>
      <w:numFmt w:val="bullet"/>
      <w:lvlText w:val=""/>
      <w:lvlJc w:val="left"/>
      <w:pPr>
        <w:ind w:left="3164" w:hanging="480"/>
      </w:pPr>
      <w:rPr>
        <w:rFonts w:ascii="Wingdings" w:hAnsi="Wingdings" w:hint="default"/>
      </w:rPr>
    </w:lvl>
    <w:lvl w:ilvl="6" w:tplc="0409000F" w:tentative="1">
      <w:start w:val="1"/>
      <w:numFmt w:val="bullet"/>
      <w:lvlText w:val=""/>
      <w:lvlJc w:val="left"/>
      <w:pPr>
        <w:ind w:left="3644" w:hanging="480"/>
      </w:pPr>
      <w:rPr>
        <w:rFonts w:ascii="Wingdings" w:hAnsi="Wingdings" w:hint="default"/>
      </w:rPr>
    </w:lvl>
    <w:lvl w:ilvl="7" w:tplc="04090019" w:tentative="1">
      <w:start w:val="1"/>
      <w:numFmt w:val="bullet"/>
      <w:lvlText w:val=""/>
      <w:lvlJc w:val="left"/>
      <w:pPr>
        <w:ind w:left="4124" w:hanging="480"/>
      </w:pPr>
      <w:rPr>
        <w:rFonts w:ascii="Wingdings" w:hAnsi="Wingdings" w:hint="default"/>
      </w:rPr>
    </w:lvl>
    <w:lvl w:ilvl="8" w:tplc="0409001B" w:tentative="1">
      <w:start w:val="1"/>
      <w:numFmt w:val="bullet"/>
      <w:lvlText w:val=""/>
      <w:lvlJc w:val="left"/>
      <w:pPr>
        <w:ind w:left="4604" w:hanging="480"/>
      </w:pPr>
      <w:rPr>
        <w:rFonts w:ascii="Wingdings" w:hAnsi="Wingdings" w:hint="default"/>
      </w:rPr>
    </w:lvl>
  </w:abstractNum>
  <w:abstractNum w:abstractNumId="4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4" w15:restartNumberingAfterBreak="0">
    <w:nsid w:val="6C595E3B"/>
    <w:multiLevelType w:val="hybridMultilevel"/>
    <w:tmpl w:val="F8C8D5A2"/>
    <w:lvl w:ilvl="0" w:tplc="5094B074">
      <w:start w:val="26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7" w15:restartNumberingAfterBreak="0">
    <w:nsid w:val="6F1D7CAD"/>
    <w:multiLevelType w:val="hybridMultilevel"/>
    <w:tmpl w:val="E814D908"/>
    <w:lvl w:ilvl="0" w:tplc="6AE8CC68">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4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51" w15:restartNumberingAfterBreak="0">
    <w:nsid w:val="75FE754F"/>
    <w:multiLevelType w:val="hybridMultilevel"/>
    <w:tmpl w:val="66867D88"/>
    <w:lvl w:ilvl="0" w:tplc="04090019">
      <w:start w:val="1"/>
      <w:numFmt w:val="lowerLetter"/>
      <w:lvlText w:val="%1)"/>
      <w:lvlJc w:val="left"/>
      <w:pPr>
        <w:ind w:left="704" w:hanging="420"/>
      </w:pPr>
    </w:lvl>
    <w:lvl w:ilvl="1" w:tplc="A0E4EA1A">
      <w:start w:val="3"/>
      <w:numFmt w:val="bullet"/>
      <w:lvlText w:val="-"/>
      <w:lvlJc w:val="left"/>
      <w:pPr>
        <w:ind w:left="1124" w:hanging="420"/>
      </w:pPr>
      <w:rPr>
        <w:rFonts w:ascii="Times New Roman" w:eastAsia="Times New Roman"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2" w15:restartNumberingAfterBreak="0">
    <w:nsid w:val="76F0285A"/>
    <w:multiLevelType w:val="hybridMultilevel"/>
    <w:tmpl w:val="92346D38"/>
    <w:lvl w:ilvl="0" w:tplc="D71E4F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5" w15:restartNumberingAfterBreak="0">
    <w:nsid w:val="7AB4116F"/>
    <w:multiLevelType w:val="hybridMultilevel"/>
    <w:tmpl w:val="E210168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C7E51A4"/>
    <w:multiLevelType w:val="hybridMultilevel"/>
    <w:tmpl w:val="4A9A7DA0"/>
    <w:lvl w:ilvl="0" w:tplc="6EA06C02">
      <w:numFmt w:val="bullet"/>
      <w:lvlText w:val="-"/>
      <w:lvlJc w:val="left"/>
      <w:pPr>
        <w:ind w:left="460" w:hanging="360"/>
      </w:pPr>
      <w:rPr>
        <w:rFonts w:ascii="Arial" w:eastAsia="Times New Roman" w:hAnsi="Arial" w:cs="Arial" w:hint="default"/>
      </w:rPr>
    </w:lvl>
    <w:lvl w:ilvl="1" w:tplc="040A0003">
      <w:start w:val="1"/>
      <w:numFmt w:val="bullet"/>
      <w:lvlText w:val="o"/>
      <w:lvlJc w:val="left"/>
      <w:pPr>
        <w:ind w:left="1180" w:hanging="360"/>
      </w:pPr>
      <w:rPr>
        <w:rFonts w:ascii="Courier New" w:hAnsi="Courier New" w:cs="Courier New" w:hint="default"/>
      </w:rPr>
    </w:lvl>
    <w:lvl w:ilvl="2" w:tplc="040A0005" w:tentative="1">
      <w:start w:val="1"/>
      <w:numFmt w:val="bullet"/>
      <w:lvlText w:val=""/>
      <w:lvlJc w:val="left"/>
      <w:pPr>
        <w:ind w:left="1900" w:hanging="360"/>
      </w:pPr>
      <w:rPr>
        <w:rFonts w:ascii="Wingdings" w:hAnsi="Wingdings" w:hint="default"/>
      </w:rPr>
    </w:lvl>
    <w:lvl w:ilvl="3" w:tplc="040A0001" w:tentative="1">
      <w:start w:val="1"/>
      <w:numFmt w:val="bullet"/>
      <w:lvlText w:val=""/>
      <w:lvlJc w:val="left"/>
      <w:pPr>
        <w:ind w:left="2620" w:hanging="360"/>
      </w:pPr>
      <w:rPr>
        <w:rFonts w:ascii="Symbol" w:hAnsi="Symbol" w:hint="default"/>
      </w:rPr>
    </w:lvl>
    <w:lvl w:ilvl="4" w:tplc="040A0003" w:tentative="1">
      <w:start w:val="1"/>
      <w:numFmt w:val="bullet"/>
      <w:lvlText w:val="o"/>
      <w:lvlJc w:val="left"/>
      <w:pPr>
        <w:ind w:left="3340" w:hanging="360"/>
      </w:pPr>
      <w:rPr>
        <w:rFonts w:ascii="Courier New" w:hAnsi="Courier New" w:cs="Courier New" w:hint="default"/>
      </w:rPr>
    </w:lvl>
    <w:lvl w:ilvl="5" w:tplc="040A0005" w:tentative="1">
      <w:start w:val="1"/>
      <w:numFmt w:val="bullet"/>
      <w:lvlText w:val=""/>
      <w:lvlJc w:val="left"/>
      <w:pPr>
        <w:ind w:left="4060" w:hanging="360"/>
      </w:pPr>
      <w:rPr>
        <w:rFonts w:ascii="Wingdings" w:hAnsi="Wingdings" w:hint="default"/>
      </w:rPr>
    </w:lvl>
    <w:lvl w:ilvl="6" w:tplc="040A0001" w:tentative="1">
      <w:start w:val="1"/>
      <w:numFmt w:val="bullet"/>
      <w:lvlText w:val=""/>
      <w:lvlJc w:val="left"/>
      <w:pPr>
        <w:ind w:left="4780" w:hanging="360"/>
      </w:pPr>
      <w:rPr>
        <w:rFonts w:ascii="Symbol" w:hAnsi="Symbol" w:hint="default"/>
      </w:rPr>
    </w:lvl>
    <w:lvl w:ilvl="7" w:tplc="040A0003" w:tentative="1">
      <w:start w:val="1"/>
      <w:numFmt w:val="bullet"/>
      <w:lvlText w:val="o"/>
      <w:lvlJc w:val="left"/>
      <w:pPr>
        <w:ind w:left="5500" w:hanging="360"/>
      </w:pPr>
      <w:rPr>
        <w:rFonts w:ascii="Courier New" w:hAnsi="Courier New" w:cs="Courier New" w:hint="default"/>
      </w:rPr>
    </w:lvl>
    <w:lvl w:ilvl="8" w:tplc="040A0005" w:tentative="1">
      <w:start w:val="1"/>
      <w:numFmt w:val="bullet"/>
      <w:lvlText w:val=""/>
      <w:lvlJc w:val="left"/>
      <w:pPr>
        <w:ind w:left="6220" w:hanging="360"/>
      </w:pPr>
      <w:rPr>
        <w:rFonts w:ascii="Wingdings" w:hAnsi="Wingdings" w:hint="default"/>
      </w:rPr>
    </w:lvl>
  </w:abstractNum>
  <w:abstractNum w:abstractNumId="58" w15:restartNumberingAfterBreak="0">
    <w:nsid w:val="7C801219"/>
    <w:multiLevelType w:val="hybridMultilevel"/>
    <w:tmpl w:val="B490919A"/>
    <w:lvl w:ilvl="0" w:tplc="9F0293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8"/>
  </w:num>
  <w:num w:numId="3">
    <w:abstractNumId w:val="53"/>
  </w:num>
  <w:num w:numId="4">
    <w:abstractNumId w:val="10"/>
  </w:num>
  <w:num w:numId="5">
    <w:abstractNumId w:val="35"/>
  </w:num>
  <w:num w:numId="6">
    <w:abstractNumId w:val="26"/>
  </w:num>
  <w:num w:numId="7">
    <w:abstractNumId w:val="48"/>
  </w:num>
  <w:num w:numId="8">
    <w:abstractNumId w:val="54"/>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56"/>
  </w:num>
  <w:num w:numId="11">
    <w:abstractNumId w:val="22"/>
  </w:num>
  <w:num w:numId="12">
    <w:abstractNumId w:val="11"/>
  </w:num>
  <w:num w:numId="13">
    <w:abstractNumId w:val="28"/>
  </w:num>
  <w:num w:numId="14">
    <w:abstractNumId w:val="31"/>
  </w:num>
  <w:num w:numId="15">
    <w:abstractNumId w:val="23"/>
  </w:num>
  <w:num w:numId="16">
    <w:abstractNumId w:val="46"/>
  </w:num>
  <w:num w:numId="17">
    <w:abstractNumId w:val="0"/>
  </w:num>
  <w:num w:numId="1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7"/>
  </w:num>
  <w:num w:numId="23">
    <w:abstractNumId w:val="41"/>
  </w:num>
  <w:num w:numId="24">
    <w:abstractNumId w:val="42"/>
  </w:num>
  <w:num w:numId="25">
    <w:abstractNumId w:val="43"/>
  </w:num>
  <w:num w:numId="26">
    <w:abstractNumId w:val="15"/>
  </w:num>
  <w:num w:numId="27">
    <w:abstractNumId w:val="39"/>
  </w:num>
  <w:num w:numId="28">
    <w:abstractNumId w:val="9"/>
  </w:num>
  <w:num w:numId="29">
    <w:abstractNumId w:val="29"/>
  </w:num>
  <w:num w:numId="30">
    <w:abstractNumId w:val="3"/>
  </w:num>
  <w:num w:numId="31">
    <w:abstractNumId w:val="57"/>
  </w:num>
  <w:num w:numId="32">
    <w:abstractNumId w:val="12"/>
  </w:num>
  <w:num w:numId="33">
    <w:abstractNumId w:val="5"/>
  </w:num>
  <w:num w:numId="34">
    <w:abstractNumId w:val="30"/>
  </w:num>
  <w:num w:numId="35">
    <w:abstractNumId w:val="34"/>
  </w:num>
  <w:num w:numId="36">
    <w:abstractNumId w:val="33"/>
  </w:num>
  <w:num w:numId="37">
    <w:abstractNumId w:val="38"/>
  </w:num>
  <w:num w:numId="38">
    <w:abstractNumId w:val="36"/>
  </w:num>
  <w:num w:numId="39">
    <w:abstractNumId w:val="6"/>
  </w:num>
  <w:num w:numId="40">
    <w:abstractNumId w:val="45"/>
  </w:num>
  <w:num w:numId="41">
    <w:abstractNumId w:val="49"/>
  </w:num>
  <w:num w:numId="42">
    <w:abstractNumId w:val="16"/>
  </w:num>
  <w:num w:numId="43">
    <w:abstractNumId w:val="13"/>
  </w:num>
  <w:num w:numId="44">
    <w:abstractNumId w:val="20"/>
  </w:num>
  <w:num w:numId="45">
    <w:abstractNumId w:val="27"/>
  </w:num>
  <w:num w:numId="46">
    <w:abstractNumId w:val="55"/>
  </w:num>
  <w:num w:numId="47">
    <w:abstractNumId w:val="8"/>
    <w:lvlOverride w:ilvl="0">
      <w:startOverride w:val="1"/>
    </w:lvlOverride>
    <w:lvlOverride w:ilvl="1"/>
    <w:lvlOverride w:ilvl="2"/>
    <w:lvlOverride w:ilvl="3"/>
    <w:lvlOverride w:ilvl="4"/>
    <w:lvlOverride w:ilvl="5"/>
    <w:lvlOverride w:ilvl="6"/>
    <w:lvlOverride w:ilvl="7"/>
    <w:lvlOverride w:ilvl="8"/>
  </w:num>
  <w:num w:numId="48">
    <w:abstractNumId w:val="8"/>
  </w:num>
  <w:num w:numId="49">
    <w:abstractNumId w:val="7"/>
  </w:num>
  <w:num w:numId="50">
    <w:abstractNumId w:val="58"/>
  </w:num>
  <w:num w:numId="51">
    <w:abstractNumId w:val="21"/>
  </w:num>
  <w:num w:numId="52">
    <w:abstractNumId w:val="24"/>
  </w:num>
  <w:num w:numId="53">
    <w:abstractNumId w:val="40"/>
  </w:num>
  <w:num w:numId="54">
    <w:abstractNumId w:val="17"/>
  </w:num>
  <w:num w:numId="55">
    <w:abstractNumId w:val="50"/>
  </w:num>
  <w:num w:numId="56">
    <w:abstractNumId w:val="32"/>
  </w:num>
  <w:num w:numId="57">
    <w:abstractNumId w:val="2"/>
  </w:num>
  <w:num w:numId="58">
    <w:abstractNumId w:val="19"/>
  </w:num>
  <w:num w:numId="59">
    <w:abstractNumId w:val="44"/>
  </w:num>
  <w:num w:numId="60">
    <w:abstractNumId w:val="4"/>
  </w:num>
  <w:num w:numId="61">
    <w:abstractNumId w:val="47"/>
  </w:num>
  <w:num w:numId="62">
    <w:abstractNumId w:val="52"/>
  </w:num>
  <w:num w:numId="63">
    <w:abstractNumId w:val="51"/>
  </w:num>
  <w:num w:numId="64">
    <w:abstractNumId w:val="14"/>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9A"/>
    <w:rsid w:val="00001F2F"/>
    <w:rsid w:val="00022E4A"/>
    <w:rsid w:val="00025AC4"/>
    <w:rsid w:val="00036FC9"/>
    <w:rsid w:val="00044416"/>
    <w:rsid w:val="000448E0"/>
    <w:rsid w:val="00077C6E"/>
    <w:rsid w:val="000A25F4"/>
    <w:rsid w:val="000A6394"/>
    <w:rsid w:val="000A7776"/>
    <w:rsid w:val="000B7FED"/>
    <w:rsid w:val="000C038A"/>
    <w:rsid w:val="000C6598"/>
    <w:rsid w:val="000D44B3"/>
    <w:rsid w:val="000F6F69"/>
    <w:rsid w:val="00105C7B"/>
    <w:rsid w:val="001133F0"/>
    <w:rsid w:val="00145D43"/>
    <w:rsid w:val="001472E2"/>
    <w:rsid w:val="00150230"/>
    <w:rsid w:val="001625F5"/>
    <w:rsid w:val="00192867"/>
    <w:rsid w:val="00192C46"/>
    <w:rsid w:val="001A08B3"/>
    <w:rsid w:val="001A3E4E"/>
    <w:rsid w:val="001A65DD"/>
    <w:rsid w:val="001A7B60"/>
    <w:rsid w:val="001B52F0"/>
    <w:rsid w:val="001B7A65"/>
    <w:rsid w:val="001D58CC"/>
    <w:rsid w:val="001E201E"/>
    <w:rsid w:val="001E41F3"/>
    <w:rsid w:val="001E74DF"/>
    <w:rsid w:val="002029B4"/>
    <w:rsid w:val="002254B1"/>
    <w:rsid w:val="00241C6E"/>
    <w:rsid w:val="0026004D"/>
    <w:rsid w:val="0026110B"/>
    <w:rsid w:val="00263830"/>
    <w:rsid w:val="002640DD"/>
    <w:rsid w:val="00272B6C"/>
    <w:rsid w:val="00275D12"/>
    <w:rsid w:val="00284FEB"/>
    <w:rsid w:val="002860C4"/>
    <w:rsid w:val="002B5741"/>
    <w:rsid w:val="002E472E"/>
    <w:rsid w:val="00305409"/>
    <w:rsid w:val="003313D2"/>
    <w:rsid w:val="003609EF"/>
    <w:rsid w:val="0036231A"/>
    <w:rsid w:val="00373DEA"/>
    <w:rsid w:val="00374DD4"/>
    <w:rsid w:val="00381B0F"/>
    <w:rsid w:val="003A162F"/>
    <w:rsid w:val="003B0C03"/>
    <w:rsid w:val="003C603C"/>
    <w:rsid w:val="003C7DD2"/>
    <w:rsid w:val="003E1A36"/>
    <w:rsid w:val="00410371"/>
    <w:rsid w:val="004242F1"/>
    <w:rsid w:val="0043119A"/>
    <w:rsid w:val="004329C6"/>
    <w:rsid w:val="00433B36"/>
    <w:rsid w:val="00450D1A"/>
    <w:rsid w:val="004B75B7"/>
    <w:rsid w:val="004C0DCB"/>
    <w:rsid w:val="004C1379"/>
    <w:rsid w:val="004D339E"/>
    <w:rsid w:val="004F18E5"/>
    <w:rsid w:val="00500F0E"/>
    <w:rsid w:val="0051580D"/>
    <w:rsid w:val="005450C3"/>
    <w:rsid w:val="00547111"/>
    <w:rsid w:val="00553B28"/>
    <w:rsid w:val="005564BC"/>
    <w:rsid w:val="00586D5B"/>
    <w:rsid w:val="00592D74"/>
    <w:rsid w:val="005A4833"/>
    <w:rsid w:val="005C3705"/>
    <w:rsid w:val="005E2C44"/>
    <w:rsid w:val="005E51DB"/>
    <w:rsid w:val="005E7D52"/>
    <w:rsid w:val="00610705"/>
    <w:rsid w:val="00621188"/>
    <w:rsid w:val="0062303F"/>
    <w:rsid w:val="006257ED"/>
    <w:rsid w:val="00633181"/>
    <w:rsid w:val="006520CA"/>
    <w:rsid w:val="00665C47"/>
    <w:rsid w:val="00695808"/>
    <w:rsid w:val="006B46FB"/>
    <w:rsid w:val="006B7316"/>
    <w:rsid w:val="006E21FB"/>
    <w:rsid w:val="00715287"/>
    <w:rsid w:val="007176FF"/>
    <w:rsid w:val="007375F7"/>
    <w:rsid w:val="007431D2"/>
    <w:rsid w:val="00773773"/>
    <w:rsid w:val="00792342"/>
    <w:rsid w:val="007977A8"/>
    <w:rsid w:val="007B512A"/>
    <w:rsid w:val="007C2097"/>
    <w:rsid w:val="007D6A07"/>
    <w:rsid w:val="007E6AAB"/>
    <w:rsid w:val="007F7259"/>
    <w:rsid w:val="008040A8"/>
    <w:rsid w:val="008279FA"/>
    <w:rsid w:val="008626E7"/>
    <w:rsid w:val="00870EE7"/>
    <w:rsid w:val="008861A3"/>
    <w:rsid w:val="008863B9"/>
    <w:rsid w:val="008A45A6"/>
    <w:rsid w:val="008D68F6"/>
    <w:rsid w:val="008F3789"/>
    <w:rsid w:val="008F686C"/>
    <w:rsid w:val="0090143B"/>
    <w:rsid w:val="00904FBC"/>
    <w:rsid w:val="0091370D"/>
    <w:rsid w:val="009148DE"/>
    <w:rsid w:val="00941E30"/>
    <w:rsid w:val="0097048E"/>
    <w:rsid w:val="009716D5"/>
    <w:rsid w:val="009777D9"/>
    <w:rsid w:val="00991B88"/>
    <w:rsid w:val="00992005"/>
    <w:rsid w:val="009A430D"/>
    <w:rsid w:val="009A5753"/>
    <w:rsid w:val="009A579D"/>
    <w:rsid w:val="009A6725"/>
    <w:rsid w:val="009B376A"/>
    <w:rsid w:val="009E3297"/>
    <w:rsid w:val="009F6835"/>
    <w:rsid w:val="009F734F"/>
    <w:rsid w:val="00A0433F"/>
    <w:rsid w:val="00A125B0"/>
    <w:rsid w:val="00A246B6"/>
    <w:rsid w:val="00A47E70"/>
    <w:rsid w:val="00A50CF0"/>
    <w:rsid w:val="00A676D9"/>
    <w:rsid w:val="00A7671C"/>
    <w:rsid w:val="00A8556B"/>
    <w:rsid w:val="00A95713"/>
    <w:rsid w:val="00AA2CBC"/>
    <w:rsid w:val="00AA50E6"/>
    <w:rsid w:val="00AC1CBD"/>
    <w:rsid w:val="00AC5820"/>
    <w:rsid w:val="00AC7ECD"/>
    <w:rsid w:val="00AD1CD8"/>
    <w:rsid w:val="00AD6657"/>
    <w:rsid w:val="00B06C6E"/>
    <w:rsid w:val="00B258BB"/>
    <w:rsid w:val="00B46D7F"/>
    <w:rsid w:val="00B507D9"/>
    <w:rsid w:val="00B67B97"/>
    <w:rsid w:val="00B85824"/>
    <w:rsid w:val="00B968C8"/>
    <w:rsid w:val="00BA3EC5"/>
    <w:rsid w:val="00BA51D9"/>
    <w:rsid w:val="00BB237D"/>
    <w:rsid w:val="00BB5DFC"/>
    <w:rsid w:val="00BD279D"/>
    <w:rsid w:val="00BD6BB8"/>
    <w:rsid w:val="00C66BA2"/>
    <w:rsid w:val="00C8159E"/>
    <w:rsid w:val="00C93350"/>
    <w:rsid w:val="00C95985"/>
    <w:rsid w:val="00CA6DBC"/>
    <w:rsid w:val="00CC5026"/>
    <w:rsid w:val="00CC68D0"/>
    <w:rsid w:val="00D03F9A"/>
    <w:rsid w:val="00D06D51"/>
    <w:rsid w:val="00D24991"/>
    <w:rsid w:val="00D50255"/>
    <w:rsid w:val="00D66520"/>
    <w:rsid w:val="00D95614"/>
    <w:rsid w:val="00DB5AB4"/>
    <w:rsid w:val="00DC2B8C"/>
    <w:rsid w:val="00DE34CF"/>
    <w:rsid w:val="00DE77E5"/>
    <w:rsid w:val="00E13F3D"/>
    <w:rsid w:val="00E3289D"/>
    <w:rsid w:val="00E34898"/>
    <w:rsid w:val="00E62021"/>
    <w:rsid w:val="00EB09B7"/>
    <w:rsid w:val="00ED7B0E"/>
    <w:rsid w:val="00EE7D7C"/>
    <w:rsid w:val="00F25D98"/>
    <w:rsid w:val="00F300FB"/>
    <w:rsid w:val="00F61819"/>
    <w:rsid w:val="00FB6386"/>
    <w:rsid w:val="00FC18BA"/>
    <w:rsid w:val="00FC67D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rsid w:val="000B7FED"/>
    <w:rPr>
      <w:sz w:val="16"/>
    </w:rPr>
  </w:style>
  <w:style w:type="paragraph" w:styleId="af3">
    <w:name w:val="annotation text"/>
    <w:basedOn w:val="a1"/>
    <w:link w:val="af4"/>
    <w:rsid w:val="000B7FED"/>
  </w:style>
  <w:style w:type="character" w:styleId="af5">
    <w:name w:val="FollowedHyperlink"/>
    <w:qFormat/>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29"/>
    <w:rsid w:val="000B7FED"/>
    <w:rPr>
      <w:b/>
      <w:bCs/>
    </w:rPr>
  </w:style>
  <w:style w:type="paragraph" w:styleId="af9">
    <w:name w:val="Document Map"/>
    <w:basedOn w:val="a1"/>
    <w:link w:val="afa"/>
    <w:rsid w:val="005E2C44"/>
    <w:pPr>
      <w:shd w:val="clear" w:color="auto" w:fill="000080"/>
    </w:pPr>
    <w:rPr>
      <w:rFonts w:ascii="Tahoma" w:hAnsi="Tahoma" w:cs="Tahoma"/>
    </w:rPr>
  </w:style>
  <w:style w:type="paragraph" w:customStyle="1" w:styleId="TAJ">
    <w:name w:val="TAJ"/>
    <w:basedOn w:val="TH"/>
    <w:rsid w:val="00373DE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373DEA"/>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link w:val="B10"/>
    <w:rsid w:val="00373DEA"/>
    <w:rPr>
      <w:rFonts w:ascii="Times New Roman" w:hAnsi="Times New Roman"/>
      <w:lang w:val="en-GB" w:eastAsia="en-US"/>
    </w:rPr>
  </w:style>
  <w:style w:type="character" w:customStyle="1" w:styleId="B2Char">
    <w:name w:val="B2 Char"/>
    <w:link w:val="B20"/>
    <w:rsid w:val="00373DEA"/>
    <w:rPr>
      <w:rFonts w:ascii="Times New Roman" w:hAnsi="Times New Roman"/>
      <w:lang w:val="en-GB" w:eastAsia="en-US"/>
    </w:rPr>
  </w:style>
  <w:style w:type="character" w:customStyle="1" w:styleId="B2Car">
    <w:name w:val="B2 Car"/>
    <w:rsid w:val="00373DEA"/>
    <w:rPr>
      <w:lang w:val="en-GB" w:eastAsia="en-US"/>
    </w:rPr>
  </w:style>
  <w:style w:type="character" w:customStyle="1" w:styleId="af4">
    <w:name w:val="コメント文字列 (文字)"/>
    <w:link w:val="af3"/>
    <w:rsid w:val="00373DEA"/>
    <w:rPr>
      <w:rFonts w:ascii="Times New Roman" w:hAnsi="Times New Roman"/>
      <w:lang w:val="en-GB" w:eastAsia="en-US"/>
    </w:rPr>
  </w:style>
  <w:style w:type="character" w:customStyle="1" w:styleId="29">
    <w:name w:val="コメント内容 (文字)2"/>
    <w:link w:val="af8"/>
    <w:rsid w:val="00373DEA"/>
    <w:rPr>
      <w:rFonts w:ascii="Times New Roman" w:hAnsi="Times New Roman"/>
      <w:b/>
      <w:bCs/>
      <w:lang w:val="en-GB" w:eastAsia="en-US"/>
    </w:rPr>
  </w:style>
  <w:style w:type="character" w:customStyle="1" w:styleId="af7">
    <w:name w:val="吹き出し (文字)"/>
    <w:link w:val="af6"/>
    <w:rsid w:val="00373DEA"/>
    <w:rPr>
      <w:rFonts w:ascii="Tahoma" w:hAnsi="Tahoma" w:cs="Tahoma"/>
      <w:sz w:val="16"/>
      <w:szCs w:val="16"/>
      <w:lang w:val="en-GB" w:eastAsia="en-US"/>
    </w:rPr>
  </w:style>
  <w:style w:type="character" w:customStyle="1" w:styleId="TALChar">
    <w:name w:val="TAL Char"/>
    <w:link w:val="TAL"/>
    <w:qFormat/>
    <w:rsid w:val="00373DEA"/>
    <w:rPr>
      <w:rFonts w:ascii="Arial" w:hAnsi="Arial"/>
      <w:sz w:val="18"/>
      <w:lang w:val="en-GB" w:eastAsia="en-US"/>
    </w:rPr>
  </w:style>
  <w:style w:type="paragraph" w:styleId="afb">
    <w:name w:val="Revision"/>
    <w:hidden/>
    <w:rsid w:val="00373DEA"/>
    <w:rPr>
      <w:rFonts w:ascii="Times New Roman" w:eastAsia="ＭＳ 明朝" w:hAnsi="Times New Roman"/>
      <w:lang w:val="en-GB" w:eastAsia="en-US"/>
    </w:rPr>
  </w:style>
  <w:style w:type="character" w:customStyle="1" w:styleId="B1Char">
    <w:name w:val="B1 Char"/>
    <w:rsid w:val="00373DEA"/>
    <w:rPr>
      <w:lang w:val="en-GB" w:eastAsia="en-US" w:bidi="ar-SA"/>
    </w:rPr>
  </w:style>
  <w:style w:type="character" w:customStyle="1" w:styleId="EXChar">
    <w:name w:val="EX Char"/>
    <w:link w:val="EX"/>
    <w:rsid w:val="00373DEA"/>
    <w:rPr>
      <w:rFonts w:ascii="Times New Roman" w:hAnsi="Times New Roman"/>
      <w:lang w:val="en-GB" w:eastAsia="en-US"/>
    </w:rPr>
  </w:style>
  <w:style w:type="character" w:customStyle="1" w:styleId="TAHCar">
    <w:name w:val="TAH Car"/>
    <w:link w:val="TAH"/>
    <w:qFormat/>
    <w:rsid w:val="00373DEA"/>
    <w:rPr>
      <w:rFonts w:ascii="Arial" w:hAnsi="Arial"/>
      <w:b/>
      <w:sz w:val="18"/>
      <w:lang w:val="en-GB" w:eastAsia="en-US"/>
    </w:rPr>
  </w:style>
  <w:style w:type="character" w:customStyle="1" w:styleId="NOChar">
    <w:name w:val="NO Char"/>
    <w:link w:val="NO"/>
    <w:qFormat/>
    <w:rsid w:val="00373DEA"/>
    <w:rPr>
      <w:rFonts w:ascii="Times New Roman" w:hAnsi="Times New Roman"/>
      <w:lang w:val="en-GB" w:eastAsia="en-US"/>
    </w:rPr>
  </w:style>
  <w:style w:type="character" w:customStyle="1" w:styleId="TACChar">
    <w:name w:val="TAC Char"/>
    <w:link w:val="TAC"/>
    <w:qFormat/>
    <w:rsid w:val="00373DEA"/>
    <w:rPr>
      <w:rFonts w:ascii="Arial" w:hAnsi="Arial"/>
      <w:sz w:val="18"/>
      <w:lang w:val="en-GB" w:eastAsia="en-US"/>
    </w:rPr>
  </w:style>
  <w:style w:type="character" w:customStyle="1" w:styleId="THChar">
    <w:name w:val="TH Char"/>
    <w:link w:val="TH"/>
    <w:qFormat/>
    <w:rsid w:val="00373DEA"/>
    <w:rPr>
      <w:rFonts w:ascii="Arial" w:hAnsi="Arial"/>
      <w:b/>
      <w:lang w:val="en-GB" w:eastAsia="en-US"/>
    </w:rPr>
  </w:style>
  <w:style w:type="character" w:customStyle="1" w:styleId="TFChar">
    <w:name w:val="TF Char"/>
    <w:link w:val="TF"/>
    <w:qFormat/>
    <w:rsid w:val="00373DEA"/>
    <w:rPr>
      <w:rFonts w:ascii="Arial" w:hAnsi="Arial"/>
      <w:b/>
      <w:lang w:val="en-GB" w:eastAsia="en-US"/>
    </w:rPr>
  </w:style>
  <w:style w:type="character" w:customStyle="1" w:styleId="TALCar">
    <w:name w:val="TAL Car"/>
    <w:qFormat/>
    <w:rsid w:val="00373DEA"/>
    <w:rPr>
      <w:rFonts w:ascii="Arial" w:hAnsi="Arial"/>
      <w:sz w:val="18"/>
      <w:lang w:val="en-GB" w:eastAsia="en-US"/>
    </w:rPr>
  </w:style>
  <w:style w:type="paragraph" w:customStyle="1" w:styleId="TableText">
    <w:name w:val="TableText"/>
    <w:basedOn w:val="afc"/>
    <w:rsid w:val="00373DEA"/>
    <w:pPr>
      <w:keepNext/>
      <w:keepLines/>
      <w:snapToGrid w:val="0"/>
      <w:spacing w:after="180"/>
      <w:ind w:leftChars="0" w:left="0"/>
      <w:jc w:val="center"/>
    </w:pPr>
    <w:rPr>
      <w:rFonts w:eastAsia="SimSun"/>
      <w:kern w:val="2"/>
    </w:rPr>
  </w:style>
  <w:style w:type="paragraph" w:styleId="afc">
    <w:name w:val="Body Text Indent"/>
    <w:basedOn w:val="a1"/>
    <w:link w:val="afd"/>
    <w:rsid w:val="00373DEA"/>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d">
    <w:name w:val="本文インデント (文字)"/>
    <w:basedOn w:val="a2"/>
    <w:link w:val="afc"/>
    <w:rsid w:val="00373DEA"/>
    <w:rPr>
      <w:rFonts w:ascii="Times New Roman" w:eastAsia="Times New Roman" w:hAnsi="Times New Roman"/>
      <w:lang w:val="en-GB" w:eastAsia="en-GB"/>
    </w:rPr>
  </w:style>
  <w:style w:type="character" w:customStyle="1" w:styleId="EditorsNoteChar">
    <w:name w:val="Editor's Note Char"/>
    <w:link w:val="EditorsNote"/>
    <w:rsid w:val="00373DEA"/>
    <w:rPr>
      <w:rFonts w:ascii="Times New Roman" w:hAnsi="Times New Roman"/>
      <w:color w:val="FF0000"/>
      <w:lang w:val="en-GB" w:eastAsia="en-US"/>
    </w:rPr>
  </w:style>
  <w:style w:type="character" w:customStyle="1" w:styleId="TACCar">
    <w:name w:val="TAC Car"/>
    <w:rsid w:val="00373DEA"/>
    <w:rPr>
      <w:rFonts w:ascii="Arial" w:hAnsi="Arial"/>
      <w:sz w:val="18"/>
      <w:lang w:val="en-GB" w:eastAsia="en-US"/>
    </w:rPr>
  </w:style>
  <w:style w:type="character" w:customStyle="1" w:styleId="H6Char">
    <w:name w:val="H6 Char"/>
    <w:link w:val="H6"/>
    <w:rsid w:val="00373DEA"/>
    <w:rPr>
      <w:rFonts w:ascii="Arial" w:hAnsi="Arial"/>
      <w:lang w:val="en-GB" w:eastAsia="en-US"/>
    </w:rPr>
  </w:style>
  <w:style w:type="character" w:customStyle="1" w:styleId="TANChar">
    <w:name w:val="TAN Char"/>
    <w:link w:val="TAN"/>
    <w:qFormat/>
    <w:rsid w:val="00373DEA"/>
    <w:rPr>
      <w:rFonts w:ascii="Arial" w:hAnsi="Arial"/>
      <w:sz w:val="18"/>
      <w:lang w:val="en-GB" w:eastAsia="en-US"/>
    </w:rPr>
  </w:style>
  <w:style w:type="character" w:customStyle="1" w:styleId="afa">
    <w:name w:val="見出しマップ (文字)"/>
    <w:link w:val="af9"/>
    <w:rsid w:val="00373DEA"/>
    <w:rPr>
      <w:rFonts w:ascii="Tahoma" w:hAnsi="Tahoma" w:cs="Tahoma"/>
      <w:shd w:val="clear" w:color="auto" w:fill="000080"/>
      <w:lang w:val="en-GB" w:eastAsia="en-US"/>
    </w:rPr>
  </w:style>
  <w:style w:type="character" w:customStyle="1" w:styleId="TAL0">
    <w:name w:val="TAL (文字)"/>
    <w:rsid w:val="00373DEA"/>
    <w:rPr>
      <w:rFonts w:ascii="Arial" w:hAnsi="Arial"/>
      <w:sz w:val="18"/>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rsid w:val="00373DEA"/>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rsid w:val="00373DEA"/>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rsid w:val="00373DEA"/>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rsid w:val="00373DEA"/>
    <w:rPr>
      <w:rFonts w:ascii="Arial" w:hAnsi="Arial"/>
      <w:sz w:val="32"/>
      <w:lang w:val="en-GB" w:eastAsia="en-US"/>
    </w:rPr>
  </w:style>
  <w:style w:type="character" w:customStyle="1" w:styleId="B2Char1">
    <w:name w:val="B2 Char1"/>
    <w:rsid w:val="00373DEA"/>
    <w:rPr>
      <w:rFonts w:ascii="Times New Roman" w:hAnsi="Times New Roman"/>
      <w:lang w:val="en-GB" w:eastAsia="en-US"/>
    </w:rPr>
  </w:style>
  <w:style w:type="character" w:customStyle="1" w:styleId="ad">
    <w:name w:val="一覧 (文字)"/>
    <w:link w:val="ac"/>
    <w:rsid w:val="00373DEA"/>
    <w:rPr>
      <w:rFonts w:ascii="Times New Roman" w:hAnsi="Times New Roman"/>
      <w:lang w:val="en-GB" w:eastAsia="en-US"/>
    </w:rPr>
  </w:style>
  <w:style w:type="character" w:customStyle="1" w:styleId="EditorsNoteCarCar">
    <w:name w:val="Editor's Note Car Car"/>
    <w:rsid w:val="00373DEA"/>
    <w:rPr>
      <w:rFonts w:ascii="Times New Roman" w:hAnsi="Times New Roman"/>
      <w:color w:val="FF0000"/>
      <w:lang w:val="en-GB" w:eastAsia="en-US"/>
    </w:rPr>
  </w:style>
  <w:style w:type="character" w:customStyle="1" w:styleId="EQChar">
    <w:name w:val="EQ Char"/>
    <w:link w:val="EQ"/>
    <w:qFormat/>
    <w:locked/>
    <w:rsid w:val="00373DEA"/>
    <w:rPr>
      <w:rFonts w:ascii="Times New Roman" w:hAnsi="Times New Roman"/>
      <w:noProof/>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rsid w:val="00373DEA"/>
    <w:rPr>
      <w:rFonts w:ascii="Times New Roman" w:hAnsi="Times New Roman"/>
      <w:sz w:val="16"/>
      <w:lang w:val="en-GB" w:eastAsia="en-US"/>
    </w:rPr>
  </w:style>
  <w:style w:type="paragraph" w:customStyle="1" w:styleId="Default">
    <w:name w:val="Default"/>
    <w:rsid w:val="00373DEA"/>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rsid w:val="00373DEA"/>
  </w:style>
  <w:style w:type="table" w:styleId="afe">
    <w:name w:val="Table Grid"/>
    <w:aliases w:val="SGS Table Basic 1"/>
    <w:basedOn w:val="a3"/>
    <w:rsid w:val="00373DEA"/>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semiHidden/>
    <w:unhideWhenUsed/>
    <w:rsid w:val="00373DEA"/>
    <w:rPr>
      <w:color w:val="808080"/>
      <w:shd w:val="clear" w:color="auto" w:fill="E6E6E6"/>
    </w:rPr>
  </w:style>
  <w:style w:type="paragraph" w:customStyle="1" w:styleId="B1">
    <w:name w:val="B1+"/>
    <w:basedOn w:val="B10"/>
    <w:rsid w:val="00373DEA"/>
    <w:pPr>
      <w:numPr>
        <w:numId w:val="2"/>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373DEA"/>
    <w:rPr>
      <w:smallCaps/>
      <w:color w:val="5A5A5A"/>
    </w:rPr>
  </w:style>
  <w:style w:type="paragraph" w:customStyle="1" w:styleId="B2">
    <w:name w:val="B2+"/>
    <w:basedOn w:val="B20"/>
    <w:rsid w:val="00373DEA"/>
    <w:pPr>
      <w:numPr>
        <w:numId w:val="3"/>
      </w:numPr>
      <w:overflowPunct w:val="0"/>
      <w:autoSpaceDE w:val="0"/>
      <w:autoSpaceDN w:val="0"/>
      <w:adjustRightInd w:val="0"/>
      <w:textAlignment w:val="baseline"/>
    </w:pPr>
    <w:rPr>
      <w:rFonts w:eastAsia="SimSun"/>
      <w:lang w:eastAsia="x-none"/>
    </w:rPr>
  </w:style>
  <w:style w:type="paragraph" w:customStyle="1" w:styleId="B3">
    <w:name w:val="B3+"/>
    <w:basedOn w:val="B30"/>
    <w:rsid w:val="00373DEA"/>
    <w:pPr>
      <w:numPr>
        <w:numId w:val="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rsid w:val="00373DEA"/>
    <w:pPr>
      <w:numPr>
        <w:numId w:val="5"/>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rsid w:val="00373DEA"/>
    <w:pPr>
      <w:numPr>
        <w:numId w:val="6"/>
      </w:numPr>
      <w:overflowPunct w:val="0"/>
      <w:autoSpaceDE w:val="0"/>
      <w:autoSpaceDN w:val="0"/>
      <w:adjustRightInd w:val="0"/>
      <w:textAlignment w:val="baseline"/>
    </w:pPr>
    <w:rPr>
      <w:rFonts w:eastAsia="SimSun"/>
      <w:lang w:eastAsia="en-GB"/>
    </w:rPr>
  </w:style>
  <w:style w:type="paragraph" w:customStyle="1" w:styleId="FL">
    <w:name w:val="FL"/>
    <w:basedOn w:val="a1"/>
    <w:rsid w:val="00373DEA"/>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373DEA"/>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373DEA"/>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locked/>
    <w:rsid w:val="00373DEA"/>
    <w:rPr>
      <w:rFonts w:ascii="Arial" w:hAnsi="Arial"/>
      <w:b/>
      <w:noProof/>
      <w:sz w:val="18"/>
      <w:lang w:val="en-GB" w:eastAsia="en-US"/>
    </w:rPr>
  </w:style>
  <w:style w:type="paragraph" w:styleId="Web">
    <w:name w:val="Normal (Web)"/>
    <w:basedOn w:val="a1"/>
    <w:unhideWhenUsed/>
    <w:rsid w:val="00373DE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2"/>
    <w:unhideWhenUsed/>
    <w:qFormat/>
    <w:rsid w:val="00373DEA"/>
    <w:pPr>
      <w:overflowPunct w:val="0"/>
      <w:autoSpaceDE w:val="0"/>
      <w:autoSpaceDN w:val="0"/>
      <w:adjustRightInd w:val="0"/>
      <w:textAlignment w:val="baseline"/>
    </w:pPr>
    <w:rPr>
      <w:rFonts w:eastAsia="SimSun"/>
      <w:b/>
      <w:bCs/>
      <w:lang w:eastAsia="en-GB"/>
    </w:rPr>
  </w:style>
  <w:style w:type="character" w:customStyle="1" w:styleId="fontstyle01">
    <w:name w:val="fontstyle01"/>
    <w:rsid w:val="00373DEA"/>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373DEA"/>
    <w:rPr>
      <w:rFonts w:ascii="Arial" w:hAnsi="Arial"/>
      <w:lang w:val="en-GB" w:eastAsia="en-US"/>
    </w:rPr>
  </w:style>
  <w:style w:type="paragraph" w:styleId="aff3">
    <w:name w:val="List Paragraph"/>
    <w:basedOn w:val="a1"/>
    <w:link w:val="aff4"/>
    <w:uiPriority w:val="34"/>
    <w:qFormat/>
    <w:rsid w:val="00373DE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1"/>
    <w:rsid w:val="00373DEA"/>
    <w:rPr>
      <w:rFonts w:ascii="Times New Roman" w:eastAsia="SimSun" w:hAnsi="Times New Roman"/>
      <w:b/>
      <w:bCs/>
      <w:lang w:val="en-GB" w:eastAsia="en-GB"/>
    </w:rPr>
  </w:style>
  <w:style w:type="character" w:customStyle="1" w:styleId="GuidanceChar">
    <w:name w:val="Guidance Char"/>
    <w:link w:val="Guidance"/>
    <w:rsid w:val="00373DEA"/>
    <w:rPr>
      <w:rFonts w:ascii="Times New Roman" w:eastAsia="Times New Roman" w:hAnsi="Times New Roman"/>
      <w:i/>
      <w:color w:val="0000FF"/>
      <w:lang w:val="en-GB" w:eastAsia="en-GB"/>
    </w:rPr>
  </w:style>
  <w:style w:type="character" w:styleId="HTML">
    <w:name w:val="HTML Acronym"/>
    <w:uiPriority w:val="99"/>
    <w:unhideWhenUsed/>
    <w:rsid w:val="00373DEA"/>
  </w:style>
  <w:style w:type="character" w:customStyle="1" w:styleId="70">
    <w:name w:val="見出し 7 (文字)"/>
    <w:aliases w:val="L7 (文字),Header 7 (文字)"/>
    <w:link w:val="7"/>
    <w:rsid w:val="00373DEA"/>
    <w:rPr>
      <w:rFonts w:ascii="Arial" w:hAnsi="Arial"/>
      <w:lang w:val="en-GB" w:eastAsia="en-US"/>
    </w:rPr>
  </w:style>
  <w:style w:type="character" w:customStyle="1" w:styleId="PLChar">
    <w:name w:val="PL Char"/>
    <w:link w:val="PL"/>
    <w:rsid w:val="00373DEA"/>
    <w:rPr>
      <w:rFonts w:ascii="Courier New" w:hAnsi="Courier New"/>
      <w:noProof/>
      <w:sz w:val="16"/>
      <w:lang w:val="en-GB" w:eastAsia="en-US"/>
    </w:rPr>
  </w:style>
  <w:style w:type="paragraph" w:customStyle="1" w:styleId="ZK">
    <w:name w:val="ZK"/>
    <w:rsid w:val="00373DEA"/>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373DEA"/>
    <w:pPr>
      <w:spacing w:line="360" w:lineRule="atLeast"/>
      <w:jc w:val="center"/>
    </w:pPr>
    <w:rPr>
      <w:rFonts w:ascii="Times New Roman" w:eastAsia="ＭＳ 明朝" w:hAnsi="Times New Roman"/>
      <w:lang w:val="en-GB" w:eastAsia="en-US"/>
    </w:rPr>
  </w:style>
  <w:style w:type="paragraph" w:customStyle="1" w:styleId="2a">
    <w:name w:val="修订2"/>
    <w:hidden/>
    <w:semiHidden/>
    <w:rsid w:val="00373DEA"/>
    <w:rPr>
      <w:rFonts w:ascii="Times New Roman" w:eastAsia="Batang" w:hAnsi="Times New Roman"/>
      <w:lang w:val="en-GB" w:eastAsia="en-US"/>
    </w:rPr>
  </w:style>
  <w:style w:type="character" w:customStyle="1" w:styleId="CharChar4">
    <w:name w:val="Char Char4"/>
    <w:rsid w:val="00373DEA"/>
    <w:rPr>
      <w:rFonts w:ascii="Arial" w:hAnsi="Arial"/>
      <w:sz w:val="24"/>
      <w:lang w:val="en-GB" w:eastAsia="en-US" w:bidi="ar-SA"/>
    </w:rPr>
  </w:style>
  <w:style w:type="character" w:customStyle="1" w:styleId="CharChar3">
    <w:name w:val="Char Char3"/>
    <w:rsid w:val="00373DEA"/>
    <w:rPr>
      <w:rFonts w:ascii="Arial" w:hAnsi="Arial"/>
      <w:sz w:val="22"/>
      <w:lang w:val="en-GB" w:eastAsia="en-US" w:bidi="ar-SA"/>
    </w:rPr>
  </w:style>
  <w:style w:type="character" w:customStyle="1" w:styleId="CharChar2">
    <w:name w:val="Char Char2"/>
    <w:rsid w:val="00373DEA"/>
    <w:rPr>
      <w:rFonts w:ascii="Arial" w:hAnsi="Arial"/>
      <w:lang w:val="en-GB" w:eastAsia="en-US" w:bidi="ar-SA"/>
    </w:rPr>
  </w:style>
  <w:style w:type="character" w:customStyle="1" w:styleId="CharChar5">
    <w:name w:val="Char Char5"/>
    <w:rsid w:val="00373DEA"/>
    <w:rPr>
      <w:rFonts w:ascii="Arial" w:hAnsi="Arial"/>
      <w:sz w:val="28"/>
      <w:lang w:val="en-GB" w:eastAsia="en-US" w:bidi="ar-SA"/>
    </w:rPr>
  </w:style>
  <w:style w:type="paragraph" w:customStyle="1" w:styleId="StyleTAC">
    <w:name w:val="Style TAC +"/>
    <w:basedOn w:val="TAC"/>
    <w:next w:val="TAC"/>
    <w:link w:val="StyleTACChar"/>
    <w:autoRedefine/>
    <w:rsid w:val="00373DEA"/>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373DEA"/>
    <w:rPr>
      <w:rFonts w:ascii="Arial" w:eastAsia="SimSun" w:hAnsi="Arial"/>
      <w:kern w:val="2"/>
      <w:sz w:val="18"/>
      <w:lang w:val="en-GB" w:eastAsia="ko-KR"/>
    </w:rPr>
  </w:style>
  <w:style w:type="character" w:customStyle="1" w:styleId="60">
    <w:name w:val="見出し 6 (文字)"/>
    <w:aliases w:val="T1 (文字)1,Header 6 (文字)"/>
    <w:link w:val="6"/>
    <w:rsid w:val="00373DEA"/>
    <w:rPr>
      <w:rFonts w:ascii="Arial" w:hAnsi="Arial"/>
      <w:lang w:val="en-GB" w:eastAsia="en-US"/>
    </w:rPr>
  </w:style>
  <w:style w:type="character" w:customStyle="1" w:styleId="B1Char1">
    <w:name w:val="B1 Char1"/>
    <w:qFormat/>
    <w:rsid w:val="00373DEA"/>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3DEA"/>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73DEA"/>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rsid w:val="00373DEA"/>
    <w:pPr>
      <w:overflowPunct w:val="0"/>
      <w:autoSpaceDE w:val="0"/>
      <w:autoSpaceDN w:val="0"/>
      <w:adjustRightInd w:val="0"/>
      <w:textAlignment w:val="baseline"/>
    </w:pPr>
    <w:rPr>
      <w:rFonts w:ascii="Arial" w:eastAsia="Times New Roman"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rsid w:val="00373DEA"/>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3DEA"/>
    <w:rPr>
      <w:rFonts w:ascii="Arial" w:hAnsi="Arial"/>
      <w:sz w:val="32"/>
      <w:lang w:val="en-GB"/>
    </w:rPr>
  </w:style>
  <w:style w:type="paragraph" w:customStyle="1" w:styleId="45">
    <w:name w:val="(文字) (文字)4"/>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rsid w:val="00373DEA"/>
    <w:rPr>
      <w:rFonts w:ascii="Arial" w:hAnsi="Arial"/>
      <w:sz w:val="36"/>
      <w:lang w:val="en-GB" w:eastAsia="en-US"/>
    </w:rPr>
  </w:style>
  <w:style w:type="paragraph" w:customStyle="1" w:styleId="Separation">
    <w:name w:val="Separation"/>
    <w:basedOn w:val="10"/>
    <w:next w:val="a1"/>
    <w:rsid w:val="00373DEA"/>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3DEA"/>
    <w:rPr>
      <w:rFonts w:ascii="Arial" w:hAnsi="Arial"/>
      <w:sz w:val="36"/>
      <w:lang w:val="en-GB"/>
    </w:rPr>
  </w:style>
  <w:style w:type="paragraph" w:styleId="aff7">
    <w:name w:val="index heading"/>
    <w:basedOn w:val="a1"/>
    <w:next w:val="a1"/>
    <w:rsid w:val="00373DEA"/>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8">
    <w:name w:val="Plain Text"/>
    <w:basedOn w:val="a1"/>
    <w:link w:val="aff9"/>
    <w:rsid w:val="00373DEA"/>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9">
    <w:name w:val="書式なし (文字)"/>
    <w:basedOn w:val="a2"/>
    <w:link w:val="aff8"/>
    <w:rsid w:val="00373DEA"/>
    <w:rPr>
      <w:rFonts w:ascii="Courier New" w:eastAsia="Times New Roman" w:hAnsi="Courier New"/>
      <w:lang w:val="nb-NO" w:eastAsia="ja-JP"/>
    </w:rPr>
  </w:style>
  <w:style w:type="paragraph" w:styleId="2b">
    <w:name w:val="Body Text 2"/>
    <w:basedOn w:val="a1"/>
    <w:link w:val="2c"/>
    <w:rsid w:val="00373DEA"/>
    <w:pPr>
      <w:overflowPunct w:val="0"/>
      <w:autoSpaceDE w:val="0"/>
      <w:autoSpaceDN w:val="0"/>
      <w:adjustRightInd w:val="0"/>
      <w:textAlignment w:val="baseline"/>
    </w:pPr>
    <w:rPr>
      <w:rFonts w:eastAsia="Times New Roman"/>
      <w:i/>
      <w:lang w:eastAsia="en-GB"/>
    </w:rPr>
  </w:style>
  <w:style w:type="character" w:customStyle="1" w:styleId="2c">
    <w:name w:val="本文 2 (文字)"/>
    <w:basedOn w:val="a2"/>
    <w:link w:val="2b"/>
    <w:rsid w:val="00373DEA"/>
    <w:rPr>
      <w:rFonts w:ascii="Times New Roman" w:eastAsia="Times New Roman" w:hAnsi="Times New Roman"/>
      <w:i/>
      <w:lang w:val="en-GB" w:eastAsia="en-GB"/>
    </w:rPr>
  </w:style>
  <w:style w:type="paragraph" w:styleId="37">
    <w:name w:val="Body Text 3"/>
    <w:basedOn w:val="a1"/>
    <w:link w:val="38"/>
    <w:rsid w:val="00373DEA"/>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rsid w:val="00373DEA"/>
    <w:rPr>
      <w:rFonts w:ascii="Times New Roman" w:eastAsia="Osaka" w:hAnsi="Times New Roman"/>
      <w:color w:val="000000"/>
      <w:lang w:val="en-GB" w:eastAsia="en-GB"/>
    </w:rPr>
  </w:style>
  <w:style w:type="character" w:styleId="affa">
    <w:name w:val="page number"/>
    <w:basedOn w:val="a2"/>
    <w:rsid w:val="00373DEA"/>
  </w:style>
  <w:style w:type="paragraph" w:customStyle="1" w:styleId="CharCharCharCharChar">
    <w:name w:val="Char Char Char Char Char"/>
    <w:semiHidden/>
    <w:rsid w:val="00373DEA"/>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373DEA"/>
  </w:style>
  <w:style w:type="paragraph" w:customStyle="1" w:styleId="CharCharChar">
    <w:name w:val="Char Char Char"/>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3DEA"/>
    <w:rPr>
      <w:lang w:val="en-GB" w:eastAsia="ja-JP" w:bidi="ar-SA"/>
    </w:rPr>
  </w:style>
  <w:style w:type="paragraph" w:customStyle="1" w:styleId="1Char">
    <w:name w:val="(文字) (文字)1 Char (文字) (文字)"/>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373DE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73DEA"/>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3DE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3D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3DEA"/>
    <w:rPr>
      <w:rFonts w:ascii="Arial" w:hAnsi="Arial"/>
      <w:sz w:val="32"/>
      <w:lang w:val="en-GB" w:eastAsia="ja-JP" w:bidi="ar-SA"/>
    </w:rPr>
  </w:style>
  <w:style w:type="character" w:customStyle="1" w:styleId="AndreaLeonardi">
    <w:name w:val="Andrea Leonardi"/>
    <w:semiHidden/>
    <w:rsid w:val="00373DEA"/>
    <w:rPr>
      <w:rFonts w:ascii="Arial" w:hAnsi="Arial" w:cs="Arial"/>
      <w:color w:val="auto"/>
      <w:sz w:val="20"/>
      <w:szCs w:val="20"/>
    </w:rPr>
  </w:style>
  <w:style w:type="character" w:customStyle="1" w:styleId="NOCharChar">
    <w:name w:val="NO Char Char"/>
    <w:rsid w:val="00373DEA"/>
    <w:rPr>
      <w:lang w:val="en-GB" w:eastAsia="en-US" w:bidi="ar-SA"/>
    </w:rPr>
  </w:style>
  <w:style w:type="character" w:customStyle="1" w:styleId="NOZchn">
    <w:name w:val="NO Zchn"/>
    <w:rsid w:val="00373DEA"/>
    <w:rPr>
      <w:lang w:val="en-GB" w:eastAsia="en-US" w:bidi="ar-SA"/>
    </w:rPr>
  </w:style>
  <w:style w:type="paragraph" w:customStyle="1" w:styleId="CharCharCharCharCharChar">
    <w:name w:val="Char Char Char Char Char Char"/>
    <w:semiHidden/>
    <w:rsid w:val="00373D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3DEA"/>
    <w:rPr>
      <w:rFonts w:ascii="Arial" w:hAnsi="Arial"/>
      <w:sz w:val="36"/>
      <w:lang w:val="en-GB" w:eastAsia="en-US" w:bidi="ar-SA"/>
    </w:rPr>
  </w:style>
  <w:style w:type="paragraph" w:customStyle="1" w:styleId="ZchnZchn1">
    <w:name w:val="Zchn Zchn1"/>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3DEA"/>
    <w:rPr>
      <w:rFonts w:ascii="Arial" w:hAnsi="Arial"/>
      <w:sz w:val="32"/>
      <w:lang w:val="en-GB" w:eastAsia="en-US" w:bidi="ar-SA"/>
    </w:rPr>
  </w:style>
  <w:style w:type="paragraph" w:customStyle="1" w:styleId="2d">
    <w:name w:val="(文字) (文字)2"/>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3DEA"/>
    <w:rPr>
      <w:rFonts w:ascii="Arial" w:hAnsi="Arial"/>
      <w:sz w:val="32"/>
      <w:lang w:val="en-GB" w:eastAsia="en-US" w:bidi="ar-SA"/>
    </w:rPr>
  </w:style>
  <w:style w:type="paragraph" w:customStyle="1" w:styleId="39">
    <w:name w:val="(文字) (文字)3"/>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3DEA"/>
    <w:rPr>
      <w:rFonts w:ascii="Arial" w:hAnsi="Arial"/>
      <w:lang w:val="en-GB" w:eastAsia="en-US" w:bidi="ar-SA"/>
    </w:rPr>
  </w:style>
  <w:style w:type="paragraph" w:customStyle="1" w:styleId="14">
    <w:name w:val="(文字) (文字)1"/>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373DEA"/>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f">
    <w:name w:val="本文インデント 2 (文字)"/>
    <w:basedOn w:val="a2"/>
    <w:link w:val="2e"/>
    <w:rsid w:val="00373DEA"/>
    <w:rPr>
      <w:rFonts w:ascii="Times New Roman" w:eastAsia="Times New Roman" w:hAnsi="Times New Roman"/>
      <w:lang w:val="en-GB" w:eastAsia="en-GB"/>
    </w:rPr>
  </w:style>
  <w:style w:type="paragraph" w:styleId="affc">
    <w:name w:val="Normal Indent"/>
    <w:aliases w:val="d"/>
    <w:basedOn w:val="a1"/>
    <w:rsid w:val="00373DEA"/>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1"/>
    <w:rsid w:val="00373DEA"/>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rsid w:val="00373DEA"/>
    <w:pPr>
      <w:numPr>
        <w:numId w:val="12"/>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rsid w:val="00373DEA"/>
    <w:pPr>
      <w:numPr>
        <w:numId w:val="11"/>
      </w:numPr>
      <w:tabs>
        <w:tab w:val="num" w:pos="1209"/>
      </w:tabs>
      <w:overflowPunct w:val="0"/>
      <w:autoSpaceDE w:val="0"/>
      <w:autoSpaceDN w:val="0"/>
      <w:adjustRightInd w:val="0"/>
      <w:ind w:left="1209"/>
      <w:textAlignment w:val="baseline"/>
    </w:pPr>
    <w:rPr>
      <w:rFonts w:eastAsia="Times New Roman"/>
      <w:lang w:eastAsia="en-GB"/>
    </w:rPr>
  </w:style>
  <w:style w:type="character" w:styleId="affd">
    <w:name w:val="Strong"/>
    <w:aliases w:val="Level 2"/>
    <w:qFormat/>
    <w:rsid w:val="00373DEA"/>
    <w:rPr>
      <w:b/>
      <w:bCs/>
    </w:rPr>
  </w:style>
  <w:style w:type="character" w:customStyle="1" w:styleId="CharChar7">
    <w:name w:val="Char Char7"/>
    <w:rsid w:val="00373DEA"/>
    <w:rPr>
      <w:rFonts w:ascii="Tahoma" w:hAnsi="Tahoma" w:cs="Tahoma"/>
      <w:shd w:val="clear" w:color="auto" w:fill="000080"/>
      <w:lang w:val="en-GB" w:eastAsia="en-US"/>
    </w:rPr>
  </w:style>
  <w:style w:type="character" w:customStyle="1" w:styleId="ZchnZchn5">
    <w:name w:val="Zchn Zchn5"/>
    <w:rsid w:val="00373DEA"/>
    <w:rPr>
      <w:rFonts w:ascii="Courier New" w:eastAsia="Batang" w:hAnsi="Courier New"/>
      <w:lang w:val="nb-NO" w:eastAsia="en-US" w:bidi="ar-SA"/>
    </w:rPr>
  </w:style>
  <w:style w:type="character" w:customStyle="1" w:styleId="CharChar10">
    <w:name w:val="Char Char10"/>
    <w:semiHidden/>
    <w:rsid w:val="00373DEA"/>
    <w:rPr>
      <w:rFonts w:ascii="Times New Roman" w:hAnsi="Times New Roman"/>
      <w:lang w:val="en-GB" w:eastAsia="en-US"/>
    </w:rPr>
  </w:style>
  <w:style w:type="character" w:customStyle="1" w:styleId="CharChar9">
    <w:name w:val="Char Char9"/>
    <w:rsid w:val="00373DEA"/>
    <w:rPr>
      <w:rFonts w:ascii="Tahoma" w:hAnsi="Tahoma" w:cs="Tahoma"/>
      <w:sz w:val="16"/>
      <w:szCs w:val="16"/>
      <w:lang w:val="en-GB" w:eastAsia="en-US"/>
    </w:rPr>
  </w:style>
  <w:style w:type="character" w:customStyle="1" w:styleId="CharChar8">
    <w:name w:val="Char Char8"/>
    <w:semiHidden/>
    <w:rsid w:val="00373DEA"/>
    <w:rPr>
      <w:rFonts w:ascii="Times New Roman" w:hAnsi="Times New Roman"/>
      <w:b/>
      <w:bCs/>
      <w:lang w:val="en-GB" w:eastAsia="en-US"/>
    </w:rPr>
  </w:style>
  <w:style w:type="paragraph" w:styleId="affe">
    <w:name w:val="endnote text"/>
    <w:basedOn w:val="a1"/>
    <w:link w:val="afff"/>
    <w:rsid w:val="00373DEA"/>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rsid w:val="00373DEA"/>
    <w:rPr>
      <w:rFonts w:ascii="Times New Roman" w:eastAsia="SimSun" w:hAnsi="Times New Roman"/>
      <w:lang w:val="en-GB" w:eastAsia="en-GB"/>
    </w:rPr>
  </w:style>
  <w:style w:type="character" w:styleId="afff0">
    <w:name w:val="endnote reference"/>
    <w:rsid w:val="00373DEA"/>
    <w:rPr>
      <w:vertAlign w:val="superscript"/>
    </w:rPr>
  </w:style>
  <w:style w:type="character" w:customStyle="1" w:styleId="btChar3">
    <w:name w:val="bt Char3"/>
    <w:aliases w:val="bt Car Char Char3"/>
    <w:rsid w:val="00373DEA"/>
    <w:rPr>
      <w:lang w:val="en-GB" w:eastAsia="ja-JP" w:bidi="ar-SA"/>
    </w:rPr>
  </w:style>
  <w:style w:type="paragraph" w:styleId="afff1">
    <w:name w:val="Title"/>
    <w:aliases w:val="Section Header"/>
    <w:basedOn w:val="a1"/>
    <w:next w:val="a1"/>
    <w:link w:val="afff2"/>
    <w:qFormat/>
    <w:rsid w:val="00373DEA"/>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2">
    <w:name w:val="表題 (文字)"/>
    <w:aliases w:val="Section Header (文字)"/>
    <w:basedOn w:val="a2"/>
    <w:link w:val="afff1"/>
    <w:rsid w:val="00373DEA"/>
    <w:rPr>
      <w:rFonts w:ascii="Courier New" w:eastAsia="Times New Roman" w:hAnsi="Courier New"/>
      <w:lang w:val="nb-NO" w:eastAsia="en-GB"/>
    </w:rPr>
  </w:style>
  <w:style w:type="paragraph" w:styleId="afff3">
    <w:name w:val="Date"/>
    <w:basedOn w:val="a1"/>
    <w:next w:val="a1"/>
    <w:link w:val="afff4"/>
    <w:rsid w:val="00373DEA"/>
    <w:pPr>
      <w:overflowPunct w:val="0"/>
      <w:autoSpaceDE w:val="0"/>
      <w:autoSpaceDN w:val="0"/>
      <w:adjustRightInd w:val="0"/>
      <w:textAlignment w:val="baseline"/>
    </w:pPr>
    <w:rPr>
      <w:rFonts w:eastAsia="Times New Roman"/>
      <w:lang w:eastAsia="en-GB"/>
    </w:rPr>
  </w:style>
  <w:style w:type="character" w:customStyle="1" w:styleId="afff4">
    <w:name w:val="日付 (文字)"/>
    <w:basedOn w:val="a2"/>
    <w:link w:val="afff3"/>
    <w:rsid w:val="00373DEA"/>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3DEA"/>
    <w:rPr>
      <w:rFonts w:ascii="Arial" w:hAnsi="Arial"/>
      <w:sz w:val="24"/>
      <w:lang w:val="en-GB"/>
    </w:rPr>
  </w:style>
  <w:style w:type="paragraph" w:customStyle="1" w:styleId="AutoCorrect">
    <w:name w:val="AutoCorrect"/>
    <w:rsid w:val="00373DEA"/>
    <w:rPr>
      <w:rFonts w:ascii="Times New Roman" w:eastAsia="Times New Roman" w:hAnsi="Times New Roman"/>
      <w:sz w:val="24"/>
      <w:szCs w:val="24"/>
      <w:lang w:val="en-GB" w:eastAsia="ko-KR"/>
    </w:rPr>
  </w:style>
  <w:style w:type="paragraph" w:customStyle="1" w:styleId="-PAGE-">
    <w:name w:val="- PAGE -"/>
    <w:rsid w:val="00373DEA"/>
    <w:rPr>
      <w:rFonts w:ascii="Times New Roman" w:eastAsia="Times New Roman" w:hAnsi="Times New Roman"/>
      <w:sz w:val="24"/>
      <w:szCs w:val="24"/>
      <w:lang w:val="en-GB" w:eastAsia="ko-KR"/>
    </w:rPr>
  </w:style>
  <w:style w:type="paragraph" w:customStyle="1" w:styleId="PageXofY">
    <w:name w:val="Page X of Y"/>
    <w:rsid w:val="00373DEA"/>
    <w:rPr>
      <w:rFonts w:ascii="Times New Roman" w:eastAsia="Times New Roman" w:hAnsi="Times New Roman"/>
      <w:sz w:val="24"/>
      <w:szCs w:val="24"/>
      <w:lang w:val="en-GB" w:eastAsia="ko-KR"/>
    </w:rPr>
  </w:style>
  <w:style w:type="paragraph" w:customStyle="1" w:styleId="Createdby">
    <w:name w:val="Created by"/>
    <w:rsid w:val="00373DEA"/>
    <w:rPr>
      <w:rFonts w:ascii="Times New Roman" w:eastAsia="Times New Roman" w:hAnsi="Times New Roman"/>
      <w:sz w:val="24"/>
      <w:szCs w:val="24"/>
      <w:lang w:val="en-GB" w:eastAsia="ko-KR"/>
    </w:rPr>
  </w:style>
  <w:style w:type="paragraph" w:customStyle="1" w:styleId="Createdon">
    <w:name w:val="Created on"/>
    <w:rsid w:val="00373DEA"/>
    <w:rPr>
      <w:rFonts w:ascii="Times New Roman" w:eastAsia="Times New Roman" w:hAnsi="Times New Roman"/>
      <w:sz w:val="24"/>
      <w:szCs w:val="24"/>
      <w:lang w:val="en-GB" w:eastAsia="ko-KR"/>
    </w:rPr>
  </w:style>
  <w:style w:type="paragraph" w:customStyle="1" w:styleId="Lastprinted">
    <w:name w:val="Last printed"/>
    <w:rsid w:val="00373DEA"/>
    <w:rPr>
      <w:rFonts w:ascii="Times New Roman" w:eastAsia="Times New Roman" w:hAnsi="Times New Roman"/>
      <w:sz w:val="24"/>
      <w:szCs w:val="24"/>
      <w:lang w:val="en-GB" w:eastAsia="ko-KR"/>
    </w:rPr>
  </w:style>
  <w:style w:type="paragraph" w:customStyle="1" w:styleId="Lastsavedby">
    <w:name w:val="Last saved by"/>
    <w:rsid w:val="00373DEA"/>
    <w:rPr>
      <w:rFonts w:ascii="Times New Roman" w:eastAsia="Times New Roman" w:hAnsi="Times New Roman"/>
      <w:sz w:val="24"/>
      <w:szCs w:val="24"/>
      <w:lang w:val="en-GB" w:eastAsia="ko-KR"/>
    </w:rPr>
  </w:style>
  <w:style w:type="paragraph" w:customStyle="1" w:styleId="Filename">
    <w:name w:val="Filename"/>
    <w:rsid w:val="00373DEA"/>
    <w:rPr>
      <w:rFonts w:ascii="Times New Roman" w:eastAsia="Times New Roman" w:hAnsi="Times New Roman"/>
      <w:sz w:val="24"/>
      <w:szCs w:val="24"/>
      <w:lang w:val="en-GB" w:eastAsia="ko-KR"/>
    </w:rPr>
  </w:style>
  <w:style w:type="paragraph" w:customStyle="1" w:styleId="Filenameandpath">
    <w:name w:val="Filename and path"/>
    <w:rsid w:val="00373DEA"/>
    <w:rPr>
      <w:rFonts w:ascii="Times New Roman" w:eastAsia="Times New Roman" w:hAnsi="Times New Roman"/>
      <w:sz w:val="24"/>
      <w:szCs w:val="24"/>
      <w:lang w:val="en-GB" w:eastAsia="ko-KR"/>
    </w:rPr>
  </w:style>
  <w:style w:type="paragraph" w:customStyle="1" w:styleId="AuthorPageDate">
    <w:name w:val="Author  Page #  Date"/>
    <w:rsid w:val="00373DEA"/>
    <w:rPr>
      <w:rFonts w:ascii="Times New Roman" w:eastAsia="Times New Roman" w:hAnsi="Times New Roman"/>
      <w:sz w:val="24"/>
      <w:szCs w:val="24"/>
      <w:lang w:val="en-GB" w:eastAsia="ko-KR"/>
    </w:rPr>
  </w:style>
  <w:style w:type="paragraph" w:customStyle="1" w:styleId="ConfidentialPageDate">
    <w:name w:val="Confidential  Page #  Date"/>
    <w:rsid w:val="00373DEA"/>
    <w:rPr>
      <w:rFonts w:ascii="Times New Roman" w:eastAsia="Times New Roman" w:hAnsi="Times New Roman"/>
      <w:sz w:val="24"/>
      <w:szCs w:val="24"/>
      <w:lang w:val="en-GB" w:eastAsia="ko-KR"/>
    </w:rPr>
  </w:style>
  <w:style w:type="paragraph" w:customStyle="1" w:styleId="INDENT1">
    <w:name w:val="INDENT1"/>
    <w:basedOn w:val="a1"/>
    <w:rsid w:val="00373DE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373DE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373DEA"/>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rsid w:val="00373D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rsid w:val="00373DEA"/>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rsid w:val="00373D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rsid w:val="00373DEA"/>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rsid w:val="00373DE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rsid w:val="00373DEA"/>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373DEA"/>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373DEA"/>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373DEA"/>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73DEA"/>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373DEA"/>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73DE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3DEA"/>
    <w:rPr>
      <w:rFonts w:ascii="Arial" w:hAnsi="Arial"/>
      <w:sz w:val="28"/>
      <w:lang w:val="en-GB" w:eastAsia="en-US" w:bidi="ar-SA"/>
    </w:rPr>
  </w:style>
  <w:style w:type="character" w:customStyle="1" w:styleId="T1Char3">
    <w:name w:val="T1 Char3"/>
    <w:aliases w:val="Header 6 Char Char3"/>
    <w:rsid w:val="00373DEA"/>
    <w:rPr>
      <w:rFonts w:ascii="Arial" w:hAnsi="Arial"/>
      <w:lang w:val="en-GB" w:eastAsia="en-US" w:bidi="ar-SA"/>
    </w:rPr>
  </w:style>
  <w:style w:type="table" w:customStyle="1" w:styleId="Tabellengitternetz1">
    <w:name w:val="Tabellengitternetz1"/>
    <w:basedOn w:val="a3"/>
    <w:next w:val="afe"/>
    <w:rsid w:val="00373DE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373DE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373DE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373DE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373DE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373DE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373DE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373DE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373DE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373DE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rsid w:val="00373DE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73DEA"/>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rsid w:val="00373DEA"/>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e"/>
    <w:rsid w:val="00373DE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rsid w:val="00373DEA"/>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5"/>
    <w:autoRedefine/>
    <w:rsid w:val="00373DEA"/>
    <w:pPr>
      <w:tabs>
        <w:tab w:val="num" w:pos="928"/>
        <w:tab w:val="num" w:pos="1097"/>
      </w:tabs>
      <w:spacing w:after="120" w:line="288" w:lineRule="auto"/>
      <w:ind w:left="1097" w:hanging="360"/>
    </w:pPr>
    <w:rPr>
      <w:rFonts w:eastAsia="SimSun" w:cs="Arial"/>
      <w:lang w:val="en-US"/>
    </w:rPr>
  </w:style>
  <w:style w:type="paragraph" w:customStyle="1" w:styleId="b11">
    <w:name w:val="b1"/>
    <w:basedOn w:val="a1"/>
    <w:rsid w:val="00373DE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373DEA"/>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373DEA"/>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rsid w:val="00373DEA"/>
    <w:pPr>
      <w:overflowPunct w:val="0"/>
      <w:autoSpaceDE w:val="0"/>
      <w:autoSpaceDN w:val="0"/>
      <w:adjustRightInd w:val="0"/>
      <w:textAlignment w:val="baseline"/>
    </w:pPr>
    <w:rPr>
      <w:rFonts w:eastAsia="Times New Roman"/>
      <w:i/>
      <w:lang w:eastAsia="en-GB"/>
    </w:rPr>
  </w:style>
  <w:style w:type="paragraph" w:customStyle="1" w:styleId="TOC91">
    <w:name w:val="TOC 91"/>
    <w:basedOn w:val="81"/>
    <w:rsid w:val="00373DEA"/>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rsid w:val="00373DEA"/>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rsid w:val="00373DEA"/>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rsid w:val="00373DEA"/>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rsid w:val="00373DEA"/>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f"/>
    <w:rsid w:val="00373DEA"/>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rsid w:val="00373DEA"/>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373DEA"/>
    <w:pPr>
      <w:tabs>
        <w:tab w:val="left" w:pos="360"/>
      </w:tabs>
      <w:ind w:left="360" w:hanging="360"/>
    </w:pPr>
  </w:style>
  <w:style w:type="paragraph" w:customStyle="1" w:styleId="Para1">
    <w:name w:val="Para1"/>
    <w:basedOn w:val="a1"/>
    <w:rsid w:val="00373DEA"/>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rsid w:val="00373DEA"/>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b"/>
    <w:next w:val="2b"/>
    <w:rsid w:val="00373DEA"/>
    <w:pPr>
      <w:keepNext/>
      <w:keepLines/>
      <w:spacing w:after="60"/>
      <w:ind w:left="210"/>
      <w:jc w:val="center"/>
    </w:pPr>
    <w:rPr>
      <w:rFonts w:eastAsia="ＭＳ 明朝"/>
      <w:b/>
      <w:i w:val="0"/>
    </w:rPr>
  </w:style>
  <w:style w:type="paragraph" w:customStyle="1" w:styleId="TableofFigures1">
    <w:name w:val="Table of Figures1"/>
    <w:basedOn w:val="a1"/>
    <w:next w:val="a1"/>
    <w:rsid w:val="00373DEA"/>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rsid w:val="00373DEA"/>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1"/>
    <w:rsid w:val="00373DEA"/>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1"/>
    <w:rsid w:val="00373DEA"/>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rsid w:val="00373DEA"/>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rsid w:val="00373DE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373DEA"/>
    <w:pPr>
      <w:spacing w:before="120"/>
      <w:outlineLvl w:val="2"/>
    </w:pPr>
    <w:rPr>
      <w:sz w:val="28"/>
    </w:rPr>
  </w:style>
  <w:style w:type="paragraph" w:customStyle="1" w:styleId="Heading2Head2A2">
    <w:name w:val="Heading 2.Head2A.2"/>
    <w:basedOn w:val="10"/>
    <w:next w:val="a1"/>
    <w:rsid w:val="00373DE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373DEA"/>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rsid w:val="00373DEA"/>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rsid w:val="00373DEA"/>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rsid w:val="00373DEA"/>
    <w:pPr>
      <w:numPr>
        <w:numId w:val="9"/>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5"/>
    <w:rsid w:val="00373DEA"/>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373DEA"/>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6">
    <w:name w:val="无列表1"/>
    <w:next w:val="a4"/>
    <w:semiHidden/>
    <w:rsid w:val="00373DEA"/>
  </w:style>
  <w:style w:type="paragraph" w:customStyle="1" w:styleId="1030302">
    <w:name w:val="样式 样式 标题 1 + 两端对齐 段前: 0.3 行 段后: 0.3 行 行距: 单倍行距 + 段前: 0.2 行 段后: ..."/>
    <w:basedOn w:val="a1"/>
    <w:autoRedefine/>
    <w:rsid w:val="00373DE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rsid w:val="00373DE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rsid w:val="00373DE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373DE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373DEA"/>
    <w:rPr>
      <w:rFonts w:ascii="Arial" w:hAnsi="Arial"/>
      <w:sz w:val="36"/>
      <w:lang w:val="en-GB" w:eastAsia="en-US" w:bidi="ar-SA"/>
    </w:rPr>
  </w:style>
  <w:style w:type="character" w:customStyle="1" w:styleId="CharChar28">
    <w:name w:val="Char Char28"/>
    <w:rsid w:val="00373DEA"/>
    <w:rPr>
      <w:rFonts w:ascii="Arial" w:hAnsi="Arial"/>
      <w:sz w:val="32"/>
      <w:lang w:val="en-GB"/>
    </w:rPr>
  </w:style>
  <w:style w:type="character" w:customStyle="1" w:styleId="msoins00">
    <w:name w:val="msoins0"/>
    <w:rsid w:val="00373DE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73D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373DEA"/>
    <w:rPr>
      <w:rFonts w:ascii="Arial" w:hAnsi="Arial"/>
      <w:sz w:val="22"/>
      <w:lang w:val="en-GB" w:eastAsia="en-GB" w:bidi="ar-SA"/>
    </w:rPr>
  </w:style>
  <w:style w:type="character" w:customStyle="1" w:styleId="80">
    <w:name w:val="見出し 8 (文字)"/>
    <w:link w:val="8"/>
    <w:rsid w:val="00373DEA"/>
    <w:rPr>
      <w:rFonts w:ascii="Arial" w:hAnsi="Arial"/>
      <w:sz w:val="36"/>
      <w:lang w:val="en-GB" w:eastAsia="en-US"/>
    </w:rPr>
  </w:style>
  <w:style w:type="character" w:customStyle="1" w:styleId="90">
    <w:name w:val="見出し 9 (文字)"/>
    <w:link w:val="9"/>
    <w:rsid w:val="00373DEA"/>
    <w:rPr>
      <w:rFonts w:ascii="Arial" w:hAnsi="Arial"/>
      <w:sz w:val="36"/>
      <w:lang w:val="en-GB" w:eastAsia="en-US"/>
    </w:rPr>
  </w:style>
  <w:style w:type="character" w:customStyle="1" w:styleId="B3Char">
    <w:name w:val="B3 Char"/>
    <w:link w:val="B30"/>
    <w:rsid w:val="00373DEA"/>
    <w:rPr>
      <w:rFonts w:ascii="Times New Roman" w:hAnsi="Times New Roman"/>
      <w:lang w:val="en-GB" w:eastAsia="en-US"/>
    </w:rPr>
  </w:style>
  <w:style w:type="character" w:customStyle="1" w:styleId="B4Char">
    <w:name w:val="B4 Char"/>
    <w:link w:val="B4"/>
    <w:rsid w:val="00373DEA"/>
    <w:rPr>
      <w:rFonts w:ascii="Times New Roman" w:hAnsi="Times New Roman"/>
      <w:lang w:val="en-GB" w:eastAsia="en-US"/>
    </w:rPr>
  </w:style>
  <w:style w:type="character" w:customStyle="1" w:styleId="B5Char">
    <w:name w:val="B5 Char"/>
    <w:link w:val="B5"/>
    <w:rsid w:val="00373DEA"/>
    <w:rPr>
      <w:rFonts w:ascii="Times New Roman" w:hAnsi="Times New Roman"/>
      <w:lang w:val="en-GB" w:eastAsia="en-US"/>
    </w:rPr>
  </w:style>
  <w:style w:type="character" w:customStyle="1" w:styleId="af0">
    <w:name w:val="フッター (文字)"/>
    <w:aliases w:val="footer odd (文字),footer (文字),fo (文字),pie de página (文字)"/>
    <w:link w:val="af"/>
    <w:rsid w:val="00373DEA"/>
    <w:rPr>
      <w:rFonts w:ascii="Arial" w:hAnsi="Arial"/>
      <w:b/>
      <w:i/>
      <w:noProof/>
      <w:sz w:val="18"/>
      <w:lang w:val="en-GB" w:eastAsia="en-US"/>
    </w:rPr>
  </w:style>
  <w:style w:type="character" w:customStyle="1" w:styleId="CharChar21">
    <w:name w:val="Char Char21"/>
    <w:rsid w:val="00373DEA"/>
    <w:rPr>
      <w:rFonts w:ascii="Times New Roman" w:hAnsi="Times New Roman"/>
      <w:lang w:val="en-GB" w:eastAsia="en-US"/>
    </w:rPr>
  </w:style>
  <w:style w:type="paragraph" w:customStyle="1" w:styleId="17">
    <w:name w:val="修订1"/>
    <w:hidden/>
    <w:semiHidden/>
    <w:rsid w:val="00373DEA"/>
    <w:rPr>
      <w:rFonts w:ascii="Times New Roman" w:eastAsia="Batang" w:hAnsi="Times New Roman"/>
      <w:lang w:val="en-GB" w:eastAsia="en-US"/>
    </w:rPr>
  </w:style>
  <w:style w:type="character" w:customStyle="1" w:styleId="HeadingChar">
    <w:name w:val="Heading Char"/>
    <w:link w:val="Heading"/>
    <w:rsid w:val="00373DEA"/>
    <w:rPr>
      <w:rFonts w:ascii="Arial" w:eastAsia="SimSun" w:hAnsi="Arial"/>
      <w:b/>
      <w:sz w:val="22"/>
      <w:lang w:val="en-US" w:eastAsia="en-US"/>
    </w:rPr>
  </w:style>
  <w:style w:type="paragraph" w:customStyle="1" w:styleId="B6">
    <w:name w:val="B6"/>
    <w:basedOn w:val="B5"/>
    <w:link w:val="B6Char"/>
    <w:rsid w:val="00373DE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373DEA"/>
    <w:rPr>
      <w:rFonts w:ascii="Times New Roman" w:eastAsia="SimSun" w:hAnsi="Times New Roman"/>
      <w:lang w:val="en-GB" w:eastAsia="x-none"/>
    </w:rPr>
  </w:style>
  <w:style w:type="character" w:customStyle="1" w:styleId="CharChar6">
    <w:name w:val="Char Char6"/>
    <w:rsid w:val="00373DEA"/>
    <w:rPr>
      <w:rFonts w:ascii="Arial" w:eastAsia="SimSun" w:hAnsi="Arial"/>
      <w:sz w:val="32"/>
      <w:lang w:val="en-GB" w:eastAsia="en-US" w:bidi="ar-SA"/>
    </w:rPr>
  </w:style>
  <w:style w:type="character" w:customStyle="1" w:styleId="CharChar16">
    <w:name w:val="Char Char16"/>
    <w:rsid w:val="00373DEA"/>
    <w:rPr>
      <w:rFonts w:ascii="Arial" w:eastAsia="SimSun" w:hAnsi="Arial"/>
      <w:lang w:val="en-GB" w:eastAsia="en-US" w:bidi="ar-SA"/>
    </w:rPr>
  </w:style>
  <w:style w:type="character" w:customStyle="1" w:styleId="CharChar14">
    <w:name w:val="Char Char14"/>
    <w:rsid w:val="00373DEA"/>
    <w:rPr>
      <w:rFonts w:ascii="Arial" w:eastAsia="SimSun" w:hAnsi="Arial"/>
      <w:sz w:val="36"/>
      <w:lang w:val="en-GB" w:eastAsia="en-US" w:bidi="ar-SA"/>
    </w:rPr>
  </w:style>
  <w:style w:type="paragraph" w:customStyle="1" w:styleId="18">
    <w:name w:val="変更箇所1"/>
    <w:hidden/>
    <w:semiHidden/>
    <w:rsid w:val="00373DEA"/>
    <w:rPr>
      <w:rFonts w:ascii="Times New Roman" w:eastAsia="ＭＳ 明朝" w:hAnsi="Times New Roman"/>
      <w:lang w:val="en-GB" w:eastAsia="en-US"/>
    </w:rPr>
  </w:style>
  <w:style w:type="paragraph" w:customStyle="1" w:styleId="CarCar1CharCharCarCar">
    <w:name w:val="Car Car1 Char Char Car Car"/>
    <w:semiHidden/>
    <w:rsid w:val="00373D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373DEA"/>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373DEA"/>
    <w:rPr>
      <w:rFonts w:ascii="Times New Roman" w:eastAsia="SimSun" w:hAnsi="Times New Roman"/>
      <w:i/>
      <w:iCs/>
      <w:lang w:val="en-GB" w:eastAsia="x-none"/>
    </w:rPr>
  </w:style>
  <w:style w:type="paragraph" w:styleId="afff5">
    <w:name w:val="Note Heading"/>
    <w:basedOn w:val="a1"/>
    <w:next w:val="a1"/>
    <w:link w:val="afff6"/>
    <w:rsid w:val="00373DEA"/>
    <w:pPr>
      <w:overflowPunct w:val="0"/>
      <w:autoSpaceDE w:val="0"/>
      <w:autoSpaceDN w:val="0"/>
      <w:adjustRightInd w:val="0"/>
      <w:textAlignment w:val="baseline"/>
    </w:pPr>
    <w:rPr>
      <w:rFonts w:eastAsia="Times New Roman"/>
      <w:lang w:eastAsia="en-GB"/>
    </w:rPr>
  </w:style>
  <w:style w:type="character" w:customStyle="1" w:styleId="afff6">
    <w:name w:val="記 (文字)"/>
    <w:basedOn w:val="a2"/>
    <w:link w:val="afff5"/>
    <w:rsid w:val="00373DEA"/>
    <w:rPr>
      <w:rFonts w:ascii="Times New Roman" w:eastAsia="Times New Roman" w:hAnsi="Times New Roman"/>
      <w:lang w:val="en-GB" w:eastAsia="en-GB"/>
    </w:rPr>
  </w:style>
  <w:style w:type="character" w:customStyle="1" w:styleId="CharChar25">
    <w:name w:val="Char Char25"/>
    <w:rsid w:val="00373DEA"/>
    <w:rPr>
      <w:rFonts w:ascii="Arial" w:hAnsi="Arial"/>
      <w:lang w:val="en-GB" w:eastAsia="en-US"/>
    </w:rPr>
  </w:style>
  <w:style w:type="character" w:customStyle="1" w:styleId="CharChar24">
    <w:name w:val="Char Char24"/>
    <w:rsid w:val="00373DEA"/>
    <w:rPr>
      <w:rFonts w:ascii="Arial" w:hAnsi="Arial"/>
      <w:sz w:val="36"/>
      <w:lang w:val="en-GB" w:eastAsia="en-US"/>
    </w:rPr>
  </w:style>
  <w:style w:type="character" w:customStyle="1" w:styleId="CharChar17">
    <w:name w:val="Char Char17"/>
    <w:rsid w:val="00373DEA"/>
    <w:rPr>
      <w:rFonts w:ascii="Tahoma" w:hAnsi="Tahoma" w:cs="Tahoma"/>
      <w:shd w:val="clear" w:color="auto" w:fill="000080"/>
      <w:lang w:val="en-GB" w:eastAsia="en-US"/>
    </w:rPr>
  </w:style>
  <w:style w:type="character" w:customStyle="1" w:styleId="CharChar19">
    <w:name w:val="Char Char19"/>
    <w:rsid w:val="00373DEA"/>
    <w:rPr>
      <w:rFonts w:ascii="Times New Roman" w:hAnsi="Times New Roman"/>
      <w:lang w:val="en-GB"/>
    </w:rPr>
  </w:style>
  <w:style w:type="character" w:customStyle="1" w:styleId="CharChar20">
    <w:name w:val="Char Char20"/>
    <w:rsid w:val="00373DEA"/>
    <w:rPr>
      <w:rFonts w:ascii="Tahoma" w:hAnsi="Tahoma" w:cs="Tahoma"/>
      <w:sz w:val="16"/>
      <w:szCs w:val="16"/>
      <w:lang w:val="en-GB" w:eastAsia="en-US"/>
    </w:rPr>
  </w:style>
  <w:style w:type="paragraph" w:customStyle="1" w:styleId="afff7">
    <w:name w:val="수정"/>
    <w:hidden/>
    <w:semiHidden/>
    <w:rsid w:val="00373DEA"/>
    <w:rPr>
      <w:rFonts w:ascii="Times New Roman" w:eastAsia="Batang" w:hAnsi="Times New Roman"/>
      <w:lang w:val="en-GB" w:eastAsia="en-US"/>
    </w:rPr>
  </w:style>
  <w:style w:type="character" w:customStyle="1" w:styleId="CharChar30">
    <w:name w:val="Char Char30"/>
    <w:rsid w:val="00373DEA"/>
    <w:rPr>
      <w:rFonts w:ascii="Arial" w:hAnsi="Arial"/>
      <w:lang w:val="en-GB" w:eastAsia="en-US"/>
    </w:rPr>
  </w:style>
  <w:style w:type="character" w:customStyle="1" w:styleId="CharChar26">
    <w:name w:val="Char Char26"/>
    <w:rsid w:val="00373DEA"/>
    <w:rPr>
      <w:rFonts w:ascii="Times New Roman" w:hAnsi="Times New Roman"/>
      <w:lang w:val="en-GB" w:eastAsia="en-US"/>
    </w:rPr>
  </w:style>
  <w:style w:type="character" w:customStyle="1" w:styleId="CharChar27">
    <w:name w:val="Char Char27"/>
    <w:rsid w:val="00373DEA"/>
    <w:rPr>
      <w:rFonts w:ascii="Arial" w:hAnsi="Arial"/>
      <w:b/>
      <w:i/>
      <w:noProof/>
      <w:sz w:val="18"/>
      <w:lang w:val="en-GB" w:eastAsia="en-US"/>
    </w:rPr>
  </w:style>
  <w:style w:type="paragraph" w:customStyle="1" w:styleId="Objetducommentaire">
    <w:name w:val="Objet du commentaire"/>
    <w:basedOn w:val="af3"/>
    <w:next w:val="af3"/>
    <w:semiHidden/>
    <w:rsid w:val="00373DE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373DE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373DEA"/>
    <w:rPr>
      <w:rFonts w:ascii="Arial" w:hAnsi="Arial" w:cs="Arial"/>
      <w:color w:val="auto"/>
      <w:sz w:val="20"/>
      <w:szCs w:val="20"/>
    </w:rPr>
  </w:style>
  <w:style w:type="paragraph" w:customStyle="1" w:styleId="TALCharChar">
    <w:name w:val="TAL Char Char"/>
    <w:basedOn w:val="a1"/>
    <w:link w:val="TALCharCharChar"/>
    <w:rsid w:val="00373DEA"/>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373DEA"/>
    <w:rPr>
      <w:rFonts w:ascii="Arial" w:eastAsia="Times New Roman" w:hAnsi="Arial"/>
      <w:sz w:val="18"/>
      <w:lang w:val="en-GB" w:eastAsia="x-none"/>
    </w:rPr>
  </w:style>
  <w:style w:type="paragraph" w:customStyle="1" w:styleId="Arial">
    <w:name w:val="正文 + Arial"/>
    <w:aliases w:val="8 磅,加粗,段后: 0 磅"/>
    <w:basedOn w:val="TAL"/>
    <w:rsid w:val="00373DEA"/>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373DEA"/>
  </w:style>
  <w:style w:type="paragraph" w:customStyle="1" w:styleId="xl22">
    <w:name w:val="xl22"/>
    <w:basedOn w:val="a1"/>
    <w:rsid w:val="00373DE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373DE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373DE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373DE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373DE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373DE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373DE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373DE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373DE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373DE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373DE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373DEA"/>
    <w:rPr>
      <w:rFonts w:ascii="Times New Roman" w:eastAsia="PMingLiU" w:hAnsi="Times New Roman"/>
      <w:lang w:val="en-GB" w:eastAsia="en-GB"/>
    </w:rPr>
    <w:tblPr/>
  </w:style>
  <w:style w:type="character" w:customStyle="1" w:styleId="EXCar">
    <w:name w:val="EX Car"/>
    <w:rsid w:val="00373DEA"/>
    <w:rPr>
      <w:lang w:val="en-GB"/>
    </w:rPr>
  </w:style>
  <w:style w:type="character" w:customStyle="1" w:styleId="MTDisplayEquationZchn">
    <w:name w:val="MTDisplayEquation Zchn"/>
    <w:link w:val="MTDisplayEquation"/>
    <w:rsid w:val="00373DEA"/>
    <w:rPr>
      <w:rFonts w:ascii="Times New Roman" w:eastAsia="Times New Roman" w:hAnsi="Times New Roman"/>
      <w:lang w:val="en-GB" w:eastAsia="ja-JP"/>
    </w:rPr>
  </w:style>
  <w:style w:type="character" w:customStyle="1" w:styleId="TF0">
    <w:name w:val="TF字符"/>
    <w:aliases w:val="left字符"/>
    <w:rsid w:val="00373DEA"/>
    <w:rPr>
      <w:rFonts w:ascii="Arial" w:hAnsi="Arial"/>
      <w:b/>
      <w:lang w:val="en-GB" w:eastAsia="en-US"/>
    </w:rPr>
  </w:style>
  <w:style w:type="paragraph" w:customStyle="1" w:styleId="afff8">
    <w:name w:val="修订"/>
    <w:hidden/>
    <w:semiHidden/>
    <w:rsid w:val="00373DEA"/>
    <w:rPr>
      <w:rFonts w:ascii="Times New Roman" w:eastAsia="Batang" w:hAnsi="Times New Roman"/>
      <w:lang w:val="en-GB" w:eastAsia="en-US"/>
    </w:rPr>
  </w:style>
  <w:style w:type="character" w:customStyle="1" w:styleId="26">
    <w:name w:val="箇条書き 2 (文字)"/>
    <w:link w:val="25"/>
    <w:rsid w:val="00373DEA"/>
    <w:rPr>
      <w:rFonts w:ascii="Times New Roman" w:hAnsi="Times New Roman"/>
      <w:lang w:val="en-GB" w:eastAsia="en-US"/>
    </w:rPr>
  </w:style>
  <w:style w:type="paragraph" w:customStyle="1" w:styleId="-31">
    <w:name w:val="深色列表 - 着色 31"/>
    <w:hidden/>
    <w:uiPriority w:val="99"/>
    <w:semiHidden/>
    <w:rsid w:val="00373DEA"/>
    <w:rPr>
      <w:rFonts w:ascii="Times New Roman" w:eastAsia="ＭＳ 明朝" w:hAnsi="Times New Roman"/>
      <w:lang w:val="en-GB" w:eastAsia="en-US"/>
    </w:rPr>
  </w:style>
  <w:style w:type="character" w:customStyle="1" w:styleId="Heading6Char3">
    <w:name w:val="Heading 6 Char3"/>
    <w:aliases w:val="T1 Char10,Header 6 Char1"/>
    <w:rsid w:val="00373DEA"/>
    <w:rPr>
      <w:rFonts w:ascii="Arial" w:hAnsi="Arial"/>
      <w:lang w:val="en-GB"/>
    </w:rPr>
  </w:style>
  <w:style w:type="character" w:customStyle="1" w:styleId="1-11">
    <w:name w:val="网格表 1 浅色 - 着色 11"/>
    <w:uiPriority w:val="31"/>
    <w:qFormat/>
    <w:rsid w:val="00373DEA"/>
    <w:rPr>
      <w:smallCaps/>
      <w:color w:val="5A5A5A"/>
    </w:rPr>
  </w:style>
  <w:style w:type="paragraph" w:customStyle="1" w:styleId="afff9">
    <w:name w:val="样式 页眉"/>
    <w:basedOn w:val="a6"/>
    <w:link w:val="Char"/>
    <w:rsid w:val="00373DEA"/>
    <w:pPr>
      <w:overflowPunct w:val="0"/>
      <w:autoSpaceDE w:val="0"/>
      <w:autoSpaceDN w:val="0"/>
      <w:adjustRightInd w:val="0"/>
      <w:textAlignment w:val="baseline"/>
    </w:pPr>
    <w:rPr>
      <w:rFonts w:eastAsia="Arial"/>
      <w:bCs/>
      <w:sz w:val="22"/>
    </w:rPr>
  </w:style>
  <w:style w:type="character" w:customStyle="1" w:styleId="Char">
    <w:name w:val="样式 页眉 Char"/>
    <w:link w:val="afff9"/>
    <w:rsid w:val="00373DEA"/>
    <w:rPr>
      <w:rFonts w:ascii="Arial" w:eastAsia="Arial" w:hAnsi="Arial"/>
      <w:b/>
      <w:bCs/>
      <w:noProof/>
      <w:sz w:val="22"/>
      <w:lang w:val="en-GB" w:eastAsia="en-US"/>
    </w:rPr>
  </w:style>
  <w:style w:type="paragraph" w:customStyle="1" w:styleId="-310">
    <w:name w:val="彩色底纹 - 着色 31"/>
    <w:basedOn w:val="a1"/>
    <w:uiPriority w:val="34"/>
    <w:qFormat/>
    <w:rsid w:val="00373DEA"/>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373DEA"/>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373DEA"/>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373DEA"/>
    <w:rPr>
      <w:rFonts w:ascii="Arial" w:hAnsi="Arial"/>
      <w:sz w:val="22"/>
      <w:lang w:val="en-GB" w:eastAsia="ja-JP" w:bidi="ar-SA"/>
    </w:rPr>
  </w:style>
  <w:style w:type="table" w:customStyle="1" w:styleId="TableGrid11">
    <w:name w:val="Table Grid11"/>
    <w:basedOn w:val="a3"/>
    <w:next w:val="afe"/>
    <w:rsid w:val="00373DEA"/>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373DEA"/>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373DEA"/>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rsid w:val="00373DEA"/>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2"/>
    <w:link w:val="3b"/>
    <w:rsid w:val="00373DEA"/>
    <w:rPr>
      <w:rFonts w:ascii="Times New Roman" w:eastAsia="Times New Roman" w:hAnsi="Times New Roman"/>
      <w:lang w:val="en-GB" w:eastAsia="en-US"/>
    </w:rPr>
  </w:style>
  <w:style w:type="paragraph" w:customStyle="1" w:styleId="MotorolaResponse1">
    <w:name w:val="Motorola Response1"/>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373D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73DEA"/>
    <w:rPr>
      <w:rFonts w:ascii="Times New Roman" w:eastAsia="Batang" w:hAnsi="Times New Roman"/>
      <w:sz w:val="24"/>
      <w:lang w:eastAsia="en-US"/>
    </w:rPr>
  </w:style>
  <w:style w:type="paragraph" w:customStyle="1" w:styleId="FBCharCharCharChar1">
    <w:name w:val="FB Char Char Char Char1"/>
    <w:next w:val="a1"/>
    <w:semiHidden/>
    <w:rsid w:val="00373DE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373DE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373DE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373DE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373DEA"/>
    <w:rPr>
      <w:rFonts w:ascii="Arial" w:eastAsia="Arial" w:hAnsi="Arial"/>
      <w:sz w:val="28"/>
      <w:lang w:val="en-GB" w:eastAsia="en-US"/>
    </w:rPr>
  </w:style>
  <w:style w:type="paragraph" w:customStyle="1" w:styleId="a">
    <w:name w:val="表格题注"/>
    <w:next w:val="a1"/>
    <w:rsid w:val="00373DEA"/>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373DEA"/>
    <w:pPr>
      <w:numPr>
        <w:numId w:val="14"/>
      </w:numPr>
      <w:jc w:val="center"/>
    </w:pPr>
    <w:rPr>
      <w:rFonts w:ascii="Times New Roman" w:eastAsia="Times New Roman" w:hAnsi="Times New Roman"/>
      <w:b/>
      <w:lang w:val="en-GB" w:eastAsia="zh-CN"/>
    </w:rPr>
  </w:style>
  <w:style w:type="character" w:customStyle="1" w:styleId="textbodybold1">
    <w:name w:val="textbodybold1"/>
    <w:rsid w:val="00373DEA"/>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373D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73DEA"/>
    <w:rPr>
      <w:vanish w:val="0"/>
      <w:color w:val="FF0000"/>
      <w:lang w:eastAsia="en-US"/>
    </w:rPr>
  </w:style>
  <w:style w:type="character" w:customStyle="1" w:styleId="28">
    <w:name w:val="一覧 2 (文字)"/>
    <w:link w:val="27"/>
    <w:rsid w:val="00373DEA"/>
    <w:rPr>
      <w:rFonts w:ascii="Times New Roman" w:hAnsi="Times New Roman"/>
      <w:lang w:val="en-GB" w:eastAsia="en-US"/>
    </w:rPr>
  </w:style>
  <w:style w:type="character" w:customStyle="1" w:styleId="34">
    <w:name w:val="箇条書き 3 (文字)"/>
    <w:link w:val="33"/>
    <w:rsid w:val="00373DEA"/>
    <w:rPr>
      <w:rFonts w:ascii="Times New Roman" w:hAnsi="Times New Roman"/>
      <w:lang w:val="en-GB" w:eastAsia="en-US"/>
    </w:rPr>
  </w:style>
  <w:style w:type="character" w:customStyle="1" w:styleId="ae">
    <w:name w:val="箇条書き (文字)"/>
    <w:link w:val="ab"/>
    <w:rsid w:val="00373DEA"/>
    <w:rPr>
      <w:rFonts w:ascii="Times New Roman" w:hAnsi="Times New Roman"/>
      <w:lang w:val="en-GB" w:eastAsia="en-US"/>
    </w:rPr>
  </w:style>
  <w:style w:type="character" w:customStyle="1" w:styleId="1Char0">
    <w:name w:val="样式1 Char"/>
    <w:link w:val="1"/>
    <w:rsid w:val="00373DEA"/>
    <w:rPr>
      <w:rFonts w:ascii="Arial" w:hAnsi="Arial"/>
      <w:sz w:val="18"/>
      <w:lang w:val="x-none" w:eastAsia="ja-JP"/>
    </w:rPr>
  </w:style>
  <w:style w:type="character" w:customStyle="1" w:styleId="superscript">
    <w:name w:val="superscript"/>
    <w:aliases w:val="+"/>
    <w:rsid w:val="00373DEA"/>
    <w:rPr>
      <w:rFonts w:ascii="Bookman" w:hAnsi="Bookman"/>
      <w:position w:val="6"/>
      <w:sz w:val="18"/>
    </w:rPr>
  </w:style>
  <w:style w:type="character" w:customStyle="1" w:styleId="NOChar1">
    <w:name w:val="NO Char1"/>
    <w:rsid w:val="00373DEA"/>
    <w:rPr>
      <w:rFonts w:eastAsia="ＭＳ 明朝"/>
      <w:lang w:val="en-GB" w:eastAsia="en-US" w:bidi="ar-SA"/>
    </w:rPr>
  </w:style>
  <w:style w:type="paragraph" w:customStyle="1" w:styleId="textintend1">
    <w:name w:val="text intend 1"/>
    <w:basedOn w:val="text"/>
    <w:rsid w:val="00373DEA"/>
    <w:pPr>
      <w:widowControl/>
      <w:tabs>
        <w:tab w:val="left" w:pos="992"/>
      </w:tabs>
      <w:spacing w:after="120"/>
      <w:ind w:left="992" w:hanging="425"/>
    </w:pPr>
    <w:rPr>
      <w:rFonts w:eastAsia="ＭＳ 明朝"/>
      <w:lang w:val="en-US"/>
    </w:rPr>
  </w:style>
  <w:style w:type="paragraph" w:customStyle="1" w:styleId="TabList">
    <w:name w:val="TabList"/>
    <w:basedOn w:val="a1"/>
    <w:rsid w:val="00373DEA"/>
    <w:pPr>
      <w:tabs>
        <w:tab w:val="left" w:pos="1134"/>
      </w:tabs>
      <w:spacing w:after="0"/>
    </w:pPr>
    <w:rPr>
      <w:rFonts w:eastAsia="ＭＳ 明朝"/>
    </w:rPr>
  </w:style>
  <w:style w:type="character" w:customStyle="1" w:styleId="BodyText2Char1">
    <w:name w:val="Body Text 2 Char1"/>
    <w:rsid w:val="00373DEA"/>
    <w:rPr>
      <w:lang w:val="en-GB"/>
    </w:rPr>
  </w:style>
  <w:style w:type="character" w:customStyle="1" w:styleId="EndnoteTextChar1">
    <w:name w:val="Endnote Text Char1"/>
    <w:uiPriority w:val="99"/>
    <w:rsid w:val="00373DEA"/>
    <w:rPr>
      <w:lang w:val="en-GB"/>
    </w:rPr>
  </w:style>
  <w:style w:type="character" w:customStyle="1" w:styleId="TitleChar1">
    <w:name w:val="Title Char1"/>
    <w:rsid w:val="00373DEA"/>
    <w:rPr>
      <w:rFonts w:ascii="Cambria" w:eastAsia="Times New Roman" w:hAnsi="Cambria" w:cs="Times New Roman"/>
      <w:b/>
      <w:bCs/>
      <w:kern w:val="28"/>
      <w:sz w:val="32"/>
      <w:szCs w:val="32"/>
      <w:lang w:val="en-GB"/>
    </w:rPr>
  </w:style>
  <w:style w:type="paragraph" w:customStyle="1" w:styleId="textintend2">
    <w:name w:val="text intend 2"/>
    <w:basedOn w:val="text"/>
    <w:rsid w:val="00373DEA"/>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373DEA"/>
    <w:rPr>
      <w:lang w:val="en-GB"/>
    </w:rPr>
  </w:style>
  <w:style w:type="character" w:customStyle="1" w:styleId="BodyTextIndentChar1">
    <w:name w:val="Body Text Indent Char1"/>
    <w:rsid w:val="00373DEA"/>
    <w:rPr>
      <w:lang w:val="en-GB"/>
    </w:rPr>
  </w:style>
  <w:style w:type="character" w:customStyle="1" w:styleId="BodyText3Char1">
    <w:name w:val="Body Text 3 Char1"/>
    <w:rsid w:val="00373DEA"/>
    <w:rPr>
      <w:sz w:val="16"/>
      <w:szCs w:val="16"/>
      <w:lang w:val="en-GB"/>
    </w:rPr>
  </w:style>
  <w:style w:type="paragraph" w:customStyle="1" w:styleId="text">
    <w:name w:val="text"/>
    <w:basedOn w:val="a1"/>
    <w:rsid w:val="00373DEA"/>
    <w:pPr>
      <w:widowControl w:val="0"/>
      <w:spacing w:after="240"/>
      <w:jc w:val="both"/>
    </w:pPr>
    <w:rPr>
      <w:rFonts w:eastAsia="SimSun"/>
      <w:sz w:val="24"/>
      <w:lang w:val="en-AU"/>
    </w:rPr>
  </w:style>
  <w:style w:type="paragraph" w:customStyle="1" w:styleId="berschrift1H1">
    <w:name w:val="Überschrift 1.H1"/>
    <w:basedOn w:val="a1"/>
    <w:next w:val="a1"/>
    <w:rsid w:val="00373DE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373DEA"/>
    <w:pPr>
      <w:widowControl/>
      <w:tabs>
        <w:tab w:val="left" w:pos="1843"/>
      </w:tabs>
      <w:spacing w:after="120"/>
      <w:ind w:left="1843" w:hanging="425"/>
    </w:pPr>
    <w:rPr>
      <w:rFonts w:eastAsia="ＭＳ 明朝"/>
      <w:lang w:val="en-US"/>
    </w:rPr>
  </w:style>
  <w:style w:type="paragraph" w:customStyle="1" w:styleId="normalpuce">
    <w:name w:val="normal puce"/>
    <w:basedOn w:val="a1"/>
    <w:rsid w:val="00373DEA"/>
    <w:pPr>
      <w:widowControl w:val="0"/>
      <w:tabs>
        <w:tab w:val="left" w:pos="360"/>
      </w:tabs>
      <w:spacing w:before="60" w:after="60"/>
      <w:ind w:left="360" w:hanging="360"/>
      <w:jc w:val="both"/>
    </w:pPr>
    <w:rPr>
      <w:rFonts w:eastAsia="ＭＳ 明朝"/>
    </w:rPr>
  </w:style>
  <w:style w:type="paragraph" w:customStyle="1" w:styleId="para">
    <w:name w:val="para"/>
    <w:basedOn w:val="a1"/>
    <w:rsid w:val="00373DEA"/>
    <w:pPr>
      <w:spacing w:after="240"/>
      <w:jc w:val="both"/>
    </w:pPr>
    <w:rPr>
      <w:rFonts w:ascii="Helvetica" w:eastAsia="SimSun" w:hAnsi="Helvetica"/>
    </w:rPr>
  </w:style>
  <w:style w:type="paragraph" w:customStyle="1" w:styleId="List10">
    <w:name w:val="List1"/>
    <w:basedOn w:val="a1"/>
    <w:rsid w:val="00373DE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373DEA"/>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373DEA"/>
    <w:pPr>
      <w:spacing w:before="120" w:after="0"/>
      <w:jc w:val="both"/>
    </w:pPr>
    <w:rPr>
      <w:rFonts w:eastAsia="SimSun"/>
      <w:lang w:val="en-US"/>
    </w:rPr>
  </w:style>
  <w:style w:type="paragraph" w:customStyle="1" w:styleId="centered">
    <w:name w:val="centered"/>
    <w:basedOn w:val="a1"/>
    <w:rsid w:val="00373DEA"/>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373DEA"/>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373DE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373DEA"/>
    <w:rPr>
      <w:rFonts w:ascii="Times New Roman" w:eastAsia="Batang" w:hAnsi="Times New Roman"/>
      <w:lang w:val="en-GB" w:eastAsia="en-US"/>
    </w:rPr>
  </w:style>
  <w:style w:type="numbering" w:customStyle="1" w:styleId="19">
    <w:name w:val="リストなし1"/>
    <w:next w:val="a4"/>
    <w:uiPriority w:val="99"/>
    <w:semiHidden/>
    <w:unhideWhenUsed/>
    <w:rsid w:val="00373DEA"/>
  </w:style>
  <w:style w:type="paragraph" w:customStyle="1" w:styleId="810">
    <w:name w:val="表 (赤)  81"/>
    <w:basedOn w:val="a1"/>
    <w:uiPriority w:val="34"/>
    <w:qFormat/>
    <w:rsid w:val="00373DE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373DEA"/>
    <w:pPr>
      <w:spacing w:before="100" w:beforeAutospacing="1" w:after="100" w:afterAutospacing="1"/>
    </w:pPr>
    <w:rPr>
      <w:rFonts w:eastAsia="SimSun"/>
      <w:sz w:val="24"/>
      <w:szCs w:val="24"/>
      <w:lang w:val="en-US" w:eastAsia="zh-CN"/>
    </w:rPr>
  </w:style>
  <w:style w:type="table" w:styleId="2f1">
    <w:name w:val="Table Classic 2"/>
    <w:basedOn w:val="a3"/>
    <w:rsid w:val="00373DE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73DEA"/>
    <w:rPr>
      <w:rFonts w:ascii="Times New Roman" w:eastAsia="SimSun" w:hAnsi="Times New Roman"/>
      <w:lang w:val="en-GB" w:eastAsia="en-US"/>
    </w:rPr>
  </w:style>
  <w:style w:type="character" w:customStyle="1" w:styleId="-21">
    <w:name w:val="浅色网格 - 着色 21"/>
    <w:uiPriority w:val="99"/>
    <w:unhideWhenUsed/>
    <w:rsid w:val="00373DEA"/>
    <w:rPr>
      <w:color w:val="808080"/>
    </w:rPr>
  </w:style>
  <w:style w:type="paragraph" w:customStyle="1" w:styleId="LGTdoc">
    <w:name w:val="LGTdoc_본문"/>
    <w:basedOn w:val="a1"/>
    <w:rsid w:val="00373DE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373DEA"/>
    <w:pPr>
      <w:spacing w:after="240"/>
      <w:jc w:val="both"/>
    </w:pPr>
    <w:rPr>
      <w:rFonts w:ascii="Arial" w:eastAsia="SimSun" w:hAnsi="Arial"/>
      <w:szCs w:val="24"/>
    </w:rPr>
  </w:style>
  <w:style w:type="paragraph" w:customStyle="1" w:styleId="ECCFootnote">
    <w:name w:val="ECC Footnote"/>
    <w:basedOn w:val="a1"/>
    <w:autoRedefine/>
    <w:uiPriority w:val="99"/>
    <w:rsid w:val="00373DE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373DEA"/>
    <w:rPr>
      <w:rFonts w:ascii="Arial" w:eastAsia="SimSun" w:hAnsi="Arial"/>
      <w:szCs w:val="24"/>
      <w:lang w:val="en-GB" w:eastAsia="en-US"/>
    </w:rPr>
  </w:style>
  <w:style w:type="paragraph" w:customStyle="1" w:styleId="Text1">
    <w:name w:val="Text 1"/>
    <w:basedOn w:val="a1"/>
    <w:rsid w:val="00373DEA"/>
    <w:pPr>
      <w:spacing w:after="240"/>
      <w:ind w:left="482"/>
      <w:jc w:val="both"/>
    </w:pPr>
    <w:rPr>
      <w:rFonts w:eastAsia="SimSun"/>
      <w:sz w:val="24"/>
      <w:lang w:eastAsia="fr-BE"/>
    </w:rPr>
  </w:style>
  <w:style w:type="paragraph" w:customStyle="1" w:styleId="NumPar4">
    <w:name w:val="NumPar 4"/>
    <w:basedOn w:val="40"/>
    <w:next w:val="a1"/>
    <w:uiPriority w:val="99"/>
    <w:rsid w:val="00373DEA"/>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73DEA"/>
  </w:style>
  <w:style w:type="paragraph" w:customStyle="1" w:styleId="cita">
    <w:name w:val="cita"/>
    <w:basedOn w:val="a1"/>
    <w:rsid w:val="00373DE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373DE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373DEA"/>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373DEA"/>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373DE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373DE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373DE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373DEA"/>
    <w:rPr>
      <w:vanish w:val="0"/>
      <w:webHidden w:val="0"/>
      <w:color w:val="000000"/>
      <w:specVanish w:val="0"/>
    </w:rPr>
  </w:style>
  <w:style w:type="paragraph" w:customStyle="1" w:styleId="Equation">
    <w:name w:val="Equation"/>
    <w:basedOn w:val="a1"/>
    <w:next w:val="a1"/>
    <w:link w:val="EquationChar"/>
    <w:qFormat/>
    <w:rsid w:val="00373DEA"/>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373DEA"/>
    <w:rPr>
      <w:rFonts w:ascii="Times New Roman" w:eastAsia="SimSun" w:hAnsi="Times New Roman"/>
      <w:sz w:val="22"/>
      <w:szCs w:val="22"/>
      <w:lang w:val="x-none" w:eastAsia="x-none"/>
    </w:rPr>
  </w:style>
  <w:style w:type="character" w:customStyle="1" w:styleId="shorttext">
    <w:name w:val="short_text"/>
    <w:rsid w:val="00373DEA"/>
  </w:style>
  <w:style w:type="character" w:customStyle="1" w:styleId="UnresolvedMention1">
    <w:name w:val="Unresolved Mention1"/>
    <w:uiPriority w:val="99"/>
    <w:semiHidden/>
    <w:unhideWhenUsed/>
    <w:rsid w:val="00373DEA"/>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373DEA"/>
    <w:rPr>
      <w:sz w:val="18"/>
      <w:szCs w:val="18"/>
      <w:lang w:val="en-GB" w:eastAsia="en-US"/>
    </w:rPr>
  </w:style>
  <w:style w:type="character" w:customStyle="1" w:styleId="Char10">
    <w:name w:val="页脚 Char1"/>
    <w:aliases w:val="footer odd Char1,footer Char1,fo Char1,pie de página Char1"/>
    <w:rsid w:val="00373DEA"/>
    <w:rPr>
      <w:sz w:val="18"/>
      <w:szCs w:val="18"/>
      <w:lang w:val="en-GB" w:eastAsia="en-US"/>
    </w:rPr>
  </w:style>
  <w:style w:type="paragraph" w:customStyle="1" w:styleId="2-21">
    <w:name w:val="中等深浅列表 2 - 着色 21"/>
    <w:uiPriority w:val="99"/>
    <w:semiHidden/>
    <w:rsid w:val="00373DEA"/>
    <w:rPr>
      <w:rFonts w:ascii="Times New Roman" w:eastAsia="SimSun" w:hAnsi="Times New Roman"/>
      <w:lang w:val="en-GB" w:eastAsia="en-US"/>
    </w:rPr>
  </w:style>
  <w:style w:type="paragraph" w:customStyle="1" w:styleId="1-21">
    <w:name w:val="中等深浅网格 1 - 着色 21"/>
    <w:basedOn w:val="a1"/>
    <w:uiPriority w:val="34"/>
    <w:qFormat/>
    <w:rsid w:val="00373DEA"/>
    <w:pPr>
      <w:overflowPunct w:val="0"/>
      <w:autoSpaceDE w:val="0"/>
      <w:autoSpaceDN w:val="0"/>
      <w:adjustRightInd w:val="0"/>
      <w:ind w:left="720"/>
      <w:contextualSpacing/>
    </w:pPr>
    <w:rPr>
      <w:rFonts w:eastAsia="SimSun"/>
    </w:rPr>
  </w:style>
  <w:style w:type="character" w:customStyle="1" w:styleId="-11">
    <w:name w:val="浅色网格 - 着色 11"/>
    <w:uiPriority w:val="99"/>
    <w:rsid w:val="00373DEA"/>
    <w:rPr>
      <w:color w:val="808080"/>
    </w:rPr>
  </w:style>
  <w:style w:type="character" w:customStyle="1" w:styleId="UnresolvedMention2">
    <w:name w:val="Unresolved Mention2"/>
    <w:uiPriority w:val="99"/>
    <w:semiHidden/>
    <w:rsid w:val="00373DEA"/>
    <w:rPr>
      <w:color w:val="808080"/>
      <w:shd w:val="clear" w:color="auto" w:fill="E6E6E6"/>
    </w:rPr>
  </w:style>
  <w:style w:type="paragraph" w:customStyle="1" w:styleId="-110">
    <w:name w:val="彩色底纹 - 着色 11"/>
    <w:hidden/>
    <w:uiPriority w:val="99"/>
    <w:semiHidden/>
    <w:rsid w:val="00373DEA"/>
    <w:rPr>
      <w:rFonts w:ascii="Times New Roman" w:eastAsia="SimSun" w:hAnsi="Times New Roman"/>
      <w:lang w:val="en-GB" w:eastAsia="en-US"/>
    </w:rPr>
  </w:style>
  <w:style w:type="character" w:customStyle="1" w:styleId="UnresolvedMention3">
    <w:name w:val="Unresolved Mention3"/>
    <w:uiPriority w:val="99"/>
    <w:semiHidden/>
    <w:unhideWhenUsed/>
    <w:rsid w:val="00373DEA"/>
    <w:rPr>
      <w:color w:val="808080"/>
      <w:shd w:val="clear" w:color="auto" w:fill="E6E6E6"/>
    </w:rPr>
  </w:style>
  <w:style w:type="character" w:customStyle="1" w:styleId="afffb">
    <w:name w:val="未处理的提及"/>
    <w:uiPriority w:val="52"/>
    <w:rsid w:val="00373DEA"/>
    <w:rPr>
      <w:color w:val="808080"/>
      <w:shd w:val="clear" w:color="auto" w:fill="E6E6E6"/>
    </w:rPr>
  </w:style>
  <w:style w:type="paragraph" w:customStyle="1" w:styleId="910">
    <w:name w:val="目录 91"/>
    <w:basedOn w:val="81"/>
    <w:rsid w:val="00373DEA"/>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a">
    <w:name w:val="题注1"/>
    <w:basedOn w:val="a1"/>
    <w:next w:val="a1"/>
    <w:rsid w:val="00373DEA"/>
    <w:pPr>
      <w:overflowPunct w:val="0"/>
      <w:autoSpaceDE w:val="0"/>
      <w:autoSpaceDN w:val="0"/>
      <w:adjustRightInd w:val="0"/>
      <w:spacing w:before="120" w:after="120"/>
      <w:textAlignment w:val="baseline"/>
    </w:pPr>
    <w:rPr>
      <w:rFonts w:eastAsia="ＭＳ 明朝"/>
      <w:b/>
      <w:lang w:eastAsia="en-GB"/>
    </w:rPr>
  </w:style>
  <w:style w:type="paragraph" w:customStyle="1" w:styleId="1b">
    <w:name w:val="图表目录1"/>
    <w:basedOn w:val="a1"/>
    <w:next w:val="a1"/>
    <w:rsid w:val="00373DEA"/>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373D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373DEA"/>
    <w:rPr>
      <w:rFonts w:ascii="Courier New" w:eastAsia="ＭＳ 明朝" w:hAnsi="Courier New"/>
      <w:lang w:val="en-GB" w:eastAsia="ja-JP"/>
    </w:rPr>
  </w:style>
  <w:style w:type="character" w:styleId="HTML2">
    <w:name w:val="HTML Typewriter"/>
    <w:unhideWhenUsed/>
    <w:rsid w:val="00373DEA"/>
    <w:rPr>
      <w:rFonts w:ascii="Courier New" w:eastAsia="Times New Roman" w:hAnsi="Courier New" w:cs="Courier New" w:hint="default"/>
      <w:sz w:val="24"/>
      <w:szCs w:val="24"/>
    </w:rPr>
  </w:style>
  <w:style w:type="character" w:customStyle="1" w:styleId="36">
    <w:name w:val="一覧 3 (文字)"/>
    <w:link w:val="35"/>
    <w:locked/>
    <w:rsid w:val="00373DEA"/>
    <w:rPr>
      <w:rFonts w:ascii="Times New Roman" w:hAnsi="Times New Roman"/>
      <w:lang w:val="en-GB" w:eastAsia="en-US"/>
    </w:rPr>
  </w:style>
  <w:style w:type="character" w:customStyle="1" w:styleId="Char11">
    <w:name w:val="标题 Char1"/>
    <w:aliases w:val="Section Header Char1"/>
    <w:rsid w:val="00373DEA"/>
    <w:rPr>
      <w:rFonts w:ascii="Cambria" w:hAnsi="Cambria" w:cs="Times New Roman"/>
      <w:b/>
      <w:bCs/>
      <w:sz w:val="32"/>
      <w:szCs w:val="32"/>
      <w:lang w:val="en-GB" w:eastAsia="en-US"/>
    </w:rPr>
  </w:style>
  <w:style w:type="paragraph" w:styleId="afffc">
    <w:name w:val="Subtitle"/>
    <w:basedOn w:val="a1"/>
    <w:next w:val="a1"/>
    <w:link w:val="afffd"/>
    <w:qFormat/>
    <w:rsid w:val="00373DEA"/>
    <w:pPr>
      <w:spacing w:after="60"/>
      <w:jc w:val="center"/>
      <w:outlineLvl w:val="1"/>
    </w:pPr>
    <w:rPr>
      <w:rFonts w:ascii="Cambria" w:eastAsia="PMingLiU" w:hAnsi="Cambria"/>
      <w:i/>
      <w:iCs/>
      <w:sz w:val="24"/>
      <w:szCs w:val="24"/>
    </w:rPr>
  </w:style>
  <w:style w:type="character" w:customStyle="1" w:styleId="afffd">
    <w:name w:val="副題 (文字)"/>
    <w:basedOn w:val="a2"/>
    <w:link w:val="afffc"/>
    <w:rsid w:val="00373DEA"/>
    <w:rPr>
      <w:rFonts w:ascii="Cambria" w:eastAsia="PMingLiU" w:hAnsi="Cambria"/>
      <w:i/>
      <w:iCs/>
      <w:sz w:val="24"/>
      <w:szCs w:val="24"/>
      <w:lang w:val="en-GB" w:eastAsia="en-US"/>
    </w:rPr>
  </w:style>
  <w:style w:type="character" w:customStyle="1" w:styleId="afffe">
    <w:name w:val="行間詰め (文字)"/>
    <w:link w:val="affff"/>
    <w:uiPriority w:val="1"/>
    <w:locked/>
    <w:rsid w:val="00373DEA"/>
    <w:rPr>
      <w:rFonts w:ascii="Arial" w:eastAsia="PMingLiU" w:hAnsi="Arial" w:cs="Arial"/>
    </w:rPr>
  </w:style>
  <w:style w:type="paragraph" w:styleId="affff">
    <w:name w:val="No Spacing"/>
    <w:basedOn w:val="a1"/>
    <w:link w:val="afffe"/>
    <w:uiPriority w:val="1"/>
    <w:qFormat/>
    <w:rsid w:val="00373DEA"/>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373DEA"/>
    <w:pPr>
      <w:jc w:val="both"/>
    </w:pPr>
    <w:rPr>
      <w:rFonts w:ascii="Arial" w:eastAsia="PMingLiU" w:hAnsi="Arial"/>
      <w:i/>
      <w:iCs/>
      <w:color w:val="000000"/>
    </w:rPr>
  </w:style>
  <w:style w:type="character" w:customStyle="1" w:styleId="affff1">
    <w:name w:val="引用文 (文字)"/>
    <w:basedOn w:val="a2"/>
    <w:link w:val="affff0"/>
    <w:uiPriority w:val="29"/>
    <w:rsid w:val="00373DEA"/>
    <w:rPr>
      <w:rFonts w:ascii="Arial" w:eastAsia="PMingLiU" w:hAnsi="Arial"/>
      <w:i/>
      <w:iCs/>
      <w:color w:val="000000"/>
      <w:lang w:val="en-GB" w:eastAsia="en-US"/>
    </w:rPr>
  </w:style>
  <w:style w:type="paragraph" w:styleId="2f2">
    <w:name w:val="Intense Quote"/>
    <w:basedOn w:val="a1"/>
    <w:next w:val="a1"/>
    <w:link w:val="2f3"/>
    <w:uiPriority w:val="30"/>
    <w:qFormat/>
    <w:rsid w:val="00373DE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373DEA"/>
    <w:rPr>
      <w:rFonts w:ascii="Arial" w:eastAsia="PMingLiU" w:hAnsi="Arial"/>
      <w:b/>
      <w:bCs/>
      <w:i/>
      <w:iCs/>
      <w:color w:val="4F81BD"/>
      <w:lang w:val="en-GB" w:eastAsia="en-US"/>
    </w:rPr>
  </w:style>
  <w:style w:type="paragraph" w:styleId="affff2">
    <w:name w:val="TOC Heading"/>
    <w:basedOn w:val="10"/>
    <w:next w:val="a1"/>
    <w:uiPriority w:val="39"/>
    <w:unhideWhenUsed/>
    <w:qFormat/>
    <w:rsid w:val="00373DE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373DEA"/>
    <w:rPr>
      <w:rFonts w:ascii="Arial" w:eastAsia="SimSun" w:hAnsi="Arial"/>
      <w:lang w:val="en-US" w:eastAsia="en-GB"/>
    </w:rPr>
  </w:style>
  <w:style w:type="paragraph" w:customStyle="1" w:styleId="Revision1">
    <w:name w:val="Revision1"/>
    <w:semiHidden/>
    <w:rsid w:val="00373DEA"/>
    <w:rPr>
      <w:rFonts w:ascii="Times New Roman" w:eastAsia="Batang" w:hAnsi="Times New Roman"/>
      <w:lang w:val="en-GB" w:eastAsia="en-US"/>
    </w:rPr>
  </w:style>
  <w:style w:type="paragraph" w:customStyle="1" w:styleId="72">
    <w:name w:val="修订7"/>
    <w:semiHidden/>
    <w:rsid w:val="00373DEA"/>
    <w:rPr>
      <w:rFonts w:ascii="Times New Roman" w:eastAsia="Batang" w:hAnsi="Times New Roman"/>
      <w:lang w:val="en-GB" w:eastAsia="en-US"/>
    </w:rPr>
  </w:style>
  <w:style w:type="paragraph" w:customStyle="1" w:styleId="3d">
    <w:name w:val="吹き出し3"/>
    <w:basedOn w:val="a1"/>
    <w:semiHidden/>
    <w:rsid w:val="00373DEA"/>
    <w:pPr>
      <w:overflowPunct w:val="0"/>
      <w:autoSpaceDE w:val="0"/>
      <w:autoSpaceDN w:val="0"/>
      <w:adjustRightInd w:val="0"/>
    </w:pPr>
    <w:rPr>
      <w:rFonts w:ascii="Tahoma" w:eastAsia="ＭＳ 明朝" w:hAnsi="Tahoma" w:cs="Tahoma"/>
      <w:sz w:val="16"/>
      <w:szCs w:val="16"/>
      <w:lang w:eastAsia="ja-JP"/>
    </w:rPr>
  </w:style>
  <w:style w:type="paragraph" w:customStyle="1" w:styleId="1c">
    <w:name w:val="无间隔1"/>
    <w:qFormat/>
    <w:rsid w:val="00373DEA"/>
    <w:rPr>
      <w:rFonts w:ascii="Times New Roman" w:eastAsia="SimSun" w:hAnsi="Times New Roman"/>
      <w:lang w:val="en-GB" w:eastAsia="en-US"/>
    </w:rPr>
  </w:style>
  <w:style w:type="paragraph" w:customStyle="1" w:styleId="Arial0">
    <w:name w:val="Arial"/>
    <w:basedOn w:val="a1"/>
    <w:rsid w:val="00373DEA"/>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373DEA"/>
    <w:rPr>
      <w:rFonts w:ascii="Times New Roman" w:eastAsia="SimSun" w:hAnsi="Times New Roman"/>
      <w:lang w:val="en-GB" w:eastAsia="en-US"/>
    </w:rPr>
  </w:style>
  <w:style w:type="paragraph" w:customStyle="1" w:styleId="MO">
    <w:name w:val="MO"/>
    <w:basedOn w:val="a1"/>
    <w:qFormat/>
    <w:rsid w:val="00373DEA"/>
    <w:rPr>
      <w:rFonts w:eastAsia="SimSun"/>
      <w:lang w:eastAsia="ja-JP"/>
    </w:rPr>
  </w:style>
  <w:style w:type="paragraph" w:customStyle="1" w:styleId="Heading">
    <w:name w:val="Heading"/>
    <w:next w:val="a1"/>
    <w:link w:val="HeadingChar"/>
    <w:rsid w:val="00373DEA"/>
    <w:pPr>
      <w:spacing w:before="360"/>
      <w:ind w:left="2552"/>
    </w:pPr>
    <w:rPr>
      <w:rFonts w:ascii="Arial" w:eastAsia="SimSun" w:hAnsi="Arial"/>
      <w:b/>
      <w:sz w:val="22"/>
      <w:lang w:val="en-US" w:eastAsia="en-US"/>
    </w:rPr>
  </w:style>
  <w:style w:type="paragraph" w:customStyle="1" w:styleId="1d">
    <w:name w:val="수정1"/>
    <w:semiHidden/>
    <w:rsid w:val="00373DEA"/>
    <w:rPr>
      <w:rFonts w:ascii="Times New Roman" w:eastAsia="Batang" w:hAnsi="Times New Roman"/>
      <w:lang w:val="en-GB" w:eastAsia="en-US"/>
    </w:rPr>
  </w:style>
  <w:style w:type="paragraph" w:customStyle="1" w:styleId="IBN">
    <w:name w:val="IBN"/>
    <w:basedOn w:val="a1"/>
    <w:rsid w:val="00373DEA"/>
    <w:pPr>
      <w:tabs>
        <w:tab w:val="left" w:pos="567"/>
      </w:tabs>
    </w:pPr>
    <w:rPr>
      <w:rFonts w:eastAsia="SimSun"/>
    </w:rPr>
  </w:style>
  <w:style w:type="character" w:customStyle="1" w:styleId="1e9ptCar">
    <w:name w:val="1e) 9 pt Car"/>
    <w:link w:val="1e9pt"/>
    <w:locked/>
    <w:rsid w:val="00373DEA"/>
    <w:rPr>
      <w:noProof/>
      <w:szCs w:val="18"/>
    </w:rPr>
  </w:style>
  <w:style w:type="paragraph" w:customStyle="1" w:styleId="1e9pt">
    <w:name w:val="1e) 9 pt"/>
    <w:basedOn w:val="B10"/>
    <w:link w:val="1e9ptCar"/>
    <w:rsid w:val="00373DEA"/>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373DEA"/>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373DEA"/>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373DEA"/>
  </w:style>
  <w:style w:type="paragraph" w:customStyle="1" w:styleId="NormalLatinItalique">
    <w:name w:val="Normal + (Latin) Italique"/>
    <w:basedOn w:val="a1"/>
    <w:link w:val="NormalLatinItaliqueCar"/>
    <w:rsid w:val="00373DEA"/>
    <w:rPr>
      <w:rFonts w:ascii="CG Times (WN)" w:hAnsi="CG Times (WN)"/>
      <w:lang w:val="fr-FR" w:eastAsia="fr-FR"/>
    </w:rPr>
  </w:style>
  <w:style w:type="paragraph" w:customStyle="1" w:styleId="B3H6">
    <w:name w:val="B3H6"/>
    <w:basedOn w:val="B30"/>
    <w:rsid w:val="00373DEA"/>
    <w:pPr>
      <w:overflowPunct w:val="0"/>
      <w:autoSpaceDE w:val="0"/>
      <w:autoSpaceDN w:val="0"/>
      <w:adjustRightInd w:val="0"/>
    </w:pPr>
    <w:rPr>
      <w:rFonts w:ascii="CG Times (WN)" w:eastAsia="SimSun" w:hAnsi="CG Times (WN)"/>
    </w:rPr>
  </w:style>
  <w:style w:type="paragraph" w:customStyle="1" w:styleId="NB2">
    <w:name w:val="NB2"/>
    <w:basedOn w:val="ZG"/>
    <w:rsid w:val="00373DEA"/>
    <w:pPr>
      <w:framePr w:wrap="notBeside"/>
      <w:overflowPunct w:val="0"/>
      <w:autoSpaceDE w:val="0"/>
      <w:autoSpaceDN w:val="0"/>
      <w:adjustRightInd w:val="0"/>
    </w:pPr>
    <w:rPr>
      <w:rFonts w:eastAsia="Times New Roman"/>
      <w:lang w:val="en-US"/>
    </w:rPr>
  </w:style>
  <w:style w:type="paragraph" w:customStyle="1" w:styleId="tableentry">
    <w:name w:val="table entry"/>
    <w:basedOn w:val="a1"/>
    <w:rsid w:val="00373DEA"/>
    <w:pPr>
      <w:keepNext/>
      <w:spacing w:before="60" w:after="60"/>
    </w:pPr>
    <w:rPr>
      <w:rFonts w:ascii="Bookman Old Style" w:eastAsia="SimSun" w:hAnsi="Bookman Old Style"/>
      <w:lang w:val="en-US"/>
    </w:rPr>
  </w:style>
  <w:style w:type="paragraph" w:customStyle="1" w:styleId="H60">
    <w:name w:val="样式 H6"/>
    <w:basedOn w:val="H6"/>
    <w:rsid w:val="00373DEA"/>
    <w:rPr>
      <w:rFonts w:eastAsia="SimSun" w:cs="Arial"/>
      <w:lang w:eastAsia="zh-CN"/>
    </w:rPr>
  </w:style>
  <w:style w:type="paragraph" w:customStyle="1" w:styleId="TH0">
    <w:name w:val="样式 TH"/>
    <w:basedOn w:val="TH"/>
    <w:rsid w:val="00373DEA"/>
    <w:rPr>
      <w:rFonts w:eastAsia="SimSun" w:cs="Arial"/>
      <w:bCs/>
    </w:rPr>
  </w:style>
  <w:style w:type="paragraph" w:customStyle="1" w:styleId="TableEntry0">
    <w:name w:val="Table Entry"/>
    <w:basedOn w:val="a1"/>
    <w:next w:val="a1"/>
    <w:rsid w:val="00373DEA"/>
    <w:pPr>
      <w:spacing w:after="0"/>
    </w:pPr>
    <w:rPr>
      <w:rFonts w:ascii="IMHNGF+BookmanOldStyle" w:eastAsia="SimSun" w:hAnsi="IMHNGF+BookmanOldStyle"/>
      <w:sz w:val="24"/>
      <w:szCs w:val="24"/>
      <w:lang w:val="en-US" w:eastAsia="ja-JP"/>
    </w:rPr>
  </w:style>
  <w:style w:type="paragraph" w:customStyle="1" w:styleId="tac0">
    <w:name w:val="tac0"/>
    <w:basedOn w:val="a1"/>
    <w:rsid w:val="00373DEA"/>
    <w:pPr>
      <w:keepNext/>
      <w:spacing w:after="0"/>
      <w:jc w:val="center"/>
    </w:pPr>
    <w:rPr>
      <w:rFonts w:ascii="Arial" w:eastAsia="SimSun" w:hAnsi="Arial" w:cs="Arial"/>
      <w:sz w:val="18"/>
      <w:szCs w:val="18"/>
      <w:lang w:val="en-US" w:eastAsia="zh-CN"/>
    </w:rPr>
  </w:style>
  <w:style w:type="paragraph" w:customStyle="1" w:styleId="tal00">
    <w:name w:val="tal0"/>
    <w:basedOn w:val="a1"/>
    <w:rsid w:val="00373DEA"/>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373DEA"/>
    <w:pPr>
      <w:spacing w:after="0"/>
      <w:ind w:leftChars="400" w:left="400"/>
    </w:pPr>
    <w:rPr>
      <w:rFonts w:eastAsia="SimSun"/>
      <w:sz w:val="24"/>
      <w:szCs w:val="24"/>
      <w:lang w:val="en-US" w:eastAsia="ja-JP"/>
    </w:rPr>
  </w:style>
  <w:style w:type="paragraph" w:customStyle="1" w:styleId="no0">
    <w:name w:val="no"/>
    <w:basedOn w:val="a1"/>
    <w:rsid w:val="00373DEA"/>
    <w:pPr>
      <w:ind w:left="1135" w:hanging="851"/>
    </w:pPr>
    <w:rPr>
      <w:rFonts w:eastAsia="SimSun"/>
      <w:lang w:val="en-US" w:eastAsia="ja-JP"/>
    </w:rPr>
  </w:style>
  <w:style w:type="paragraph" w:customStyle="1" w:styleId="talcharchar0">
    <w:name w:val="talcharchar"/>
    <w:basedOn w:val="a1"/>
    <w:rsid w:val="00373DEA"/>
    <w:pPr>
      <w:spacing w:before="100" w:beforeAutospacing="1" w:after="100" w:afterAutospacing="1"/>
    </w:pPr>
    <w:rPr>
      <w:rFonts w:eastAsia="Calibri"/>
      <w:sz w:val="24"/>
      <w:szCs w:val="24"/>
      <w:lang w:eastAsia="en-GB"/>
    </w:rPr>
  </w:style>
  <w:style w:type="paragraph" w:customStyle="1" w:styleId="tal1">
    <w:name w:val="tal"/>
    <w:basedOn w:val="a1"/>
    <w:rsid w:val="00373DEA"/>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373DEA"/>
    <w:rPr>
      <w:rFonts w:ascii="Courier New" w:eastAsia="ＭＳ ゴシック" w:hAnsi="Courier New" w:cs="Courier New"/>
      <w:b/>
      <w:bCs/>
      <w:noProof/>
      <w:sz w:val="16"/>
      <w:lang w:eastAsia="ja-JP"/>
    </w:rPr>
  </w:style>
  <w:style w:type="paragraph" w:customStyle="1" w:styleId="PLBold">
    <w:name w:val="PL Bold"/>
    <w:basedOn w:val="PL"/>
    <w:link w:val="PLBoldChar"/>
    <w:rsid w:val="00373DEA"/>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373DEA"/>
    <w:rPr>
      <w:rFonts w:ascii="Courier New" w:hAnsi="Courier New" w:cs="Courier New"/>
      <w:noProof/>
      <w:sz w:val="16"/>
      <w:lang w:eastAsia="ja-JP"/>
    </w:rPr>
  </w:style>
  <w:style w:type="paragraph" w:customStyle="1" w:styleId="PLBold0">
    <w:name w:val="PL + Bold"/>
    <w:basedOn w:val="PL"/>
    <w:link w:val="PLBoldChar0"/>
    <w:rsid w:val="00373DEA"/>
    <w:pPr>
      <w:overflowPunct w:val="0"/>
      <w:autoSpaceDE w:val="0"/>
      <w:autoSpaceDN w:val="0"/>
      <w:adjustRightInd w:val="0"/>
    </w:pPr>
    <w:rPr>
      <w:rFonts w:cs="Courier New"/>
      <w:lang w:val="fr-FR" w:eastAsia="ja-JP"/>
    </w:rPr>
  </w:style>
  <w:style w:type="paragraph" w:customStyle="1" w:styleId="Char12">
    <w:name w:val="Char1"/>
    <w:semiHidden/>
    <w:rsid w:val="00373D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373DE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373DEA"/>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373DEA"/>
    <w:pPr>
      <w:keepNext/>
      <w:keepLines/>
      <w:spacing w:before="60" w:after="60"/>
      <w:jc w:val="center"/>
    </w:pPr>
    <w:rPr>
      <w:rFonts w:ascii="Courier New" w:eastAsia="SimSun" w:hAnsi="Courier New"/>
      <w:lang w:eastAsia="en-GB"/>
    </w:rPr>
  </w:style>
  <w:style w:type="paragraph" w:customStyle="1" w:styleId="affff3">
    <w:name w:val="標準番号"/>
    <w:basedOn w:val="a1"/>
    <w:rsid w:val="00373DEA"/>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373DEA"/>
    <w:rPr>
      <w:rFonts w:ascii="Arial" w:eastAsia="ＭＳ 明朝" w:hAnsi="Arial"/>
      <w:noProof/>
      <w:lang w:eastAsia="en-GB"/>
    </w:rPr>
  </w:style>
  <w:style w:type="paragraph" w:customStyle="1" w:styleId="H600">
    <w:name w:val="H6 + 左侧:  0 厘米"/>
    <w:aliases w:val="首行缩进:  0 厘H6米"/>
    <w:basedOn w:val="H6"/>
    <w:rsid w:val="00373DEA"/>
    <w:pPr>
      <w:ind w:left="0" w:firstLine="0"/>
    </w:pPr>
    <w:rPr>
      <w:rFonts w:eastAsia="SimSun" w:cs="Arial"/>
      <w:lang w:eastAsia="zh-CN"/>
    </w:rPr>
  </w:style>
  <w:style w:type="paragraph" w:customStyle="1" w:styleId="2f4">
    <w:name w:val="列出段落2"/>
    <w:basedOn w:val="a1"/>
    <w:qFormat/>
    <w:rsid w:val="00373DEA"/>
    <w:pPr>
      <w:ind w:firstLineChars="200" w:firstLine="420"/>
    </w:pPr>
    <w:rPr>
      <w:rFonts w:eastAsia="SimSun"/>
    </w:rPr>
  </w:style>
  <w:style w:type="paragraph" w:customStyle="1" w:styleId="1e">
    <w:name w:val="列出段落1"/>
    <w:basedOn w:val="a1"/>
    <w:qFormat/>
    <w:rsid w:val="00373DEA"/>
    <w:pPr>
      <w:ind w:firstLineChars="200" w:firstLine="420"/>
    </w:pPr>
    <w:rPr>
      <w:rFonts w:eastAsia="SimSun"/>
    </w:rPr>
  </w:style>
  <w:style w:type="paragraph" w:customStyle="1" w:styleId="CarCar5">
    <w:name w:val="Car Car5"/>
    <w:semiHidden/>
    <w:rsid w:val="00373D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373DEA"/>
    <w:pPr>
      <w:ind w:left="1135" w:hanging="284"/>
    </w:pPr>
    <w:rPr>
      <w:rFonts w:ascii="Calibri" w:eastAsia="ＭＳ Ｐゴシック" w:hAnsi="Calibri" w:cs="Calibri"/>
      <w:sz w:val="22"/>
      <w:szCs w:val="22"/>
      <w:lang w:eastAsia="en-GB"/>
    </w:rPr>
  </w:style>
  <w:style w:type="paragraph" w:customStyle="1" w:styleId="b40">
    <w:name w:val="b4"/>
    <w:basedOn w:val="a1"/>
    <w:rsid w:val="00373DEA"/>
    <w:pPr>
      <w:ind w:left="1418" w:hanging="284"/>
    </w:pPr>
    <w:rPr>
      <w:rFonts w:ascii="Calibri" w:eastAsia="ＭＳ Ｐゴシック" w:hAnsi="Calibri" w:cs="Calibri"/>
      <w:sz w:val="22"/>
      <w:szCs w:val="22"/>
      <w:lang w:eastAsia="en-GB"/>
    </w:rPr>
  </w:style>
  <w:style w:type="paragraph" w:customStyle="1" w:styleId="b21">
    <w:name w:val="b2"/>
    <w:basedOn w:val="a1"/>
    <w:rsid w:val="00373DEA"/>
    <w:pPr>
      <w:ind w:left="851" w:hanging="284"/>
    </w:pPr>
    <w:rPr>
      <w:rFonts w:eastAsia="ＭＳ Ｐゴシック"/>
      <w:lang w:eastAsia="en-GB"/>
    </w:rPr>
  </w:style>
  <w:style w:type="paragraph" w:customStyle="1" w:styleId="affff4">
    <w:name w:val="見出し"/>
    <w:basedOn w:val="a1"/>
    <w:next w:val="aff5"/>
    <w:rsid w:val="00373DEA"/>
    <w:pPr>
      <w:keepNext/>
      <w:suppressAutoHyphens/>
      <w:spacing w:before="240" w:after="120"/>
    </w:pPr>
    <w:rPr>
      <w:rFonts w:ascii="Arial" w:eastAsia="ＭＳ Ｐゴシック" w:hAnsi="Arial" w:cs="Mangal"/>
      <w:sz w:val="28"/>
      <w:szCs w:val="28"/>
      <w:lang w:eastAsia="ar-SA"/>
    </w:rPr>
  </w:style>
  <w:style w:type="paragraph" w:customStyle="1" w:styleId="1f">
    <w:name w:val="図表番号1"/>
    <w:basedOn w:val="a1"/>
    <w:rsid w:val="00373DEA"/>
    <w:pPr>
      <w:suppressLineNumbers/>
      <w:suppressAutoHyphens/>
      <w:spacing w:before="120" w:after="120"/>
    </w:pPr>
    <w:rPr>
      <w:rFonts w:eastAsia="ＭＳ 明朝" w:cs="Mangal"/>
      <w:i/>
      <w:iCs/>
      <w:sz w:val="24"/>
      <w:szCs w:val="24"/>
      <w:lang w:eastAsia="ar-SA"/>
    </w:rPr>
  </w:style>
  <w:style w:type="paragraph" w:customStyle="1" w:styleId="affff5">
    <w:name w:val="索引"/>
    <w:basedOn w:val="a1"/>
    <w:rsid w:val="00373DEA"/>
    <w:pPr>
      <w:suppressLineNumbers/>
      <w:suppressAutoHyphens/>
    </w:pPr>
    <w:rPr>
      <w:rFonts w:eastAsia="ＭＳ 明朝" w:cs="Mangal"/>
      <w:lang w:eastAsia="ar-SA"/>
    </w:rPr>
  </w:style>
  <w:style w:type="paragraph" w:customStyle="1" w:styleId="1f0">
    <w:name w:val="段落番号1"/>
    <w:basedOn w:val="ac"/>
    <w:rsid w:val="00373DEA"/>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0"/>
    <w:rsid w:val="00373DEA"/>
    <w:pPr>
      <w:ind w:left="851" w:hanging="284"/>
    </w:pPr>
  </w:style>
  <w:style w:type="paragraph" w:customStyle="1" w:styleId="1f1">
    <w:name w:val="箇条書き1"/>
    <w:basedOn w:val="ac"/>
    <w:rsid w:val="00373DEA"/>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1"/>
    <w:rsid w:val="00373DEA"/>
    <w:pPr>
      <w:tabs>
        <w:tab w:val="clear" w:pos="644"/>
        <w:tab w:val="num" w:pos="1494"/>
      </w:tabs>
      <w:ind w:left="851" w:hanging="284"/>
    </w:pPr>
  </w:style>
  <w:style w:type="paragraph" w:customStyle="1" w:styleId="310">
    <w:name w:val="箇条書き 31"/>
    <w:basedOn w:val="211"/>
    <w:rsid w:val="00373DEA"/>
    <w:pPr>
      <w:ind w:left="1135"/>
    </w:pPr>
  </w:style>
  <w:style w:type="paragraph" w:customStyle="1" w:styleId="212">
    <w:name w:val="一覧 21"/>
    <w:basedOn w:val="ac"/>
    <w:rsid w:val="00373DEA"/>
    <w:pPr>
      <w:suppressAutoHyphens/>
      <w:ind w:left="851"/>
    </w:pPr>
    <w:rPr>
      <w:rFonts w:ascii="ＭＳ 明朝" w:eastAsia="ＭＳ 明朝" w:hAnsi="ＭＳ 明朝" w:cs="CG Times (WN)" w:hint="eastAsia"/>
      <w:lang w:eastAsia="ar-SA"/>
    </w:rPr>
  </w:style>
  <w:style w:type="paragraph" w:customStyle="1" w:styleId="311">
    <w:name w:val="一覧 31"/>
    <w:basedOn w:val="212"/>
    <w:rsid w:val="00373DEA"/>
    <w:pPr>
      <w:ind w:left="1135"/>
    </w:pPr>
  </w:style>
  <w:style w:type="paragraph" w:customStyle="1" w:styleId="410">
    <w:name w:val="一覧 41"/>
    <w:basedOn w:val="311"/>
    <w:rsid w:val="00373DEA"/>
    <w:pPr>
      <w:ind w:left="1418"/>
    </w:pPr>
  </w:style>
  <w:style w:type="paragraph" w:customStyle="1" w:styleId="510">
    <w:name w:val="一覧 51"/>
    <w:basedOn w:val="410"/>
    <w:rsid w:val="00373DEA"/>
    <w:pPr>
      <w:ind w:left="1702"/>
    </w:pPr>
  </w:style>
  <w:style w:type="paragraph" w:customStyle="1" w:styleId="411">
    <w:name w:val="箇条書き 41"/>
    <w:basedOn w:val="310"/>
    <w:rsid w:val="00373DEA"/>
    <w:pPr>
      <w:ind w:left="1418"/>
    </w:pPr>
  </w:style>
  <w:style w:type="paragraph" w:customStyle="1" w:styleId="511">
    <w:name w:val="箇条書き 51"/>
    <w:basedOn w:val="411"/>
    <w:rsid w:val="00373DEA"/>
    <w:pPr>
      <w:ind w:left="1702"/>
    </w:pPr>
  </w:style>
  <w:style w:type="paragraph" w:customStyle="1" w:styleId="1f2">
    <w:name w:val="コメント文字列1"/>
    <w:basedOn w:val="a1"/>
    <w:rsid w:val="00373DEA"/>
    <w:pPr>
      <w:suppressAutoHyphens/>
    </w:pPr>
    <w:rPr>
      <w:rFonts w:eastAsia="ＭＳ 明朝" w:cs="CG Times (WN)"/>
      <w:lang w:eastAsia="ar-SA"/>
    </w:rPr>
  </w:style>
  <w:style w:type="paragraph" w:customStyle="1" w:styleId="1f3">
    <w:name w:val="コメント内容1"/>
    <w:basedOn w:val="1f2"/>
    <w:next w:val="1f2"/>
    <w:rsid w:val="00373DEA"/>
    <w:rPr>
      <w:b/>
      <w:bCs/>
    </w:rPr>
  </w:style>
  <w:style w:type="paragraph" w:customStyle="1" w:styleId="1f4">
    <w:name w:val="見出しマップ1"/>
    <w:basedOn w:val="a1"/>
    <w:rsid w:val="00373DEA"/>
    <w:pPr>
      <w:shd w:val="clear" w:color="auto" w:fill="000080"/>
      <w:suppressAutoHyphens/>
    </w:pPr>
    <w:rPr>
      <w:rFonts w:ascii="Tahoma" w:eastAsia="ＭＳ 明朝" w:hAnsi="Tahoma" w:cs="Tahoma"/>
      <w:lang w:eastAsia="ar-SA"/>
    </w:rPr>
  </w:style>
  <w:style w:type="paragraph" w:customStyle="1" w:styleId="WW-">
    <w:name w:val="WW-図表番号"/>
    <w:basedOn w:val="a1"/>
    <w:next w:val="a1"/>
    <w:rsid w:val="00373DEA"/>
    <w:pPr>
      <w:suppressAutoHyphens/>
      <w:spacing w:before="120" w:after="120"/>
    </w:pPr>
    <w:rPr>
      <w:rFonts w:eastAsia="ＭＳ 明朝" w:cs="CG Times (WN)"/>
      <w:b/>
      <w:lang w:eastAsia="ar-SA"/>
    </w:rPr>
  </w:style>
  <w:style w:type="paragraph" w:customStyle="1" w:styleId="1f5">
    <w:name w:val="書式なし1"/>
    <w:basedOn w:val="a1"/>
    <w:rsid w:val="00373DEA"/>
    <w:pPr>
      <w:suppressAutoHyphens/>
    </w:pPr>
    <w:rPr>
      <w:rFonts w:ascii="Courier New" w:eastAsia="ＭＳ 明朝" w:hAnsi="Courier New" w:cs="CG Times (WN)"/>
      <w:lang w:val="nb-NO" w:eastAsia="ar-SA"/>
    </w:rPr>
  </w:style>
  <w:style w:type="paragraph" w:customStyle="1" w:styleId="213">
    <w:name w:val="本文 21"/>
    <w:basedOn w:val="a1"/>
    <w:rsid w:val="00373DEA"/>
    <w:pPr>
      <w:suppressAutoHyphens/>
      <w:spacing w:after="120"/>
    </w:pPr>
    <w:rPr>
      <w:rFonts w:eastAsia="ＭＳ 明朝" w:cs="CG Times (WN)"/>
      <w:lang w:eastAsia="ar-SA"/>
    </w:rPr>
  </w:style>
  <w:style w:type="paragraph" w:customStyle="1" w:styleId="312">
    <w:name w:val="本文 31"/>
    <w:basedOn w:val="a1"/>
    <w:rsid w:val="00373DEA"/>
    <w:pPr>
      <w:suppressAutoHyphens/>
      <w:spacing w:after="120"/>
    </w:pPr>
    <w:rPr>
      <w:rFonts w:eastAsia="ＭＳ 明朝" w:cs="CG Times (WN)"/>
      <w:lang w:eastAsia="ar-SA"/>
    </w:rPr>
  </w:style>
  <w:style w:type="paragraph" w:customStyle="1" w:styleId="Web1">
    <w:name w:val="標準 (Web)1"/>
    <w:basedOn w:val="a1"/>
    <w:rsid w:val="00373DEA"/>
    <w:pPr>
      <w:suppressAutoHyphens/>
      <w:spacing w:before="100" w:after="100"/>
    </w:pPr>
    <w:rPr>
      <w:rFonts w:eastAsia="Arial Unicode MS" w:cs="CG Times (WN)"/>
      <w:sz w:val="24"/>
      <w:szCs w:val="24"/>
    </w:rPr>
  </w:style>
  <w:style w:type="paragraph" w:customStyle="1" w:styleId="214">
    <w:name w:val="本文インデント 21"/>
    <w:basedOn w:val="a1"/>
    <w:rsid w:val="00373DEA"/>
    <w:pPr>
      <w:suppressAutoHyphens/>
      <w:ind w:left="567"/>
    </w:pPr>
    <w:rPr>
      <w:rFonts w:ascii="Arial" w:eastAsia="ＭＳ 明朝" w:hAnsi="Arial" w:cs="Arial"/>
      <w:lang w:eastAsia="ar-SA"/>
    </w:rPr>
  </w:style>
  <w:style w:type="paragraph" w:customStyle="1" w:styleId="1f6">
    <w:name w:val="標準インデント1"/>
    <w:basedOn w:val="a1"/>
    <w:rsid w:val="00373DEA"/>
    <w:pPr>
      <w:suppressAutoHyphens/>
      <w:ind w:left="708"/>
    </w:pPr>
    <w:rPr>
      <w:rFonts w:eastAsia="ＭＳ 明朝" w:cs="CG Times (WN)"/>
      <w:lang w:eastAsia="ar-SA"/>
    </w:rPr>
  </w:style>
  <w:style w:type="paragraph" w:customStyle="1" w:styleId="1f7">
    <w:name w:val="記1"/>
    <w:basedOn w:val="a1"/>
    <w:next w:val="a1"/>
    <w:rsid w:val="00373DEA"/>
    <w:pPr>
      <w:suppressAutoHyphens/>
    </w:pPr>
    <w:rPr>
      <w:rFonts w:eastAsia="ＭＳ 明朝" w:cs="CG Times (WN)"/>
      <w:lang w:eastAsia="ar-SA"/>
    </w:rPr>
  </w:style>
  <w:style w:type="paragraph" w:customStyle="1" w:styleId="HTML10">
    <w:name w:val="HTML 書式付き1"/>
    <w:basedOn w:val="a1"/>
    <w:rsid w:val="00373DEA"/>
    <w:pPr>
      <w:suppressAutoHyphens/>
    </w:pPr>
    <w:rPr>
      <w:rFonts w:ascii="Courier New" w:eastAsia="ＭＳ 明朝" w:hAnsi="Courier New" w:cs="Courier New"/>
      <w:lang w:eastAsia="ar-SA"/>
    </w:rPr>
  </w:style>
  <w:style w:type="paragraph" w:customStyle="1" w:styleId="affff6">
    <w:name w:val="表の内容"/>
    <w:basedOn w:val="a1"/>
    <w:rsid w:val="00373DEA"/>
    <w:pPr>
      <w:suppressLineNumbers/>
      <w:suppressAutoHyphens/>
    </w:pPr>
    <w:rPr>
      <w:rFonts w:eastAsia="ＭＳ 明朝" w:cs="CG Times (WN)"/>
      <w:lang w:eastAsia="ar-SA"/>
    </w:rPr>
  </w:style>
  <w:style w:type="paragraph" w:customStyle="1" w:styleId="affff7">
    <w:name w:val="表の見出し"/>
    <w:basedOn w:val="affff6"/>
    <w:rsid w:val="00373DEA"/>
    <w:pPr>
      <w:jc w:val="center"/>
    </w:pPr>
    <w:rPr>
      <w:b/>
      <w:bCs/>
    </w:rPr>
  </w:style>
  <w:style w:type="paragraph" w:customStyle="1" w:styleId="ListBullet1">
    <w:name w:val="List Bullet1"/>
    <w:basedOn w:val="a1"/>
    <w:rsid w:val="00373DEA"/>
    <w:pPr>
      <w:tabs>
        <w:tab w:val="num" w:pos="644"/>
      </w:tabs>
      <w:suppressAutoHyphens/>
      <w:ind w:left="568" w:hanging="284"/>
    </w:pPr>
    <w:rPr>
      <w:rFonts w:eastAsia="ＭＳ 明朝"/>
      <w:lang w:eastAsia="ar-SA"/>
    </w:rPr>
  </w:style>
  <w:style w:type="paragraph" w:customStyle="1" w:styleId="ListBullet21">
    <w:name w:val="List Bullet 21"/>
    <w:basedOn w:val="ListBullet1"/>
    <w:rsid w:val="00373DEA"/>
    <w:pPr>
      <w:tabs>
        <w:tab w:val="clear" w:pos="644"/>
        <w:tab w:val="num" w:pos="1494"/>
      </w:tabs>
      <w:ind w:left="851"/>
    </w:pPr>
  </w:style>
  <w:style w:type="paragraph" w:customStyle="1" w:styleId="ListBullet31">
    <w:name w:val="List Bullet 31"/>
    <w:basedOn w:val="ListBullet21"/>
    <w:rsid w:val="00373DEA"/>
    <w:pPr>
      <w:ind w:left="1135"/>
    </w:pPr>
  </w:style>
  <w:style w:type="paragraph" w:customStyle="1" w:styleId="ListBullet41">
    <w:name w:val="List Bullet 41"/>
    <w:basedOn w:val="ListBullet31"/>
    <w:rsid w:val="00373DEA"/>
    <w:pPr>
      <w:ind w:left="1418"/>
    </w:pPr>
  </w:style>
  <w:style w:type="paragraph" w:customStyle="1" w:styleId="ListBullet51">
    <w:name w:val="List Bullet 51"/>
    <w:basedOn w:val="ListBullet41"/>
    <w:rsid w:val="00373DEA"/>
    <w:pPr>
      <w:ind w:left="1702"/>
    </w:pPr>
  </w:style>
  <w:style w:type="paragraph" w:customStyle="1" w:styleId="DocumentMap1">
    <w:name w:val="Document Map1"/>
    <w:basedOn w:val="a1"/>
    <w:rsid w:val="00373DEA"/>
    <w:pPr>
      <w:shd w:val="clear" w:color="auto" w:fill="000080"/>
      <w:suppressAutoHyphens/>
    </w:pPr>
    <w:rPr>
      <w:rFonts w:ascii="Tahoma" w:eastAsia="ＭＳ 明朝" w:hAnsi="Tahoma"/>
      <w:lang w:eastAsia="ar-SA"/>
    </w:rPr>
  </w:style>
  <w:style w:type="paragraph" w:customStyle="1" w:styleId="PlainText1">
    <w:name w:val="Plain Text1"/>
    <w:basedOn w:val="a1"/>
    <w:rsid w:val="00373DEA"/>
    <w:pPr>
      <w:suppressAutoHyphens/>
    </w:pPr>
    <w:rPr>
      <w:rFonts w:ascii="Courier New" w:eastAsia="ＭＳ 明朝" w:hAnsi="Courier New"/>
      <w:lang w:val="nb-NO" w:eastAsia="ar-SA"/>
    </w:rPr>
  </w:style>
  <w:style w:type="paragraph" w:customStyle="1" w:styleId="CommentText1">
    <w:name w:val="Comment Text1"/>
    <w:basedOn w:val="a1"/>
    <w:rsid w:val="00373DEA"/>
    <w:pPr>
      <w:suppressAutoHyphens/>
    </w:pPr>
    <w:rPr>
      <w:rFonts w:eastAsia="ＭＳ 明朝"/>
      <w:lang w:eastAsia="ar-SA"/>
    </w:rPr>
  </w:style>
  <w:style w:type="paragraph" w:customStyle="1" w:styleId="List31">
    <w:name w:val="List 31"/>
    <w:basedOn w:val="a1"/>
    <w:rsid w:val="00373DEA"/>
    <w:pPr>
      <w:suppressAutoHyphens/>
      <w:ind w:left="849" w:hanging="283"/>
    </w:pPr>
    <w:rPr>
      <w:rFonts w:eastAsia="ＭＳ 明朝"/>
      <w:lang w:eastAsia="ar-SA"/>
    </w:rPr>
  </w:style>
  <w:style w:type="paragraph" w:customStyle="1" w:styleId="List41">
    <w:name w:val="List 41"/>
    <w:basedOn w:val="List31"/>
    <w:rsid w:val="00373DEA"/>
    <w:pPr>
      <w:ind w:left="1418" w:hanging="284"/>
    </w:pPr>
  </w:style>
  <w:style w:type="paragraph" w:customStyle="1" w:styleId="ListNumber1">
    <w:name w:val="List Number1"/>
    <w:basedOn w:val="ac"/>
    <w:rsid w:val="00373DEA"/>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rsid w:val="00373DEA"/>
    <w:pPr>
      <w:ind w:left="851" w:hanging="284"/>
    </w:pPr>
  </w:style>
  <w:style w:type="paragraph" w:customStyle="1" w:styleId="List21">
    <w:name w:val="List 21"/>
    <w:basedOn w:val="ac"/>
    <w:rsid w:val="00373DEA"/>
    <w:pPr>
      <w:suppressAutoHyphens/>
      <w:ind w:left="851"/>
    </w:pPr>
    <w:rPr>
      <w:rFonts w:ascii="ＭＳ 明朝" w:eastAsia="ＭＳ 明朝" w:hAnsi="ＭＳ 明朝" w:hint="eastAsia"/>
      <w:lang w:eastAsia="ar-SA"/>
    </w:rPr>
  </w:style>
  <w:style w:type="paragraph" w:customStyle="1" w:styleId="List51">
    <w:name w:val="List 51"/>
    <w:basedOn w:val="List41"/>
    <w:rsid w:val="00373DEA"/>
    <w:pPr>
      <w:ind w:left="1702"/>
    </w:pPr>
  </w:style>
  <w:style w:type="paragraph" w:customStyle="1" w:styleId="BodyText21">
    <w:name w:val="Body Text 21"/>
    <w:basedOn w:val="a1"/>
    <w:rsid w:val="00373DEA"/>
    <w:pPr>
      <w:suppressAutoHyphens/>
      <w:spacing w:after="120"/>
    </w:pPr>
    <w:rPr>
      <w:rFonts w:eastAsia="ＭＳ 明朝"/>
      <w:lang w:eastAsia="ar-SA"/>
    </w:rPr>
  </w:style>
  <w:style w:type="paragraph" w:customStyle="1" w:styleId="BodyText31">
    <w:name w:val="Body Text 31"/>
    <w:basedOn w:val="a1"/>
    <w:rsid w:val="00373DEA"/>
    <w:pPr>
      <w:suppressAutoHyphens/>
      <w:spacing w:after="120"/>
    </w:pPr>
    <w:rPr>
      <w:rFonts w:eastAsia="ＭＳ 明朝"/>
      <w:lang w:eastAsia="ar-SA"/>
    </w:rPr>
  </w:style>
  <w:style w:type="paragraph" w:customStyle="1" w:styleId="BodyTextIndent21">
    <w:name w:val="Body Text Indent 21"/>
    <w:basedOn w:val="a1"/>
    <w:rsid w:val="00373DEA"/>
    <w:pPr>
      <w:suppressAutoHyphens/>
      <w:ind w:left="567"/>
    </w:pPr>
    <w:rPr>
      <w:rFonts w:ascii="Arial" w:eastAsia="ＭＳ 明朝" w:hAnsi="Arial" w:cs="Arial"/>
      <w:lang w:eastAsia="ar-SA"/>
    </w:rPr>
  </w:style>
  <w:style w:type="paragraph" w:customStyle="1" w:styleId="NormalIndent1">
    <w:name w:val="Normal Indent1"/>
    <w:basedOn w:val="a1"/>
    <w:rsid w:val="00373DEA"/>
    <w:pPr>
      <w:suppressAutoHyphens/>
      <w:ind w:left="708"/>
    </w:pPr>
    <w:rPr>
      <w:rFonts w:eastAsia="ＭＳ 明朝"/>
      <w:lang w:eastAsia="ar-SA"/>
    </w:rPr>
  </w:style>
  <w:style w:type="paragraph" w:customStyle="1" w:styleId="NoteHeading1">
    <w:name w:val="Note Heading1"/>
    <w:basedOn w:val="a1"/>
    <w:next w:val="a1"/>
    <w:rsid w:val="00373DEA"/>
    <w:pPr>
      <w:suppressAutoHyphens/>
    </w:pPr>
    <w:rPr>
      <w:rFonts w:eastAsia="ＭＳ 明朝"/>
      <w:lang w:eastAsia="ar-SA"/>
    </w:rPr>
  </w:style>
  <w:style w:type="paragraph" w:customStyle="1" w:styleId="affff8">
    <w:name w:val="枠の内容"/>
    <w:basedOn w:val="aff5"/>
    <w:rsid w:val="00373DEA"/>
    <w:pPr>
      <w:textAlignment w:val="auto"/>
    </w:pPr>
    <w:rPr>
      <w:rFonts w:ascii="CG Times (WN)" w:eastAsia="SimSun" w:hAnsi="CG Times (WN)"/>
      <w:lang w:eastAsia="ja-JP"/>
    </w:rPr>
  </w:style>
  <w:style w:type="paragraph" w:customStyle="1" w:styleId="numberedlist0">
    <w:name w:val="numbered list"/>
    <w:basedOn w:val="ab"/>
    <w:rsid w:val="00373DE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rsid w:val="00373DE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373DEA"/>
    <w:pPr>
      <w:spacing w:after="0" w:line="240" w:lineRule="exact"/>
      <w:jc w:val="center"/>
    </w:pPr>
    <w:rPr>
      <w:rFonts w:eastAsia="SimSun"/>
      <w:sz w:val="16"/>
      <w:lang w:val="en-US" w:eastAsia="en-GB"/>
    </w:rPr>
  </w:style>
  <w:style w:type="paragraph" w:customStyle="1" w:styleId="h61">
    <w:name w:val="h6"/>
    <w:basedOn w:val="a1"/>
    <w:rsid w:val="00373DEA"/>
    <w:pPr>
      <w:spacing w:before="100" w:beforeAutospacing="1" w:after="100" w:afterAutospacing="1"/>
    </w:pPr>
    <w:rPr>
      <w:rFonts w:eastAsia="SimSun"/>
      <w:sz w:val="24"/>
      <w:szCs w:val="24"/>
      <w:lang w:val="en-US" w:eastAsia="en-GB"/>
    </w:rPr>
  </w:style>
  <w:style w:type="paragraph" w:customStyle="1" w:styleId="tah0">
    <w:name w:val="tah"/>
    <w:basedOn w:val="a1"/>
    <w:rsid w:val="00373DEA"/>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373DEA"/>
    <w:pPr>
      <w:tabs>
        <w:tab w:val="num" w:pos="2560"/>
      </w:tabs>
      <w:ind w:left="2560" w:hanging="357"/>
    </w:pPr>
    <w:rPr>
      <w:rFonts w:eastAsia="SimSun"/>
      <w:lang w:val="en-AU" w:eastAsia="ko-KR"/>
    </w:rPr>
  </w:style>
  <w:style w:type="paragraph" w:customStyle="1" w:styleId="Revision2">
    <w:name w:val="Revision2"/>
    <w:semiHidden/>
    <w:rsid w:val="00373DEA"/>
    <w:rPr>
      <w:rFonts w:ascii="Times New Roman" w:eastAsia="ＭＳ 明朝" w:hAnsi="Times New Roman"/>
      <w:lang w:val="en-GB" w:eastAsia="en-US"/>
    </w:rPr>
  </w:style>
  <w:style w:type="paragraph" w:customStyle="1" w:styleId="ListParagraph1">
    <w:name w:val="List Paragraph1"/>
    <w:basedOn w:val="a1"/>
    <w:qFormat/>
    <w:rsid w:val="00373DEA"/>
    <w:pPr>
      <w:ind w:left="720"/>
      <w:contextualSpacing/>
    </w:pPr>
    <w:rPr>
      <w:rFonts w:eastAsia="SimSun"/>
      <w:lang w:eastAsia="en-GB"/>
    </w:rPr>
  </w:style>
  <w:style w:type="character" w:customStyle="1" w:styleId="DATextZchn">
    <w:name w:val="DA_Text Zchn"/>
    <w:link w:val="DAText"/>
    <w:locked/>
    <w:rsid w:val="00373DEA"/>
    <w:rPr>
      <w:szCs w:val="24"/>
      <w:lang w:val="de-DE" w:eastAsia="de-DE"/>
    </w:rPr>
  </w:style>
  <w:style w:type="paragraph" w:customStyle="1" w:styleId="DAText">
    <w:name w:val="DA_Text"/>
    <w:basedOn w:val="a1"/>
    <w:link w:val="DATextZchn"/>
    <w:rsid w:val="00373DEA"/>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373D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373DEA"/>
    <w:rPr>
      <w:rFonts w:ascii="Times New Roman" w:eastAsia="SimSun" w:hAnsi="Times New Roman"/>
      <w:lang w:val="en-GB" w:eastAsia="en-US"/>
    </w:rPr>
  </w:style>
  <w:style w:type="paragraph" w:customStyle="1" w:styleId="Normal1">
    <w:name w:val="Normal 1"/>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373DEA"/>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373DEA"/>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373DE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373DEA"/>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373DEA"/>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373DEA"/>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373DEA"/>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373DEA"/>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373DEA"/>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373DEA"/>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373DEA"/>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373DEA"/>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373DEA"/>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373DEA"/>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373DEA"/>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373DEA"/>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373DEA"/>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373DEA"/>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373DEA"/>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373DEA"/>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373DEA"/>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373DEA"/>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373DEA"/>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373DEA"/>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373DEA"/>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373DEA"/>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373DEA"/>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373DEA"/>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373DEA"/>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373DEA"/>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373DEA"/>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373DE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373DE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373DE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373DE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373DE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373DEA"/>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373DE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373DEA"/>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373DEA"/>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373DEA"/>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373DEA"/>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373DEA"/>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373DEA"/>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373DEA"/>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373DEA"/>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373DEA"/>
    <w:pPr>
      <w:spacing w:after="0"/>
    </w:pPr>
    <w:rPr>
      <w:rFonts w:eastAsia="Calibri"/>
      <w:sz w:val="24"/>
      <w:szCs w:val="24"/>
      <w:lang w:val="sv-SE" w:eastAsia="sv-SE"/>
    </w:rPr>
  </w:style>
  <w:style w:type="paragraph" w:customStyle="1" w:styleId="3e">
    <w:name w:val="修订3"/>
    <w:semiHidden/>
    <w:rsid w:val="00373DEA"/>
    <w:rPr>
      <w:rFonts w:ascii="Times New Roman" w:eastAsia="Batang" w:hAnsi="Times New Roman"/>
      <w:lang w:val="en-GB" w:eastAsia="en-US"/>
    </w:rPr>
  </w:style>
  <w:style w:type="character" w:customStyle="1" w:styleId="B7Char">
    <w:name w:val="B7 Char"/>
    <w:link w:val="B7"/>
    <w:locked/>
    <w:rsid w:val="00373DEA"/>
    <w:rPr>
      <w:rFonts w:eastAsia="SimSun"/>
      <w:lang w:val="en-GB" w:eastAsia="x-none"/>
    </w:rPr>
  </w:style>
  <w:style w:type="paragraph" w:customStyle="1" w:styleId="B7">
    <w:name w:val="B7"/>
    <w:basedOn w:val="B6"/>
    <w:link w:val="B7Char"/>
    <w:rsid w:val="00373DEA"/>
    <w:rPr>
      <w:rFonts w:ascii="CG Times (WN)" w:hAnsi="CG Times (WN)"/>
    </w:rPr>
  </w:style>
  <w:style w:type="paragraph" w:customStyle="1" w:styleId="TTan">
    <w:name w:val="TTan"/>
    <w:basedOn w:val="FP"/>
    <w:qFormat/>
    <w:rsid w:val="00373DEA"/>
    <w:pPr>
      <w:overflowPunct w:val="0"/>
      <w:autoSpaceDE w:val="0"/>
      <w:autoSpaceDN w:val="0"/>
      <w:adjustRightInd w:val="0"/>
    </w:pPr>
    <w:rPr>
      <w:rFonts w:ascii="Arial" w:eastAsia="Times New Roman" w:hAnsi="Arial"/>
      <w:sz w:val="18"/>
    </w:rPr>
  </w:style>
  <w:style w:type="paragraph" w:customStyle="1" w:styleId="55">
    <w:name w:val="修订5"/>
    <w:semiHidden/>
    <w:rsid w:val="00373DEA"/>
    <w:rPr>
      <w:rFonts w:ascii="Times New Roman" w:eastAsia="Batang" w:hAnsi="Times New Roman"/>
      <w:lang w:val="en-GB" w:eastAsia="en-US"/>
    </w:rPr>
  </w:style>
  <w:style w:type="paragraph" w:customStyle="1" w:styleId="3f">
    <w:name w:val="変更箇所3"/>
    <w:semiHidden/>
    <w:rsid w:val="00373DEA"/>
    <w:rPr>
      <w:rFonts w:ascii="Times New Roman" w:eastAsia="ＭＳ 明朝" w:hAnsi="Times New Roman"/>
      <w:lang w:val="en-GB" w:eastAsia="en-US"/>
    </w:rPr>
  </w:style>
  <w:style w:type="paragraph" w:customStyle="1" w:styleId="2f6">
    <w:name w:val="変更箇所2"/>
    <w:semiHidden/>
    <w:rsid w:val="00373DEA"/>
    <w:rPr>
      <w:rFonts w:ascii="Times New Roman" w:eastAsia="ＭＳ 明朝" w:hAnsi="Times New Roman"/>
      <w:lang w:val="en-GB" w:eastAsia="en-US"/>
    </w:rPr>
  </w:style>
  <w:style w:type="paragraph" w:customStyle="1" w:styleId="2f7">
    <w:name w:val="수정2"/>
    <w:semiHidden/>
    <w:rsid w:val="00373DEA"/>
    <w:rPr>
      <w:rFonts w:ascii="Times New Roman" w:eastAsia="Batang" w:hAnsi="Times New Roman"/>
      <w:lang w:val="en-GB" w:eastAsia="en-US"/>
    </w:rPr>
  </w:style>
  <w:style w:type="paragraph" w:customStyle="1" w:styleId="47">
    <w:name w:val="修订4"/>
    <w:semiHidden/>
    <w:rsid w:val="00373DEA"/>
    <w:rPr>
      <w:rFonts w:ascii="Times New Roman" w:eastAsia="Batang" w:hAnsi="Times New Roman"/>
      <w:lang w:val="en-GB" w:eastAsia="en-US"/>
    </w:rPr>
  </w:style>
  <w:style w:type="paragraph" w:customStyle="1" w:styleId="911">
    <w:name w:val="目錄 91"/>
    <w:basedOn w:val="81"/>
    <w:rsid w:val="00373DEA"/>
    <w:pPr>
      <w:overflowPunct w:val="0"/>
      <w:autoSpaceDE w:val="0"/>
      <w:autoSpaceDN w:val="0"/>
      <w:adjustRightInd w:val="0"/>
      <w:ind w:left="1418" w:hanging="1418"/>
    </w:pPr>
    <w:rPr>
      <w:rFonts w:eastAsia="ＭＳ 明朝"/>
      <w:lang w:val="en-US"/>
    </w:rPr>
  </w:style>
  <w:style w:type="paragraph" w:customStyle="1" w:styleId="1f8">
    <w:name w:val="標號1"/>
    <w:basedOn w:val="a1"/>
    <w:next w:val="a1"/>
    <w:rsid w:val="00373DEA"/>
    <w:pPr>
      <w:overflowPunct w:val="0"/>
      <w:autoSpaceDE w:val="0"/>
      <w:autoSpaceDN w:val="0"/>
      <w:adjustRightInd w:val="0"/>
      <w:spacing w:before="120" w:after="120"/>
    </w:pPr>
    <w:rPr>
      <w:rFonts w:eastAsia="ＭＳ 明朝"/>
      <w:b/>
    </w:rPr>
  </w:style>
  <w:style w:type="paragraph" w:customStyle="1" w:styleId="1f9">
    <w:name w:val="圖表目錄1"/>
    <w:basedOn w:val="a1"/>
    <w:next w:val="a1"/>
    <w:rsid w:val="00373DEA"/>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rsid w:val="00373DEA"/>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rsid w:val="00373DEA"/>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rsid w:val="00373DEA"/>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rsid w:val="00373DEA"/>
    <w:rPr>
      <w:rFonts w:ascii="Times New Roman" w:eastAsia="Batang" w:hAnsi="Times New Roman"/>
      <w:lang w:val="en-GB" w:eastAsia="en-US"/>
    </w:rPr>
  </w:style>
  <w:style w:type="paragraph" w:customStyle="1" w:styleId="3f0">
    <w:name w:val="无间隔3"/>
    <w:qFormat/>
    <w:rsid w:val="00373DEA"/>
    <w:rPr>
      <w:rFonts w:ascii="Times New Roman" w:eastAsia="SimSun" w:hAnsi="Times New Roman"/>
      <w:lang w:val="en-GB" w:eastAsia="en-US"/>
    </w:rPr>
  </w:style>
  <w:style w:type="paragraph" w:customStyle="1" w:styleId="3f1">
    <w:name w:val="수정3"/>
    <w:semiHidden/>
    <w:rsid w:val="00373DEA"/>
    <w:rPr>
      <w:rFonts w:ascii="Times New Roman" w:eastAsia="Batang" w:hAnsi="Times New Roman"/>
      <w:lang w:val="en-GB" w:eastAsia="en-US"/>
    </w:rPr>
  </w:style>
  <w:style w:type="paragraph" w:customStyle="1" w:styleId="48">
    <w:name w:val="수정4"/>
    <w:semiHidden/>
    <w:rsid w:val="00373DEA"/>
    <w:rPr>
      <w:rFonts w:ascii="Times New Roman" w:eastAsia="Batang" w:hAnsi="Times New Roman"/>
      <w:lang w:val="en-GB" w:eastAsia="en-US"/>
    </w:rPr>
  </w:style>
  <w:style w:type="paragraph" w:customStyle="1" w:styleId="TableContent-Bulleted">
    <w:name w:val="Table Content - Bulleted"/>
    <w:basedOn w:val="a1"/>
    <w:rsid w:val="00373DEA"/>
    <w:pPr>
      <w:numPr>
        <w:numId w:val="18"/>
      </w:numPr>
      <w:overflowPunct w:val="0"/>
      <w:autoSpaceDE w:val="0"/>
      <w:autoSpaceDN w:val="0"/>
      <w:adjustRightInd w:val="0"/>
    </w:pPr>
    <w:rPr>
      <w:rFonts w:eastAsia="Times New Roman"/>
    </w:rPr>
  </w:style>
  <w:style w:type="paragraph" w:customStyle="1" w:styleId="Tadc">
    <w:name w:val="Tadc"/>
    <w:basedOn w:val="a1"/>
    <w:rsid w:val="00373DEA"/>
    <w:pPr>
      <w:overflowPunct w:val="0"/>
      <w:autoSpaceDE w:val="0"/>
      <w:autoSpaceDN w:val="0"/>
      <w:adjustRightInd w:val="0"/>
    </w:pPr>
    <w:rPr>
      <w:rFonts w:eastAsia="SimSun" w:cs="v4.2.0"/>
    </w:rPr>
  </w:style>
  <w:style w:type="paragraph" w:customStyle="1" w:styleId="Es">
    <w:name w:val="Es"/>
    <w:basedOn w:val="B10"/>
    <w:rsid w:val="00373DEA"/>
    <w:pPr>
      <w:overflowPunct w:val="0"/>
      <w:autoSpaceDE w:val="0"/>
      <w:autoSpaceDN w:val="0"/>
      <w:adjustRightInd w:val="0"/>
    </w:pPr>
    <w:rPr>
      <w:rFonts w:ascii="CG Times (WN)" w:eastAsia="SimSun" w:hAnsi="CG Times (WN)" w:cs="v4.2.0"/>
    </w:rPr>
  </w:style>
  <w:style w:type="paragraph" w:customStyle="1" w:styleId="TTH">
    <w:name w:val="TTH"/>
    <w:basedOn w:val="a1"/>
    <w:rsid w:val="00373DEA"/>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373DEA"/>
    <w:pPr>
      <w:tabs>
        <w:tab w:val="left" w:pos="426"/>
      </w:tabs>
    </w:pPr>
    <w:rPr>
      <w:rFonts w:ascii="Times New Roman" w:eastAsia="SimSun" w:hAnsi="Times New Roman"/>
      <w:lang w:val="en-GB" w:eastAsia="zh-CN"/>
    </w:rPr>
  </w:style>
  <w:style w:type="paragraph" w:customStyle="1" w:styleId="Headernonumber">
    <w:name w:val="Header_nonumber"/>
    <w:basedOn w:val="10"/>
    <w:rsid w:val="00373DEA"/>
    <w:pPr>
      <w:tabs>
        <w:tab w:val="left" w:pos="432"/>
      </w:tabs>
      <w:ind w:left="0" w:firstLine="0"/>
      <w:outlineLvl w:val="9"/>
    </w:pPr>
    <w:rPr>
      <w:rFonts w:eastAsia="SimSun"/>
      <w:lang w:eastAsia="zh-CN"/>
    </w:rPr>
  </w:style>
  <w:style w:type="paragraph" w:customStyle="1" w:styleId="21">
    <w:name w:val="21"/>
    <w:basedOn w:val="a1"/>
    <w:rsid w:val="00373DEA"/>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373DEA"/>
    <w:rPr>
      <w:spacing w:val="-4"/>
      <w:kern w:val="2"/>
      <w:sz w:val="21"/>
      <w:szCs w:val="21"/>
    </w:rPr>
  </w:style>
  <w:style w:type="paragraph" w:customStyle="1" w:styleId="TableDescription">
    <w:name w:val="Table Description"/>
    <w:basedOn w:val="a1"/>
    <w:next w:val="a1"/>
    <w:link w:val="TableDescriptionChar"/>
    <w:rsid w:val="00373DEA"/>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373DE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373DEA"/>
    <w:rPr>
      <w:sz w:val="24"/>
    </w:rPr>
  </w:style>
  <w:style w:type="paragraph" w:customStyle="1" w:styleId="220">
    <w:name w:val="本文 22"/>
    <w:basedOn w:val="a1"/>
    <w:rsid w:val="00373DEA"/>
    <w:pPr>
      <w:suppressAutoHyphens/>
      <w:spacing w:after="120"/>
    </w:pPr>
    <w:rPr>
      <w:rFonts w:eastAsia="ＭＳ 明朝" w:cs="CG Times (WN)"/>
      <w:lang w:eastAsia="ar-SA"/>
    </w:rPr>
  </w:style>
  <w:style w:type="paragraph" w:customStyle="1" w:styleId="320">
    <w:name w:val="本文 32"/>
    <w:basedOn w:val="a1"/>
    <w:rsid w:val="00373DEA"/>
    <w:pPr>
      <w:suppressAutoHyphens/>
      <w:spacing w:after="120"/>
    </w:pPr>
    <w:rPr>
      <w:rFonts w:eastAsia="ＭＳ 明朝" w:cs="CG Times (WN)"/>
      <w:lang w:eastAsia="ar-SA"/>
    </w:rPr>
  </w:style>
  <w:style w:type="paragraph" w:customStyle="1" w:styleId="49">
    <w:name w:val="吹き出し4"/>
    <w:basedOn w:val="a1"/>
    <w:rsid w:val="00373DEA"/>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rsid w:val="00373DEA"/>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rsid w:val="00373DEA"/>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rsid w:val="00373DEA"/>
    <w:pPr>
      <w:ind w:left="851" w:hanging="284"/>
    </w:pPr>
  </w:style>
  <w:style w:type="paragraph" w:customStyle="1" w:styleId="2fa">
    <w:name w:val="箇条書き2"/>
    <w:basedOn w:val="ac"/>
    <w:rsid w:val="00373DEA"/>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rsid w:val="00373DEA"/>
    <w:pPr>
      <w:tabs>
        <w:tab w:val="clear" w:pos="644"/>
        <w:tab w:val="num" w:pos="1494"/>
      </w:tabs>
      <w:ind w:left="851" w:hanging="284"/>
    </w:pPr>
  </w:style>
  <w:style w:type="paragraph" w:customStyle="1" w:styleId="321">
    <w:name w:val="箇条書き 32"/>
    <w:basedOn w:val="222"/>
    <w:rsid w:val="00373DEA"/>
    <w:pPr>
      <w:ind w:left="1135"/>
    </w:pPr>
  </w:style>
  <w:style w:type="paragraph" w:customStyle="1" w:styleId="223">
    <w:name w:val="一覧 22"/>
    <w:basedOn w:val="ac"/>
    <w:rsid w:val="00373DEA"/>
    <w:pPr>
      <w:suppressAutoHyphens/>
      <w:ind w:left="851"/>
    </w:pPr>
    <w:rPr>
      <w:rFonts w:ascii="ＭＳ 明朝" w:eastAsia="ＭＳ 明朝" w:hAnsi="ＭＳ 明朝" w:cs="CG Times (WN)" w:hint="eastAsia"/>
      <w:lang w:eastAsia="ar-SA"/>
    </w:rPr>
  </w:style>
  <w:style w:type="paragraph" w:customStyle="1" w:styleId="322">
    <w:name w:val="一覧 32"/>
    <w:basedOn w:val="223"/>
    <w:rsid w:val="00373DEA"/>
    <w:pPr>
      <w:ind w:left="1135"/>
    </w:pPr>
  </w:style>
  <w:style w:type="paragraph" w:customStyle="1" w:styleId="420">
    <w:name w:val="一覧 42"/>
    <w:basedOn w:val="322"/>
    <w:rsid w:val="00373DEA"/>
    <w:pPr>
      <w:ind w:left="1418"/>
    </w:pPr>
  </w:style>
  <w:style w:type="paragraph" w:customStyle="1" w:styleId="520">
    <w:name w:val="一覧 52"/>
    <w:basedOn w:val="420"/>
    <w:rsid w:val="00373DEA"/>
    <w:pPr>
      <w:ind w:left="1702"/>
    </w:pPr>
  </w:style>
  <w:style w:type="paragraph" w:customStyle="1" w:styleId="421">
    <w:name w:val="箇条書き 42"/>
    <w:basedOn w:val="321"/>
    <w:rsid w:val="00373DEA"/>
    <w:pPr>
      <w:ind w:left="1418"/>
    </w:pPr>
  </w:style>
  <w:style w:type="paragraph" w:customStyle="1" w:styleId="521">
    <w:name w:val="箇条書き 52"/>
    <w:basedOn w:val="421"/>
    <w:rsid w:val="00373DEA"/>
    <w:pPr>
      <w:ind w:left="1702"/>
    </w:pPr>
  </w:style>
  <w:style w:type="paragraph" w:customStyle="1" w:styleId="2fb">
    <w:name w:val="コメント文字列2"/>
    <w:basedOn w:val="a1"/>
    <w:rsid w:val="00373DEA"/>
    <w:pPr>
      <w:suppressAutoHyphens/>
    </w:pPr>
    <w:rPr>
      <w:rFonts w:eastAsia="ＭＳ 明朝" w:cs="CG Times (WN)"/>
      <w:lang w:eastAsia="ar-SA"/>
    </w:rPr>
  </w:style>
  <w:style w:type="paragraph" w:customStyle="1" w:styleId="2fc">
    <w:name w:val="コメント内容2"/>
    <w:basedOn w:val="2fb"/>
    <w:next w:val="2fb"/>
    <w:rsid w:val="00373DEA"/>
    <w:rPr>
      <w:b/>
      <w:bCs/>
    </w:rPr>
  </w:style>
  <w:style w:type="paragraph" w:customStyle="1" w:styleId="2fd">
    <w:name w:val="見出しマップ2"/>
    <w:basedOn w:val="a1"/>
    <w:rsid w:val="00373DEA"/>
    <w:pPr>
      <w:shd w:val="clear" w:color="auto" w:fill="000080"/>
      <w:suppressAutoHyphens/>
    </w:pPr>
    <w:rPr>
      <w:rFonts w:ascii="Tahoma" w:eastAsia="ＭＳ 明朝" w:hAnsi="Tahoma" w:cs="Tahoma"/>
      <w:lang w:eastAsia="ar-SA"/>
    </w:rPr>
  </w:style>
  <w:style w:type="paragraph" w:customStyle="1" w:styleId="2fe">
    <w:name w:val="書式なし2"/>
    <w:basedOn w:val="a1"/>
    <w:rsid w:val="00373DEA"/>
    <w:pPr>
      <w:suppressAutoHyphens/>
    </w:pPr>
    <w:rPr>
      <w:rFonts w:ascii="Courier New" w:eastAsia="ＭＳ 明朝" w:hAnsi="Courier New" w:cs="CG Times (WN)"/>
      <w:lang w:val="nb-NO" w:eastAsia="ar-SA"/>
    </w:rPr>
  </w:style>
  <w:style w:type="paragraph" w:customStyle="1" w:styleId="Web2">
    <w:name w:val="標準 (Web)2"/>
    <w:basedOn w:val="a1"/>
    <w:rsid w:val="00373DEA"/>
    <w:pPr>
      <w:suppressAutoHyphens/>
      <w:spacing w:before="100" w:after="100"/>
    </w:pPr>
    <w:rPr>
      <w:rFonts w:eastAsia="Arial Unicode MS" w:cs="CG Times (WN)"/>
      <w:sz w:val="24"/>
      <w:szCs w:val="24"/>
    </w:rPr>
  </w:style>
  <w:style w:type="paragraph" w:customStyle="1" w:styleId="224">
    <w:name w:val="本文インデント 22"/>
    <w:basedOn w:val="a1"/>
    <w:rsid w:val="00373DEA"/>
    <w:pPr>
      <w:suppressAutoHyphens/>
      <w:ind w:left="567"/>
    </w:pPr>
    <w:rPr>
      <w:rFonts w:ascii="Arial" w:eastAsia="ＭＳ 明朝" w:hAnsi="Arial" w:cs="Arial"/>
      <w:lang w:eastAsia="ar-SA"/>
    </w:rPr>
  </w:style>
  <w:style w:type="paragraph" w:customStyle="1" w:styleId="2ff">
    <w:name w:val="標準インデント2"/>
    <w:basedOn w:val="a1"/>
    <w:rsid w:val="00373DEA"/>
    <w:pPr>
      <w:suppressAutoHyphens/>
      <w:ind w:left="708"/>
    </w:pPr>
    <w:rPr>
      <w:rFonts w:eastAsia="ＭＳ 明朝" w:cs="CG Times (WN)"/>
      <w:lang w:eastAsia="ar-SA"/>
    </w:rPr>
  </w:style>
  <w:style w:type="paragraph" w:customStyle="1" w:styleId="2ff0">
    <w:name w:val="記2"/>
    <w:basedOn w:val="a1"/>
    <w:next w:val="a1"/>
    <w:rsid w:val="00373DEA"/>
    <w:pPr>
      <w:suppressAutoHyphens/>
    </w:pPr>
    <w:rPr>
      <w:rFonts w:eastAsia="ＭＳ 明朝" w:cs="CG Times (WN)"/>
      <w:lang w:eastAsia="ar-SA"/>
    </w:rPr>
  </w:style>
  <w:style w:type="paragraph" w:customStyle="1" w:styleId="HTML20">
    <w:name w:val="HTML 書式付き2"/>
    <w:basedOn w:val="a1"/>
    <w:rsid w:val="00373DEA"/>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373DEA"/>
    <w:rPr>
      <w:rFonts w:eastAsia="PMingLiU"/>
      <w:lang w:val="x-none" w:eastAsia="x-none" w:bidi="en-US"/>
    </w:rPr>
  </w:style>
  <w:style w:type="paragraph" w:customStyle="1" w:styleId="List1">
    <w:name w:val="List 1"/>
    <w:basedOn w:val="a1"/>
    <w:link w:val="List1Char"/>
    <w:uiPriority w:val="99"/>
    <w:qFormat/>
    <w:rsid w:val="00373DEA"/>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373DEA"/>
    <w:pPr>
      <w:overflowPunct w:val="0"/>
      <w:autoSpaceDE w:val="0"/>
      <w:autoSpaceDN w:val="0"/>
      <w:adjustRightInd w:val="0"/>
    </w:pPr>
    <w:rPr>
      <w:rFonts w:eastAsia="Times New Roman"/>
      <w:color w:val="E36C0A"/>
    </w:rPr>
  </w:style>
  <w:style w:type="paragraph" w:customStyle="1" w:styleId="Numbered1">
    <w:name w:val="Numbered 1"/>
    <w:basedOn w:val="a1"/>
    <w:rsid w:val="00373DEA"/>
    <w:pPr>
      <w:numPr>
        <w:numId w:val="21"/>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373DEA"/>
    <w:pPr>
      <w:numPr>
        <w:numId w:val="0"/>
      </w:numPr>
      <w:spacing w:before="0"/>
    </w:pPr>
    <w:rPr>
      <w:szCs w:val="24"/>
      <w:lang w:val="fr-FR" w:eastAsia="fr-FR" w:bidi="ar-SA"/>
    </w:rPr>
  </w:style>
  <w:style w:type="paragraph" w:customStyle="1" w:styleId="StyleHeading5Firstline0cm">
    <w:name w:val="Style Heading 5 + First line:  0 cm"/>
    <w:basedOn w:val="5"/>
    <w:qFormat/>
    <w:rsid w:val="00373DEA"/>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373DEA"/>
    <w:rPr>
      <w:rFonts w:eastAsia="Times New Roman"/>
      <w:sz w:val="16"/>
      <w:szCs w:val="16"/>
    </w:rPr>
  </w:style>
  <w:style w:type="paragraph" w:customStyle="1" w:styleId="Glossary">
    <w:name w:val="Glossary"/>
    <w:basedOn w:val="a1"/>
    <w:link w:val="GlossaryChar"/>
    <w:uiPriority w:val="99"/>
    <w:qFormat/>
    <w:rsid w:val="00373DEA"/>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6">
    <w:name w:val="吹き出し5"/>
    <w:basedOn w:val="a1"/>
    <w:rsid w:val="00373DEA"/>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rsid w:val="00373DEA"/>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rsid w:val="00373DEA"/>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rsid w:val="00373DEA"/>
    <w:pPr>
      <w:ind w:left="851" w:hanging="284"/>
    </w:pPr>
  </w:style>
  <w:style w:type="paragraph" w:customStyle="1" w:styleId="3f4">
    <w:name w:val="箇条書き3"/>
    <w:basedOn w:val="ac"/>
    <w:rsid w:val="00373DEA"/>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rsid w:val="00373DEA"/>
    <w:pPr>
      <w:tabs>
        <w:tab w:val="clear" w:pos="644"/>
        <w:tab w:val="num" w:pos="1494"/>
      </w:tabs>
      <w:ind w:left="851" w:hanging="284"/>
    </w:pPr>
  </w:style>
  <w:style w:type="paragraph" w:customStyle="1" w:styleId="330">
    <w:name w:val="箇条書き 33"/>
    <w:basedOn w:val="231"/>
    <w:rsid w:val="00373DEA"/>
    <w:pPr>
      <w:ind w:left="1135"/>
    </w:pPr>
  </w:style>
  <w:style w:type="paragraph" w:customStyle="1" w:styleId="232">
    <w:name w:val="一覧 23"/>
    <w:basedOn w:val="ac"/>
    <w:rsid w:val="00373DEA"/>
    <w:pPr>
      <w:suppressAutoHyphens/>
      <w:ind w:left="851"/>
    </w:pPr>
    <w:rPr>
      <w:rFonts w:ascii="ＭＳ 明朝" w:eastAsia="ＭＳ 明朝" w:hAnsi="ＭＳ 明朝" w:cs="CG Times (WN)" w:hint="eastAsia"/>
      <w:lang w:eastAsia="ar-SA"/>
    </w:rPr>
  </w:style>
  <w:style w:type="paragraph" w:customStyle="1" w:styleId="331">
    <w:name w:val="一覧 33"/>
    <w:basedOn w:val="232"/>
    <w:rsid w:val="00373DEA"/>
    <w:pPr>
      <w:ind w:left="1135"/>
    </w:pPr>
  </w:style>
  <w:style w:type="paragraph" w:customStyle="1" w:styleId="430">
    <w:name w:val="一覧 43"/>
    <w:basedOn w:val="331"/>
    <w:rsid w:val="00373DEA"/>
    <w:pPr>
      <w:ind w:left="1418"/>
    </w:pPr>
  </w:style>
  <w:style w:type="paragraph" w:customStyle="1" w:styleId="530">
    <w:name w:val="一覧 53"/>
    <w:basedOn w:val="430"/>
    <w:rsid w:val="00373DEA"/>
    <w:pPr>
      <w:ind w:left="1702"/>
    </w:pPr>
  </w:style>
  <w:style w:type="paragraph" w:customStyle="1" w:styleId="431">
    <w:name w:val="箇条書き 43"/>
    <w:basedOn w:val="330"/>
    <w:rsid w:val="00373DEA"/>
    <w:pPr>
      <w:ind w:left="1418"/>
    </w:pPr>
  </w:style>
  <w:style w:type="paragraph" w:customStyle="1" w:styleId="531">
    <w:name w:val="箇条書き 53"/>
    <w:basedOn w:val="431"/>
    <w:rsid w:val="00373DEA"/>
    <w:pPr>
      <w:ind w:left="1702"/>
    </w:pPr>
  </w:style>
  <w:style w:type="paragraph" w:customStyle="1" w:styleId="3f5">
    <w:name w:val="コメント文字列3"/>
    <w:basedOn w:val="a1"/>
    <w:rsid w:val="00373DEA"/>
    <w:pPr>
      <w:suppressAutoHyphens/>
    </w:pPr>
    <w:rPr>
      <w:rFonts w:eastAsia="ＭＳ 明朝" w:cs="CG Times (WN)"/>
      <w:lang w:eastAsia="ar-SA"/>
    </w:rPr>
  </w:style>
  <w:style w:type="paragraph" w:customStyle="1" w:styleId="3f6">
    <w:name w:val="コメント内容3"/>
    <w:basedOn w:val="3f5"/>
    <w:next w:val="3f5"/>
    <w:rsid w:val="00373DEA"/>
    <w:rPr>
      <w:b/>
      <w:bCs/>
    </w:rPr>
  </w:style>
  <w:style w:type="paragraph" w:customStyle="1" w:styleId="3f7">
    <w:name w:val="見出しマップ3"/>
    <w:basedOn w:val="a1"/>
    <w:rsid w:val="00373DEA"/>
    <w:pPr>
      <w:shd w:val="clear" w:color="auto" w:fill="000080"/>
      <w:suppressAutoHyphens/>
    </w:pPr>
    <w:rPr>
      <w:rFonts w:ascii="Tahoma" w:eastAsia="ＭＳ 明朝" w:hAnsi="Tahoma" w:cs="Tahoma"/>
      <w:lang w:eastAsia="ar-SA"/>
    </w:rPr>
  </w:style>
  <w:style w:type="paragraph" w:customStyle="1" w:styleId="3f8">
    <w:name w:val="書式なし3"/>
    <w:basedOn w:val="a1"/>
    <w:rsid w:val="00373DEA"/>
    <w:pPr>
      <w:suppressAutoHyphens/>
    </w:pPr>
    <w:rPr>
      <w:rFonts w:ascii="Courier New" w:eastAsia="ＭＳ 明朝" w:hAnsi="Courier New" w:cs="CG Times (WN)"/>
      <w:lang w:val="nb-NO" w:eastAsia="ar-SA"/>
    </w:rPr>
  </w:style>
  <w:style w:type="paragraph" w:customStyle="1" w:styleId="Web3">
    <w:name w:val="標準 (Web)3"/>
    <w:basedOn w:val="a1"/>
    <w:rsid w:val="00373DEA"/>
    <w:pPr>
      <w:suppressAutoHyphens/>
      <w:spacing w:before="100" w:after="100"/>
    </w:pPr>
    <w:rPr>
      <w:rFonts w:eastAsia="Arial Unicode MS" w:cs="CG Times (WN)"/>
      <w:sz w:val="24"/>
      <w:szCs w:val="24"/>
    </w:rPr>
  </w:style>
  <w:style w:type="paragraph" w:customStyle="1" w:styleId="233">
    <w:name w:val="本文インデント 23"/>
    <w:basedOn w:val="a1"/>
    <w:rsid w:val="00373DEA"/>
    <w:pPr>
      <w:suppressAutoHyphens/>
      <w:ind w:left="567"/>
    </w:pPr>
    <w:rPr>
      <w:rFonts w:ascii="Arial" w:eastAsia="ＭＳ 明朝" w:hAnsi="Arial" w:cs="Arial"/>
      <w:lang w:eastAsia="ar-SA"/>
    </w:rPr>
  </w:style>
  <w:style w:type="paragraph" w:customStyle="1" w:styleId="3f9">
    <w:name w:val="標準インデント3"/>
    <w:basedOn w:val="a1"/>
    <w:rsid w:val="00373DEA"/>
    <w:pPr>
      <w:suppressAutoHyphens/>
      <w:ind w:left="708"/>
    </w:pPr>
    <w:rPr>
      <w:rFonts w:eastAsia="ＭＳ 明朝" w:cs="CG Times (WN)"/>
      <w:lang w:eastAsia="ar-SA"/>
    </w:rPr>
  </w:style>
  <w:style w:type="paragraph" w:customStyle="1" w:styleId="3fa">
    <w:name w:val="記3"/>
    <w:basedOn w:val="a1"/>
    <w:next w:val="a1"/>
    <w:rsid w:val="00373DEA"/>
    <w:pPr>
      <w:suppressAutoHyphens/>
    </w:pPr>
    <w:rPr>
      <w:rFonts w:eastAsia="ＭＳ 明朝" w:cs="CG Times (WN)"/>
      <w:lang w:eastAsia="ar-SA"/>
    </w:rPr>
  </w:style>
  <w:style w:type="paragraph" w:customStyle="1" w:styleId="HTML3">
    <w:name w:val="HTML 書式付き3"/>
    <w:basedOn w:val="a1"/>
    <w:rsid w:val="00373DEA"/>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373DEA"/>
    <w:rPr>
      <w:rFonts w:ascii="Arial" w:eastAsia="PMingLiU" w:hAnsi="Arial" w:cs="Arial"/>
    </w:rPr>
  </w:style>
  <w:style w:type="paragraph" w:customStyle="1" w:styleId="MediumGrid21">
    <w:name w:val="Medium Grid 21"/>
    <w:basedOn w:val="a1"/>
    <w:link w:val="MediumGrid2Char"/>
    <w:uiPriority w:val="1"/>
    <w:qFormat/>
    <w:rsid w:val="00373DEA"/>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373DE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373DEA"/>
    <w:rPr>
      <w:rFonts w:ascii="Times New Roman" w:eastAsia="SimSun" w:hAnsi="Times New Roman"/>
      <w:lang w:val="en-GB" w:eastAsia="en-US"/>
    </w:rPr>
  </w:style>
  <w:style w:type="paragraph" w:customStyle="1" w:styleId="xl63">
    <w:name w:val="xl63"/>
    <w:basedOn w:val="a1"/>
    <w:rsid w:val="00373DEA"/>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373DEA"/>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373DEA"/>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373DEA"/>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373DEA"/>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373DEA"/>
    <w:rPr>
      <w:rFonts w:ascii="Times New Roman" w:eastAsia="SimSun" w:hAnsi="Times New Roman"/>
      <w:lang w:val="en-GB" w:eastAsia="en-US"/>
    </w:rPr>
  </w:style>
  <w:style w:type="paragraph" w:customStyle="1" w:styleId="64">
    <w:name w:val="吹き出し6"/>
    <w:basedOn w:val="a1"/>
    <w:rsid w:val="00373DEA"/>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rsid w:val="00373DEA"/>
    <w:rPr>
      <w:rFonts w:ascii="Times New Roman" w:eastAsia="ＭＳ 明朝" w:hAnsi="Times New Roman"/>
      <w:lang w:val="en-GB" w:eastAsia="en-US"/>
    </w:rPr>
  </w:style>
  <w:style w:type="paragraph" w:customStyle="1" w:styleId="4c">
    <w:name w:val="図表番号4"/>
    <w:basedOn w:val="a1"/>
    <w:rsid w:val="00373DEA"/>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rsid w:val="00373DEA"/>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rsid w:val="00373DEA"/>
    <w:pPr>
      <w:ind w:left="851" w:hanging="284"/>
    </w:pPr>
  </w:style>
  <w:style w:type="paragraph" w:customStyle="1" w:styleId="4e">
    <w:name w:val="箇条書き4"/>
    <w:basedOn w:val="ac"/>
    <w:rsid w:val="00373DEA"/>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rsid w:val="00373DEA"/>
    <w:pPr>
      <w:tabs>
        <w:tab w:val="clear" w:pos="644"/>
        <w:tab w:val="num" w:pos="1494"/>
      </w:tabs>
      <w:ind w:left="851" w:hanging="284"/>
    </w:pPr>
  </w:style>
  <w:style w:type="paragraph" w:customStyle="1" w:styleId="340">
    <w:name w:val="箇条書き 34"/>
    <w:basedOn w:val="241"/>
    <w:rsid w:val="00373DEA"/>
    <w:pPr>
      <w:ind w:left="1135"/>
    </w:pPr>
  </w:style>
  <w:style w:type="paragraph" w:customStyle="1" w:styleId="242">
    <w:name w:val="一覧 24"/>
    <w:basedOn w:val="ac"/>
    <w:rsid w:val="00373DEA"/>
    <w:pPr>
      <w:suppressAutoHyphens/>
      <w:ind w:left="851"/>
    </w:pPr>
    <w:rPr>
      <w:rFonts w:ascii="ＭＳ 明朝" w:eastAsia="ＭＳ 明朝" w:hAnsi="ＭＳ 明朝" w:cs="CG Times (WN)" w:hint="eastAsia"/>
      <w:lang w:eastAsia="ar-SA"/>
    </w:rPr>
  </w:style>
  <w:style w:type="paragraph" w:customStyle="1" w:styleId="341">
    <w:name w:val="一覧 34"/>
    <w:basedOn w:val="242"/>
    <w:rsid w:val="00373DEA"/>
    <w:pPr>
      <w:ind w:left="1135"/>
    </w:pPr>
  </w:style>
  <w:style w:type="paragraph" w:customStyle="1" w:styleId="440">
    <w:name w:val="一覧 44"/>
    <w:basedOn w:val="341"/>
    <w:rsid w:val="00373DEA"/>
    <w:pPr>
      <w:ind w:left="1418"/>
    </w:pPr>
  </w:style>
  <w:style w:type="paragraph" w:customStyle="1" w:styleId="540">
    <w:name w:val="一覧 54"/>
    <w:basedOn w:val="440"/>
    <w:rsid w:val="00373DEA"/>
    <w:pPr>
      <w:ind w:left="1702"/>
    </w:pPr>
  </w:style>
  <w:style w:type="paragraph" w:customStyle="1" w:styleId="441">
    <w:name w:val="箇条書き 44"/>
    <w:basedOn w:val="340"/>
    <w:rsid w:val="00373DEA"/>
    <w:pPr>
      <w:ind w:left="1418"/>
    </w:pPr>
  </w:style>
  <w:style w:type="paragraph" w:customStyle="1" w:styleId="541">
    <w:name w:val="箇条書き 54"/>
    <w:basedOn w:val="441"/>
    <w:rsid w:val="00373DEA"/>
    <w:pPr>
      <w:ind w:left="1702"/>
    </w:pPr>
  </w:style>
  <w:style w:type="paragraph" w:customStyle="1" w:styleId="4f">
    <w:name w:val="コメント文字列4"/>
    <w:basedOn w:val="a1"/>
    <w:rsid w:val="00373DEA"/>
    <w:pPr>
      <w:suppressAutoHyphens/>
    </w:pPr>
    <w:rPr>
      <w:rFonts w:eastAsia="ＭＳ 明朝" w:cs="CG Times (WN)"/>
      <w:lang w:eastAsia="ar-SA"/>
    </w:rPr>
  </w:style>
  <w:style w:type="paragraph" w:customStyle="1" w:styleId="4f0">
    <w:name w:val="コメント内容4"/>
    <w:basedOn w:val="4f"/>
    <w:next w:val="4f"/>
    <w:rsid w:val="00373DEA"/>
    <w:rPr>
      <w:b/>
      <w:bCs/>
    </w:rPr>
  </w:style>
  <w:style w:type="paragraph" w:customStyle="1" w:styleId="4f1">
    <w:name w:val="見出しマップ4"/>
    <w:basedOn w:val="a1"/>
    <w:rsid w:val="00373DEA"/>
    <w:pPr>
      <w:shd w:val="clear" w:color="auto" w:fill="000080"/>
      <w:suppressAutoHyphens/>
    </w:pPr>
    <w:rPr>
      <w:rFonts w:ascii="Tahoma" w:eastAsia="ＭＳ 明朝" w:hAnsi="Tahoma" w:cs="Tahoma"/>
      <w:lang w:eastAsia="ar-SA"/>
    </w:rPr>
  </w:style>
  <w:style w:type="paragraph" w:customStyle="1" w:styleId="4f2">
    <w:name w:val="書式なし4"/>
    <w:basedOn w:val="a1"/>
    <w:rsid w:val="00373DEA"/>
    <w:pPr>
      <w:suppressAutoHyphens/>
    </w:pPr>
    <w:rPr>
      <w:rFonts w:ascii="Courier New" w:eastAsia="ＭＳ 明朝" w:hAnsi="Courier New" w:cs="CG Times (WN)"/>
      <w:lang w:val="nb-NO" w:eastAsia="ar-SA"/>
    </w:rPr>
  </w:style>
  <w:style w:type="paragraph" w:customStyle="1" w:styleId="Web4">
    <w:name w:val="標準 (Web)4"/>
    <w:basedOn w:val="a1"/>
    <w:rsid w:val="00373DEA"/>
    <w:pPr>
      <w:suppressAutoHyphens/>
      <w:spacing w:before="100" w:after="100"/>
    </w:pPr>
    <w:rPr>
      <w:rFonts w:eastAsia="Arial Unicode MS" w:cs="CG Times (WN)"/>
      <w:sz w:val="24"/>
      <w:szCs w:val="24"/>
    </w:rPr>
  </w:style>
  <w:style w:type="paragraph" w:customStyle="1" w:styleId="243">
    <w:name w:val="本文インデント 24"/>
    <w:basedOn w:val="a1"/>
    <w:rsid w:val="00373DEA"/>
    <w:pPr>
      <w:suppressAutoHyphens/>
      <w:ind w:left="567"/>
    </w:pPr>
    <w:rPr>
      <w:rFonts w:ascii="Arial" w:eastAsia="ＭＳ 明朝" w:hAnsi="Arial" w:cs="Arial"/>
      <w:lang w:eastAsia="ar-SA"/>
    </w:rPr>
  </w:style>
  <w:style w:type="paragraph" w:customStyle="1" w:styleId="4f3">
    <w:name w:val="標準インデント4"/>
    <w:basedOn w:val="a1"/>
    <w:rsid w:val="00373DEA"/>
    <w:pPr>
      <w:suppressAutoHyphens/>
      <w:ind w:left="708"/>
    </w:pPr>
    <w:rPr>
      <w:rFonts w:eastAsia="ＭＳ 明朝" w:cs="CG Times (WN)"/>
      <w:lang w:eastAsia="ar-SA"/>
    </w:rPr>
  </w:style>
  <w:style w:type="paragraph" w:customStyle="1" w:styleId="4f4">
    <w:name w:val="記4"/>
    <w:basedOn w:val="a1"/>
    <w:next w:val="a1"/>
    <w:rsid w:val="00373DEA"/>
    <w:pPr>
      <w:suppressAutoHyphens/>
    </w:pPr>
    <w:rPr>
      <w:rFonts w:eastAsia="ＭＳ 明朝" w:cs="CG Times (WN)"/>
      <w:lang w:eastAsia="ar-SA"/>
    </w:rPr>
  </w:style>
  <w:style w:type="paragraph" w:customStyle="1" w:styleId="HTML4">
    <w:name w:val="HTML 書式付き4"/>
    <w:basedOn w:val="a1"/>
    <w:rsid w:val="00373DEA"/>
    <w:pPr>
      <w:suppressAutoHyphens/>
    </w:pPr>
    <w:rPr>
      <w:rFonts w:ascii="Courier New" w:eastAsia="ＭＳ 明朝" w:hAnsi="Courier New" w:cs="Courier New"/>
      <w:lang w:eastAsia="ar-SA"/>
    </w:rPr>
  </w:style>
  <w:style w:type="paragraph" w:customStyle="1" w:styleId="234">
    <w:name w:val="本文 23"/>
    <w:basedOn w:val="a1"/>
    <w:rsid w:val="00373DEA"/>
    <w:pPr>
      <w:suppressAutoHyphens/>
      <w:spacing w:after="120"/>
    </w:pPr>
    <w:rPr>
      <w:rFonts w:eastAsia="ＭＳ 明朝" w:cs="CG Times (WN)"/>
      <w:lang w:eastAsia="ar-SA"/>
    </w:rPr>
  </w:style>
  <w:style w:type="paragraph" w:customStyle="1" w:styleId="332">
    <w:name w:val="本文 33"/>
    <w:basedOn w:val="a1"/>
    <w:rsid w:val="00373DEA"/>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373DE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373DE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373DE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373DEA"/>
    <w:pPr>
      <w:suppressAutoHyphens/>
      <w:spacing w:after="120"/>
    </w:pPr>
    <w:rPr>
      <w:rFonts w:eastAsia="ＭＳ 明朝" w:cs="CG Times (WN)"/>
      <w:lang w:eastAsia="ar-SA"/>
    </w:rPr>
  </w:style>
  <w:style w:type="paragraph" w:customStyle="1" w:styleId="342">
    <w:name w:val="本文 34"/>
    <w:basedOn w:val="a1"/>
    <w:rsid w:val="00373DEA"/>
    <w:pPr>
      <w:suppressAutoHyphens/>
      <w:spacing w:after="120"/>
    </w:pPr>
    <w:rPr>
      <w:rFonts w:eastAsia="ＭＳ 明朝" w:cs="CG Times (WN)"/>
      <w:lang w:eastAsia="ar-SA"/>
    </w:rPr>
  </w:style>
  <w:style w:type="paragraph" w:customStyle="1" w:styleId="tac1">
    <w:name w:val="tac"/>
    <w:basedOn w:val="a1"/>
    <w:rsid w:val="00373DEA"/>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373DEA"/>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373DEA"/>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rsid w:val="00373DEA"/>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rsid w:val="00373DEA"/>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373DEA"/>
    <w:rPr>
      <w:i/>
      <w:iCs/>
      <w:color w:val="808080"/>
    </w:rPr>
  </w:style>
  <w:style w:type="character" w:styleId="2ff3">
    <w:name w:val="Intense Emphasis"/>
    <w:uiPriority w:val="21"/>
    <w:qFormat/>
    <w:rsid w:val="00373DEA"/>
    <w:rPr>
      <w:b/>
      <w:bCs/>
      <w:i/>
      <w:iCs/>
      <w:color w:val="4F81BD"/>
    </w:rPr>
  </w:style>
  <w:style w:type="character" w:styleId="2ff4">
    <w:name w:val="Intense Reference"/>
    <w:uiPriority w:val="32"/>
    <w:qFormat/>
    <w:rsid w:val="00373DEA"/>
    <w:rPr>
      <w:b/>
      <w:bCs/>
      <w:smallCaps/>
      <w:color w:val="C0504D"/>
      <w:spacing w:val="5"/>
      <w:u w:val="single"/>
    </w:rPr>
  </w:style>
  <w:style w:type="character" w:styleId="affffa">
    <w:name w:val="Book Title"/>
    <w:uiPriority w:val="33"/>
    <w:qFormat/>
    <w:rsid w:val="00373DEA"/>
    <w:rPr>
      <w:b/>
      <w:bCs/>
      <w:smallCaps/>
      <w:spacing w:val="5"/>
    </w:rPr>
  </w:style>
  <w:style w:type="character" w:customStyle="1" w:styleId="Char3">
    <w:name w:val="批注主题 Char3"/>
    <w:locked/>
    <w:rsid w:val="00373DEA"/>
    <w:rPr>
      <w:rFonts w:ascii="Times New Roman" w:eastAsia="ＭＳ 明朝" w:hAnsi="Times New Roman"/>
      <w:b/>
      <w:bCs/>
      <w:lang w:eastAsia="en-US"/>
    </w:rPr>
  </w:style>
  <w:style w:type="character" w:customStyle="1" w:styleId="CharChar11">
    <w:name w:val="Char Char11"/>
    <w:rsid w:val="00373DEA"/>
    <w:rPr>
      <w:rFonts w:ascii="Tahoma" w:eastAsia="SimSun" w:hAnsi="Tahoma" w:cs="Tahoma" w:hint="default"/>
      <w:lang w:val="en-GB" w:eastAsia="en-US" w:bidi="ar-SA"/>
    </w:rPr>
  </w:style>
  <w:style w:type="character" w:customStyle="1" w:styleId="CharChar12">
    <w:name w:val="Char Char12"/>
    <w:rsid w:val="00373DEA"/>
    <w:rPr>
      <w:lang w:val="en-GB" w:eastAsia="ja-JP" w:bidi="ar-SA"/>
    </w:rPr>
  </w:style>
  <w:style w:type="character" w:customStyle="1" w:styleId="CharChar241">
    <w:name w:val="Char Char241"/>
    <w:rsid w:val="00373DEA"/>
    <w:rPr>
      <w:rFonts w:ascii="Arial" w:hAnsi="Arial" w:cs="Arial" w:hint="default"/>
      <w:sz w:val="36"/>
      <w:lang w:val="en-GB" w:eastAsia="en-US"/>
    </w:rPr>
  </w:style>
  <w:style w:type="character" w:customStyle="1" w:styleId="ENChar">
    <w:name w:val="EN Char"/>
    <w:rsid w:val="00373DEA"/>
    <w:rPr>
      <w:rFonts w:ascii="Times New Roman" w:hAnsi="Times New Roman" w:cs="Times New Roman" w:hint="default"/>
      <w:color w:val="FF0000"/>
      <w:lang w:val="en-US" w:eastAsia="en-US"/>
    </w:rPr>
  </w:style>
  <w:style w:type="character" w:customStyle="1" w:styleId="ListChar3">
    <w:name w:val="List Char3"/>
    <w:rsid w:val="00373DEA"/>
    <w:rPr>
      <w:rFonts w:ascii="Times New Roman" w:hAnsi="Times New Roman" w:cs="Times New Roman" w:hint="default"/>
      <w:lang w:val="en-GB" w:eastAsia="en-US"/>
    </w:rPr>
  </w:style>
  <w:style w:type="character" w:customStyle="1" w:styleId="Heading1Char2">
    <w:name w:val="Heading 1 Char2"/>
    <w:rsid w:val="00373DEA"/>
    <w:rPr>
      <w:rFonts w:ascii="Arial" w:hAnsi="Arial" w:cs="Arial" w:hint="default"/>
      <w:sz w:val="36"/>
      <w:lang w:val="en-GB" w:eastAsia="en-US"/>
    </w:rPr>
  </w:style>
  <w:style w:type="character" w:customStyle="1" w:styleId="Char13">
    <w:name w:val="批注主题 Char1"/>
    <w:rsid w:val="00373DEA"/>
    <w:rPr>
      <w:rFonts w:ascii="ＭＳ 明朝" w:eastAsia="ＭＳ 明朝" w:hAnsi="ＭＳ 明朝" w:hint="eastAsia"/>
      <w:b/>
      <w:bCs/>
      <w:lang w:val="en-GB"/>
    </w:rPr>
  </w:style>
  <w:style w:type="character" w:customStyle="1" w:styleId="EditorsNoteChar1">
    <w:name w:val="Editor's Note Char1"/>
    <w:rsid w:val="00373DEA"/>
    <w:rPr>
      <w:rFonts w:ascii="Times New Roman" w:hAnsi="Times New Roman" w:cs="Times New Roman" w:hint="default"/>
      <w:color w:val="FF0000"/>
      <w:lang w:val="en-GB" w:eastAsia="en-US"/>
    </w:rPr>
  </w:style>
  <w:style w:type="character" w:customStyle="1" w:styleId="Char14">
    <w:name w:val="日期 Char1"/>
    <w:rsid w:val="00373DEA"/>
    <w:rPr>
      <w:rFonts w:ascii="ＭＳ 明朝" w:eastAsia="ＭＳ 明朝" w:hAnsi="ＭＳ 明朝" w:hint="eastAsia"/>
      <w:lang w:val="en-GB"/>
    </w:rPr>
  </w:style>
  <w:style w:type="character" w:customStyle="1" w:styleId="FooterChar2">
    <w:name w:val="Footer Char2"/>
    <w:rsid w:val="00373DEA"/>
    <w:rPr>
      <w:sz w:val="18"/>
      <w:szCs w:val="18"/>
    </w:rPr>
  </w:style>
  <w:style w:type="character" w:customStyle="1" w:styleId="Heading7Char3">
    <w:name w:val="Heading 7 Char3"/>
    <w:rsid w:val="00373DEA"/>
    <w:rPr>
      <w:rFonts w:ascii="Arial" w:eastAsia="SimSun" w:hAnsi="Arial" w:cs="Times New Roman" w:hint="default"/>
      <w:kern w:val="0"/>
      <w:sz w:val="20"/>
      <w:szCs w:val="20"/>
      <w:lang w:val="en-GB" w:eastAsia="en-US"/>
    </w:rPr>
  </w:style>
  <w:style w:type="character" w:customStyle="1" w:styleId="Heading8Char3">
    <w:name w:val="Heading 8 Char3"/>
    <w:rsid w:val="00373DEA"/>
    <w:rPr>
      <w:rFonts w:ascii="Arial" w:eastAsia="SimSun" w:hAnsi="Arial" w:cs="Times New Roman" w:hint="default"/>
      <w:kern w:val="0"/>
      <w:sz w:val="36"/>
      <w:szCs w:val="20"/>
      <w:lang w:val="en-GB" w:eastAsia="en-US"/>
    </w:rPr>
  </w:style>
  <w:style w:type="character" w:customStyle="1" w:styleId="Heading9Char2">
    <w:name w:val="Heading 9 Char2"/>
    <w:rsid w:val="00373DEA"/>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373DEA"/>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373DEA"/>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373DEA"/>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373DEA"/>
    <w:rPr>
      <w:rFonts w:ascii="Courier New" w:eastAsia="SimSun" w:hAnsi="Courier New" w:cs="Times New Roman" w:hint="default"/>
      <w:kern w:val="0"/>
      <w:sz w:val="20"/>
      <w:szCs w:val="20"/>
      <w:lang w:val="nb-NO" w:eastAsia="ja-JP"/>
    </w:rPr>
  </w:style>
  <w:style w:type="character" w:customStyle="1" w:styleId="Titre3Car">
    <w:name w:val="Titre 3 Car"/>
    <w:rsid w:val="00373DEA"/>
    <w:rPr>
      <w:rFonts w:ascii="Arial" w:hAnsi="Arial" w:cs="Arial" w:hint="default"/>
      <w:sz w:val="28"/>
      <w:szCs w:val="28"/>
      <w:lang w:val="en-GB" w:eastAsia="en-GB"/>
    </w:rPr>
  </w:style>
  <w:style w:type="character" w:customStyle="1" w:styleId="B3Char2">
    <w:name w:val="B3 Char2"/>
    <w:rsid w:val="00373DEA"/>
    <w:rPr>
      <w:lang w:val="en-GB" w:eastAsia="en-GB"/>
    </w:rPr>
  </w:style>
  <w:style w:type="character" w:customStyle="1" w:styleId="H6Car">
    <w:name w:val="H6 Car"/>
    <w:rsid w:val="00373DEA"/>
    <w:rPr>
      <w:rFonts w:ascii="Arial" w:hAnsi="Arial" w:cs="Arial" w:hint="default"/>
      <w:sz w:val="22"/>
      <w:lang w:val="en-GB"/>
    </w:rPr>
  </w:style>
  <w:style w:type="character" w:customStyle="1" w:styleId="TALZchn">
    <w:name w:val="TAL Zchn"/>
    <w:rsid w:val="00373DE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73DEA"/>
    <w:rPr>
      <w:rFonts w:ascii="Arial" w:eastAsia="SimSun" w:hAnsi="Arial" w:cs="Arial" w:hint="default"/>
      <w:color w:val="0000FF"/>
      <w:kern w:val="2"/>
      <w:sz w:val="24"/>
      <w:szCs w:val="28"/>
      <w:lang w:val="en-GB" w:eastAsia="en-GB"/>
    </w:rPr>
  </w:style>
  <w:style w:type="character" w:customStyle="1" w:styleId="BodyText2Char3">
    <w:name w:val="Body Text 2 Char3"/>
    <w:rsid w:val="00373DE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373DEA"/>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3DE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3DEA"/>
    <w:rPr>
      <w:rFonts w:ascii="Arial" w:hAnsi="Arial" w:cs="Arial" w:hint="default"/>
      <w:sz w:val="28"/>
      <w:lang w:val="en-GB" w:eastAsia="en-US" w:bidi="ar-SA"/>
    </w:rPr>
  </w:style>
  <w:style w:type="character" w:customStyle="1" w:styleId="TFZchn">
    <w:name w:val="TF Zchn"/>
    <w:rsid w:val="00373DEA"/>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73DEA"/>
    <w:rPr>
      <w:sz w:val="28"/>
      <w:lang w:val="en-GB" w:eastAsia="en-US"/>
    </w:rPr>
  </w:style>
  <w:style w:type="character" w:customStyle="1" w:styleId="apple-style-span">
    <w:name w:val="apple-style-span"/>
    <w:basedOn w:val="a2"/>
    <w:rsid w:val="00373DEA"/>
  </w:style>
  <w:style w:type="character" w:customStyle="1" w:styleId="BodyTextIndentChar3">
    <w:name w:val="Body Text Indent Char3"/>
    <w:rsid w:val="00373DEA"/>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373DEA"/>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373DE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73DEA"/>
    <w:rPr>
      <w:rFonts w:ascii="Arial" w:hAnsi="Arial" w:cs="Arial" w:hint="default"/>
      <w:sz w:val="24"/>
      <w:lang w:val="en-GB" w:eastAsia="en-US" w:bidi="ar-SA"/>
    </w:rPr>
  </w:style>
  <w:style w:type="character" w:customStyle="1" w:styleId="CharChar15">
    <w:name w:val="Char Char15"/>
    <w:rsid w:val="00373DEA"/>
    <w:rPr>
      <w:rFonts w:ascii="Arial" w:hAnsi="Arial" w:cs="Arial" w:hint="default"/>
      <w:sz w:val="36"/>
      <w:lang w:val="en-GB"/>
    </w:rPr>
  </w:style>
  <w:style w:type="character" w:customStyle="1" w:styleId="mediumtext1">
    <w:name w:val="medium_text1"/>
    <w:rsid w:val="00373DEA"/>
    <w:rPr>
      <w:sz w:val="18"/>
      <w:szCs w:val="18"/>
    </w:rPr>
  </w:style>
  <w:style w:type="character" w:customStyle="1" w:styleId="shorttext1">
    <w:name w:val="short_text1"/>
    <w:rsid w:val="00373DE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3DE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73DEA"/>
    <w:rPr>
      <w:rFonts w:ascii="Arial" w:hAnsi="Arial" w:cs="Arial" w:hint="default"/>
      <w:sz w:val="24"/>
      <w:szCs w:val="28"/>
      <w:lang w:val="en-GB" w:eastAsia="en-US"/>
    </w:rPr>
  </w:style>
  <w:style w:type="character" w:customStyle="1" w:styleId="CharChar18">
    <w:name w:val="Char Char18"/>
    <w:rsid w:val="00373DE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3DEA"/>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3DE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3DEA"/>
    <w:rPr>
      <w:rFonts w:ascii="Arial" w:hAnsi="Arial" w:cs="Arial" w:hint="default"/>
      <w:sz w:val="24"/>
      <w:szCs w:val="28"/>
      <w:lang w:val="en-GB" w:eastAsia="en-GB" w:bidi="ar-SA"/>
    </w:rPr>
  </w:style>
  <w:style w:type="character" w:customStyle="1" w:styleId="Heading7Char2">
    <w:name w:val="Heading 7 Char2"/>
    <w:rsid w:val="00373DEA"/>
    <w:rPr>
      <w:rFonts w:ascii="Arial" w:hAnsi="Arial" w:cs="Arial" w:hint="default"/>
      <w:lang w:val="en-GB" w:eastAsia="en-GB" w:bidi="ar-SA"/>
    </w:rPr>
  </w:style>
  <w:style w:type="character" w:customStyle="1" w:styleId="Heading8Char2">
    <w:name w:val="Heading 8 Char2"/>
    <w:rsid w:val="00373DEA"/>
    <w:rPr>
      <w:rFonts w:ascii="Arial" w:hAnsi="Arial" w:cs="Arial" w:hint="default"/>
      <w:sz w:val="36"/>
      <w:lang w:val="en-GB" w:eastAsia="en-GB" w:bidi="ar-SA"/>
    </w:rPr>
  </w:style>
  <w:style w:type="character" w:customStyle="1" w:styleId="ListChar2">
    <w:name w:val="List Char2"/>
    <w:rsid w:val="00373DEA"/>
    <w:rPr>
      <w:lang w:val="en-GB" w:eastAsia="en-GB" w:bidi="ar-SA"/>
    </w:rPr>
  </w:style>
  <w:style w:type="character" w:customStyle="1" w:styleId="PlainTextChar2">
    <w:name w:val="Plain Text Char2"/>
    <w:rsid w:val="00373DEA"/>
    <w:rPr>
      <w:rFonts w:ascii="Courier New" w:hAnsi="Courier New" w:cs="Courier New" w:hint="default"/>
      <w:lang w:val="nb-NO" w:eastAsia="en-US" w:bidi="ar-SA"/>
    </w:rPr>
  </w:style>
  <w:style w:type="character" w:customStyle="1" w:styleId="CommentTextChar2">
    <w:name w:val="Comment Text Char2"/>
    <w:semiHidden/>
    <w:rsid w:val="00373DEA"/>
    <w:rPr>
      <w:lang w:val="en-GB" w:eastAsia="en-US" w:bidi="ar-SA"/>
    </w:rPr>
  </w:style>
  <w:style w:type="character" w:customStyle="1" w:styleId="BodyText2Char2">
    <w:name w:val="Body Text 2 Char2"/>
    <w:rsid w:val="00373DEA"/>
    <w:rPr>
      <w:lang w:val="en-GB" w:eastAsia="ja-JP" w:bidi="ar-SA"/>
    </w:rPr>
  </w:style>
  <w:style w:type="character" w:customStyle="1" w:styleId="BodyText3Char2">
    <w:name w:val="Body Text 3 Char2"/>
    <w:rsid w:val="00373DE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3DEA"/>
    <w:rPr>
      <w:rFonts w:ascii="Arial" w:eastAsia="SimSun" w:hAnsi="Arial" w:cs="Arial" w:hint="default"/>
      <w:sz w:val="32"/>
      <w:lang w:val="en-GB" w:eastAsia="en-US" w:bidi="ar-SA"/>
    </w:rPr>
  </w:style>
  <w:style w:type="character" w:customStyle="1" w:styleId="BodyTextIndentChar2">
    <w:name w:val="Body Text Indent Char2"/>
    <w:rsid w:val="00373DEA"/>
    <w:rPr>
      <w:lang w:val="en-GB" w:eastAsia="en-US" w:bidi="ar-SA"/>
    </w:rPr>
  </w:style>
  <w:style w:type="character" w:customStyle="1" w:styleId="BodyTextIndent2Char2">
    <w:name w:val="Body Text Indent 2 Char2"/>
    <w:rsid w:val="00373DEA"/>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73DE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3DEA"/>
    <w:rPr>
      <w:rFonts w:ascii="Arial" w:hAnsi="Arial" w:cs="Arial" w:hint="default"/>
      <w:sz w:val="28"/>
      <w:lang w:val="en-GB" w:eastAsia="en-GB" w:bidi="ar-SA"/>
    </w:rPr>
  </w:style>
  <w:style w:type="character" w:customStyle="1" w:styleId="CarCar9">
    <w:name w:val="Car Car9"/>
    <w:rsid w:val="00373DEA"/>
    <w:rPr>
      <w:rFonts w:ascii="Arial" w:hAnsi="Arial" w:cs="Arial" w:hint="default"/>
      <w:lang w:val="en-GB" w:eastAsia="ja-JP" w:bidi="ar-SA"/>
    </w:rPr>
  </w:style>
  <w:style w:type="character" w:customStyle="1" w:styleId="Heading9Char1">
    <w:name w:val="Heading 9 Char1"/>
    <w:rsid w:val="00373DEA"/>
    <w:rPr>
      <w:rFonts w:ascii="Arial" w:hAnsi="Arial" w:cs="Arial" w:hint="default"/>
      <w:sz w:val="36"/>
      <w:lang w:val="en-GB" w:eastAsia="en-GB" w:bidi="ar-SA"/>
    </w:rPr>
  </w:style>
  <w:style w:type="character" w:customStyle="1" w:styleId="FooterChar1">
    <w:name w:val="Footer Char1"/>
    <w:rsid w:val="00373DEA"/>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3DEA"/>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373DEA"/>
    <w:rPr>
      <w:rFonts w:ascii="Arial" w:hAnsi="Arial" w:cs="Arial" w:hint="default"/>
      <w:sz w:val="28"/>
      <w:lang w:val="en-GB" w:eastAsia="ja-JP" w:bidi="ar-SA"/>
    </w:rPr>
  </w:style>
  <w:style w:type="character" w:customStyle="1" w:styleId="Heading7Char1">
    <w:name w:val="Heading 7 Char1"/>
    <w:rsid w:val="00373DEA"/>
    <w:rPr>
      <w:rFonts w:ascii="Arial" w:hAnsi="Arial" w:cs="Arial" w:hint="default"/>
      <w:lang w:val="en-GB" w:eastAsia="ja-JP" w:bidi="ar-SA"/>
    </w:rPr>
  </w:style>
  <w:style w:type="character" w:customStyle="1" w:styleId="Heading8Char1">
    <w:name w:val="Heading 8 Char1"/>
    <w:rsid w:val="00373DEA"/>
    <w:rPr>
      <w:rFonts w:ascii="Arial" w:hAnsi="Arial" w:cs="Arial" w:hint="default"/>
      <w:sz w:val="36"/>
      <w:lang w:val="en-GB" w:eastAsia="ja-JP" w:bidi="ar-SA"/>
    </w:rPr>
  </w:style>
  <w:style w:type="character" w:customStyle="1" w:styleId="ListChar1">
    <w:name w:val="List Char1"/>
    <w:rsid w:val="00373DEA"/>
    <w:rPr>
      <w:lang w:val="en-GB" w:eastAsia="ja-JP" w:bidi="ar-SA"/>
    </w:rPr>
  </w:style>
  <w:style w:type="character" w:customStyle="1" w:styleId="PlainTextChar1">
    <w:name w:val="Plain Text Char1"/>
    <w:rsid w:val="00373DEA"/>
    <w:rPr>
      <w:rFonts w:ascii="Courier New" w:hAnsi="Courier New" w:cs="Courier New" w:hint="default"/>
      <w:lang w:val="nb-NO" w:eastAsia="en-US" w:bidi="ar-SA"/>
    </w:rPr>
  </w:style>
  <w:style w:type="character" w:customStyle="1" w:styleId="CommentTextChar1">
    <w:name w:val="Comment Text Char1"/>
    <w:semiHidden/>
    <w:rsid w:val="00373DEA"/>
    <w:rPr>
      <w:lang w:val="en-GB" w:eastAsia="en-US" w:bidi="ar-SA"/>
    </w:rPr>
  </w:style>
  <w:style w:type="character" w:customStyle="1" w:styleId="Absatz-Standardschriftart">
    <w:name w:val="Absatz-Standardschriftart"/>
    <w:rsid w:val="00373DEA"/>
  </w:style>
  <w:style w:type="character" w:customStyle="1" w:styleId="WW-Absatz-Standardschriftart">
    <w:name w:val="WW-Absatz-Standardschriftart"/>
    <w:rsid w:val="00373DEA"/>
  </w:style>
  <w:style w:type="character" w:customStyle="1" w:styleId="WW8Num1z0">
    <w:name w:val="WW8Num1z0"/>
    <w:rsid w:val="00373DEA"/>
    <w:rPr>
      <w:rFonts w:ascii="Symbol" w:hAnsi="Symbol" w:hint="default"/>
    </w:rPr>
  </w:style>
  <w:style w:type="character" w:customStyle="1" w:styleId="WW8Num5z0">
    <w:name w:val="WW8Num5z0"/>
    <w:rsid w:val="00373DEA"/>
    <w:rPr>
      <w:rFonts w:ascii="Times New Roman" w:eastAsia="ＭＳ 明朝" w:hAnsi="Times New Roman" w:cs="Times New Roman" w:hint="default"/>
    </w:rPr>
  </w:style>
  <w:style w:type="character" w:customStyle="1" w:styleId="WW8Num5z1">
    <w:name w:val="WW8Num5z1"/>
    <w:rsid w:val="00373DEA"/>
    <w:rPr>
      <w:rFonts w:ascii="Courier New" w:hAnsi="Courier New" w:cs="Courier New" w:hint="default"/>
    </w:rPr>
  </w:style>
  <w:style w:type="character" w:customStyle="1" w:styleId="WW8Num5z2">
    <w:name w:val="WW8Num5z2"/>
    <w:rsid w:val="00373DEA"/>
    <w:rPr>
      <w:rFonts w:ascii="Wingdings" w:hAnsi="Wingdings" w:hint="default"/>
    </w:rPr>
  </w:style>
  <w:style w:type="character" w:customStyle="1" w:styleId="WW8Num5z3">
    <w:name w:val="WW8Num5z3"/>
    <w:rsid w:val="00373DEA"/>
    <w:rPr>
      <w:rFonts w:ascii="Symbol" w:hAnsi="Symbol" w:hint="default"/>
    </w:rPr>
  </w:style>
  <w:style w:type="character" w:customStyle="1" w:styleId="WW8Num6z0">
    <w:name w:val="WW8Num6z0"/>
    <w:rsid w:val="00373DEA"/>
    <w:rPr>
      <w:rFonts w:ascii="Arial" w:eastAsia="ＭＳ 明朝" w:hAnsi="Arial" w:cs="Arial" w:hint="default"/>
    </w:rPr>
  </w:style>
  <w:style w:type="character" w:customStyle="1" w:styleId="WW8Num6z1">
    <w:name w:val="WW8Num6z1"/>
    <w:rsid w:val="00373DEA"/>
    <w:rPr>
      <w:rFonts w:ascii="Courier New" w:hAnsi="Courier New" w:cs="Courier New" w:hint="default"/>
    </w:rPr>
  </w:style>
  <w:style w:type="character" w:customStyle="1" w:styleId="WW8Num6z2">
    <w:name w:val="WW8Num6z2"/>
    <w:rsid w:val="00373DEA"/>
    <w:rPr>
      <w:rFonts w:ascii="Wingdings" w:hAnsi="Wingdings" w:hint="default"/>
    </w:rPr>
  </w:style>
  <w:style w:type="character" w:customStyle="1" w:styleId="WW8Num6z3">
    <w:name w:val="WW8Num6z3"/>
    <w:rsid w:val="00373DEA"/>
    <w:rPr>
      <w:rFonts w:ascii="Symbol" w:hAnsi="Symbol" w:hint="default"/>
    </w:rPr>
  </w:style>
  <w:style w:type="character" w:customStyle="1" w:styleId="WW8Num9z0">
    <w:name w:val="WW8Num9z0"/>
    <w:rsid w:val="00373DEA"/>
    <w:rPr>
      <w:rFonts w:ascii="Times New Roman" w:eastAsia="ＭＳ 明朝" w:hAnsi="Times New Roman" w:cs="Times New Roman" w:hint="default"/>
    </w:rPr>
  </w:style>
  <w:style w:type="character" w:customStyle="1" w:styleId="WW8Num9z1">
    <w:name w:val="WW8Num9z1"/>
    <w:rsid w:val="00373DEA"/>
    <w:rPr>
      <w:rFonts w:ascii="Courier New" w:hAnsi="Courier New" w:cs="Courier New" w:hint="default"/>
    </w:rPr>
  </w:style>
  <w:style w:type="character" w:customStyle="1" w:styleId="WW8Num9z2">
    <w:name w:val="WW8Num9z2"/>
    <w:rsid w:val="00373DEA"/>
    <w:rPr>
      <w:rFonts w:ascii="Wingdings" w:hAnsi="Wingdings" w:hint="default"/>
    </w:rPr>
  </w:style>
  <w:style w:type="character" w:customStyle="1" w:styleId="WW8Num9z3">
    <w:name w:val="WW8Num9z3"/>
    <w:rsid w:val="00373DEA"/>
    <w:rPr>
      <w:rFonts w:ascii="Symbol" w:hAnsi="Symbol" w:hint="default"/>
    </w:rPr>
  </w:style>
  <w:style w:type="character" w:customStyle="1" w:styleId="WW8Num11z0">
    <w:name w:val="WW8Num11z0"/>
    <w:rsid w:val="00373DEA"/>
    <w:rPr>
      <w:rFonts w:ascii="Times New Roman" w:eastAsia="ＭＳ 明朝" w:hAnsi="Times New Roman" w:cs="Times New Roman" w:hint="default"/>
    </w:rPr>
  </w:style>
  <w:style w:type="character" w:customStyle="1" w:styleId="WW8Num11z1">
    <w:name w:val="WW8Num11z1"/>
    <w:rsid w:val="00373DEA"/>
    <w:rPr>
      <w:rFonts w:ascii="Courier New" w:hAnsi="Courier New" w:cs="Courier New" w:hint="default"/>
    </w:rPr>
  </w:style>
  <w:style w:type="character" w:customStyle="1" w:styleId="WW8Num11z2">
    <w:name w:val="WW8Num11z2"/>
    <w:rsid w:val="00373DEA"/>
    <w:rPr>
      <w:rFonts w:ascii="Wingdings" w:hAnsi="Wingdings" w:hint="default"/>
    </w:rPr>
  </w:style>
  <w:style w:type="character" w:customStyle="1" w:styleId="WW8Num11z3">
    <w:name w:val="WW8Num11z3"/>
    <w:rsid w:val="00373DEA"/>
    <w:rPr>
      <w:rFonts w:ascii="Symbol" w:hAnsi="Symbol" w:hint="default"/>
    </w:rPr>
  </w:style>
  <w:style w:type="character" w:customStyle="1" w:styleId="WW8Num15z0">
    <w:name w:val="WW8Num15z0"/>
    <w:rsid w:val="00373DEA"/>
    <w:rPr>
      <w:rFonts w:ascii="Times New Roman" w:eastAsia="Times New Roman" w:hAnsi="Times New Roman" w:cs="Times New Roman" w:hint="default"/>
    </w:rPr>
  </w:style>
  <w:style w:type="character" w:customStyle="1" w:styleId="WW8Num15z1">
    <w:name w:val="WW8Num15z1"/>
    <w:rsid w:val="00373DEA"/>
    <w:rPr>
      <w:rFonts w:ascii="Courier New" w:hAnsi="Courier New" w:cs="Courier New" w:hint="default"/>
    </w:rPr>
  </w:style>
  <w:style w:type="character" w:customStyle="1" w:styleId="WW8Num15z2">
    <w:name w:val="WW8Num15z2"/>
    <w:rsid w:val="00373DEA"/>
    <w:rPr>
      <w:rFonts w:ascii="Wingdings" w:hAnsi="Wingdings" w:hint="default"/>
    </w:rPr>
  </w:style>
  <w:style w:type="character" w:customStyle="1" w:styleId="WW8Num15z3">
    <w:name w:val="WW8Num15z3"/>
    <w:rsid w:val="00373DEA"/>
    <w:rPr>
      <w:rFonts w:ascii="Symbol" w:hAnsi="Symbol" w:hint="default"/>
    </w:rPr>
  </w:style>
  <w:style w:type="character" w:customStyle="1" w:styleId="WW8Num16z0">
    <w:name w:val="WW8Num16z0"/>
    <w:rsid w:val="00373DEA"/>
    <w:rPr>
      <w:rFonts w:ascii="Times New Roman" w:eastAsia="ＭＳ 明朝" w:hAnsi="Times New Roman" w:cs="Times New Roman" w:hint="default"/>
    </w:rPr>
  </w:style>
  <w:style w:type="character" w:customStyle="1" w:styleId="WW8Num16z1">
    <w:name w:val="WW8Num16z1"/>
    <w:rsid w:val="00373DEA"/>
    <w:rPr>
      <w:rFonts w:ascii="Courier New" w:hAnsi="Courier New" w:cs="Courier New" w:hint="default"/>
    </w:rPr>
  </w:style>
  <w:style w:type="character" w:customStyle="1" w:styleId="WW8Num16z2">
    <w:name w:val="WW8Num16z2"/>
    <w:rsid w:val="00373DEA"/>
    <w:rPr>
      <w:rFonts w:ascii="Wingdings" w:hAnsi="Wingdings" w:hint="default"/>
    </w:rPr>
  </w:style>
  <w:style w:type="character" w:customStyle="1" w:styleId="WW8Num16z3">
    <w:name w:val="WW8Num16z3"/>
    <w:rsid w:val="00373DEA"/>
    <w:rPr>
      <w:rFonts w:ascii="Symbol" w:hAnsi="Symbol" w:hint="default"/>
    </w:rPr>
  </w:style>
  <w:style w:type="character" w:customStyle="1" w:styleId="WW8Num18z0">
    <w:name w:val="WW8Num18z0"/>
    <w:rsid w:val="00373DEA"/>
    <w:rPr>
      <w:rFonts w:ascii="Times New Roman" w:eastAsia="Times New Roman" w:hAnsi="Times New Roman" w:cs="Times New Roman" w:hint="default"/>
    </w:rPr>
  </w:style>
  <w:style w:type="character" w:customStyle="1" w:styleId="WW8Num18z1">
    <w:name w:val="WW8Num18z1"/>
    <w:rsid w:val="00373DEA"/>
    <w:rPr>
      <w:rFonts w:ascii="Courier New" w:hAnsi="Courier New" w:cs="Courier New" w:hint="default"/>
    </w:rPr>
  </w:style>
  <w:style w:type="character" w:customStyle="1" w:styleId="WW8Num18z2">
    <w:name w:val="WW8Num18z2"/>
    <w:rsid w:val="00373DEA"/>
    <w:rPr>
      <w:rFonts w:ascii="Wingdings" w:hAnsi="Wingdings" w:hint="default"/>
    </w:rPr>
  </w:style>
  <w:style w:type="character" w:customStyle="1" w:styleId="WW8Num18z3">
    <w:name w:val="WW8Num18z3"/>
    <w:rsid w:val="00373DEA"/>
    <w:rPr>
      <w:rFonts w:ascii="Symbol" w:hAnsi="Symbol" w:hint="default"/>
    </w:rPr>
  </w:style>
  <w:style w:type="character" w:customStyle="1" w:styleId="WW8Num19z0">
    <w:name w:val="WW8Num19z0"/>
    <w:rsid w:val="00373DEA"/>
    <w:rPr>
      <w:rFonts w:ascii="Times New Roman" w:eastAsia="ＭＳ 明朝" w:hAnsi="Times New Roman" w:cs="Times New Roman" w:hint="default"/>
    </w:rPr>
  </w:style>
  <w:style w:type="character" w:customStyle="1" w:styleId="WW8Num19z1">
    <w:name w:val="WW8Num19z1"/>
    <w:rsid w:val="00373DEA"/>
    <w:rPr>
      <w:rFonts w:ascii="Wingdings" w:hAnsi="Wingdings" w:hint="default"/>
    </w:rPr>
  </w:style>
  <w:style w:type="character" w:customStyle="1" w:styleId="WW8Num25z0">
    <w:name w:val="WW8Num25z0"/>
    <w:rsid w:val="00373DEA"/>
    <w:rPr>
      <w:rFonts w:ascii="Arial" w:eastAsia="SimSun" w:hAnsi="Arial" w:cs="Arial" w:hint="default"/>
    </w:rPr>
  </w:style>
  <w:style w:type="character" w:customStyle="1" w:styleId="WW8Num25z1">
    <w:name w:val="WW8Num25z1"/>
    <w:rsid w:val="00373DEA"/>
    <w:rPr>
      <w:rFonts w:ascii="Wingdings" w:hAnsi="Wingdings" w:hint="default"/>
    </w:rPr>
  </w:style>
  <w:style w:type="character" w:customStyle="1" w:styleId="WW8Num28z0">
    <w:name w:val="WW8Num28z0"/>
    <w:rsid w:val="00373DEA"/>
    <w:rPr>
      <w:rFonts w:ascii="Times New Roman" w:eastAsia="ＭＳ 明朝" w:hAnsi="Times New Roman" w:cs="Times New Roman" w:hint="default"/>
    </w:rPr>
  </w:style>
  <w:style w:type="character" w:customStyle="1" w:styleId="WW8Num28z1">
    <w:name w:val="WW8Num28z1"/>
    <w:rsid w:val="00373DEA"/>
    <w:rPr>
      <w:rFonts w:ascii="Courier New" w:hAnsi="Courier New" w:cs="Courier New" w:hint="default"/>
    </w:rPr>
  </w:style>
  <w:style w:type="character" w:customStyle="1" w:styleId="WW8Num28z2">
    <w:name w:val="WW8Num28z2"/>
    <w:rsid w:val="00373DEA"/>
    <w:rPr>
      <w:rFonts w:ascii="Wingdings" w:hAnsi="Wingdings" w:hint="default"/>
    </w:rPr>
  </w:style>
  <w:style w:type="character" w:customStyle="1" w:styleId="WW8Num28z3">
    <w:name w:val="WW8Num28z3"/>
    <w:rsid w:val="00373DEA"/>
    <w:rPr>
      <w:rFonts w:ascii="Symbol" w:hAnsi="Symbol" w:hint="default"/>
    </w:rPr>
  </w:style>
  <w:style w:type="character" w:customStyle="1" w:styleId="WW8Num32z0">
    <w:name w:val="WW8Num32z0"/>
    <w:rsid w:val="00373DEA"/>
    <w:rPr>
      <w:rFonts w:ascii="Times New Roman" w:eastAsia="Times New Roman" w:hAnsi="Times New Roman" w:cs="Times New Roman" w:hint="default"/>
    </w:rPr>
  </w:style>
  <w:style w:type="character" w:customStyle="1" w:styleId="WW8Num32z1">
    <w:name w:val="WW8Num32z1"/>
    <w:rsid w:val="00373DEA"/>
    <w:rPr>
      <w:rFonts w:ascii="Courier New" w:hAnsi="Courier New" w:cs="Courier New" w:hint="default"/>
    </w:rPr>
  </w:style>
  <w:style w:type="character" w:customStyle="1" w:styleId="WW8Num32z2">
    <w:name w:val="WW8Num32z2"/>
    <w:rsid w:val="00373DEA"/>
    <w:rPr>
      <w:rFonts w:ascii="Wingdings" w:hAnsi="Wingdings" w:hint="default"/>
    </w:rPr>
  </w:style>
  <w:style w:type="character" w:customStyle="1" w:styleId="WW8Num32z3">
    <w:name w:val="WW8Num32z3"/>
    <w:rsid w:val="00373DEA"/>
    <w:rPr>
      <w:rFonts w:ascii="Symbol" w:hAnsi="Symbol" w:hint="default"/>
    </w:rPr>
  </w:style>
  <w:style w:type="character" w:customStyle="1" w:styleId="WW8Num34z0">
    <w:name w:val="WW8Num34z0"/>
    <w:rsid w:val="00373DEA"/>
    <w:rPr>
      <w:rFonts w:ascii="Times New Roman" w:eastAsia="SimSun" w:hAnsi="Times New Roman" w:cs="Times New Roman" w:hint="default"/>
    </w:rPr>
  </w:style>
  <w:style w:type="character" w:customStyle="1" w:styleId="WW8Num34z1">
    <w:name w:val="WW8Num34z1"/>
    <w:rsid w:val="00373DEA"/>
    <w:rPr>
      <w:rFonts w:ascii="Wingdings" w:hAnsi="Wingdings" w:hint="default"/>
    </w:rPr>
  </w:style>
  <w:style w:type="character" w:customStyle="1" w:styleId="WW8Num35z0">
    <w:name w:val="WW8Num35z0"/>
    <w:rsid w:val="00373DEA"/>
    <w:rPr>
      <w:rFonts w:ascii="Times New Roman" w:eastAsia="SimSun" w:hAnsi="Times New Roman" w:cs="Times New Roman" w:hint="default"/>
    </w:rPr>
  </w:style>
  <w:style w:type="character" w:customStyle="1" w:styleId="WW8Num35z1">
    <w:name w:val="WW8Num35z1"/>
    <w:rsid w:val="00373DEA"/>
    <w:rPr>
      <w:rFonts w:ascii="Wingdings" w:hAnsi="Wingdings" w:hint="default"/>
    </w:rPr>
  </w:style>
  <w:style w:type="character" w:customStyle="1" w:styleId="WW8Num36z0">
    <w:name w:val="WW8Num36z0"/>
    <w:rsid w:val="00373DEA"/>
    <w:rPr>
      <w:rFonts w:ascii="Times New Roman" w:eastAsia="SimSun" w:hAnsi="Times New Roman" w:cs="Times New Roman" w:hint="default"/>
    </w:rPr>
  </w:style>
  <w:style w:type="character" w:customStyle="1" w:styleId="WW8Num36z1">
    <w:name w:val="WW8Num36z1"/>
    <w:rsid w:val="00373DEA"/>
    <w:rPr>
      <w:rFonts w:ascii="Wingdings" w:hAnsi="Wingdings" w:hint="default"/>
    </w:rPr>
  </w:style>
  <w:style w:type="character" w:customStyle="1" w:styleId="WW8Num39z0">
    <w:name w:val="WW8Num39z0"/>
    <w:rsid w:val="00373DEA"/>
    <w:rPr>
      <w:rFonts w:ascii="Times New Roman" w:eastAsia="SimSun" w:hAnsi="Times New Roman" w:cs="Times New Roman" w:hint="default"/>
    </w:rPr>
  </w:style>
  <w:style w:type="character" w:customStyle="1" w:styleId="WW8Num39z1">
    <w:name w:val="WW8Num39z1"/>
    <w:rsid w:val="00373DEA"/>
    <w:rPr>
      <w:rFonts w:ascii="Wingdings" w:hAnsi="Wingdings" w:hint="default"/>
    </w:rPr>
  </w:style>
  <w:style w:type="character" w:customStyle="1" w:styleId="WW8NumSt1z0">
    <w:name w:val="WW8NumSt1z0"/>
    <w:rsid w:val="00373DEA"/>
    <w:rPr>
      <w:rFonts w:ascii="Symbol" w:hAnsi="Symbol" w:hint="default"/>
    </w:rPr>
  </w:style>
  <w:style w:type="character" w:customStyle="1" w:styleId="WW8NumSt18z0">
    <w:name w:val="WW8NumSt18z0"/>
    <w:rsid w:val="00373DEA"/>
    <w:rPr>
      <w:rFonts w:ascii="Geneva" w:hAnsi="Geneva" w:hint="default"/>
    </w:rPr>
  </w:style>
  <w:style w:type="character" w:customStyle="1" w:styleId="1fa">
    <w:name w:val="段落フォント1"/>
    <w:rsid w:val="00373DEA"/>
  </w:style>
  <w:style w:type="character" w:customStyle="1" w:styleId="affffb">
    <w:name w:val="脚注番号"/>
    <w:rsid w:val="00373DEA"/>
    <w:rPr>
      <w:b/>
      <w:bCs w:val="0"/>
      <w:position w:val="3"/>
      <w:sz w:val="16"/>
    </w:rPr>
  </w:style>
  <w:style w:type="character" w:customStyle="1" w:styleId="1fb">
    <w:name w:val="コメント参照1"/>
    <w:rsid w:val="00373DEA"/>
    <w:rPr>
      <w:sz w:val="16"/>
    </w:rPr>
  </w:style>
  <w:style w:type="character" w:customStyle="1" w:styleId="H1">
    <w:name w:val="H1 (文字)"/>
    <w:rsid w:val="00373DEA"/>
    <w:rPr>
      <w:rFonts w:ascii="Arial" w:eastAsia="ＭＳ 明朝" w:hAnsi="Arial" w:cs="Arial" w:hint="default"/>
      <w:sz w:val="36"/>
      <w:lang w:val="en-GB" w:eastAsia="ar-SA" w:bidi="ar-SA"/>
    </w:rPr>
  </w:style>
  <w:style w:type="character" w:customStyle="1" w:styleId="Head2A">
    <w:name w:val="Head2A (文字)"/>
    <w:rsid w:val="00373DEA"/>
    <w:rPr>
      <w:rFonts w:ascii="Arial" w:eastAsia="ＭＳ 明朝" w:hAnsi="Arial" w:cs="Arial" w:hint="default"/>
      <w:sz w:val="32"/>
      <w:lang w:val="en-GB" w:eastAsia="ar-SA" w:bidi="ar-SA"/>
    </w:rPr>
  </w:style>
  <w:style w:type="character" w:customStyle="1" w:styleId="Underrubrik2">
    <w:name w:val="Underrubrik2 (文字)"/>
    <w:rsid w:val="00373DEA"/>
    <w:rPr>
      <w:rFonts w:ascii="Arial" w:eastAsia="ＭＳ 明朝" w:hAnsi="Arial" w:cs="Arial" w:hint="default"/>
      <w:sz w:val="28"/>
      <w:lang w:val="en-GB" w:eastAsia="ar-SA" w:bidi="ar-SA"/>
    </w:rPr>
  </w:style>
  <w:style w:type="character" w:customStyle="1" w:styleId="h4">
    <w:name w:val="h4 (文字)"/>
    <w:rsid w:val="00373DEA"/>
    <w:rPr>
      <w:rFonts w:ascii="Arial" w:eastAsia="ＭＳ 明朝" w:hAnsi="Arial" w:cs="Arial" w:hint="default"/>
      <w:color w:val="0000FF"/>
      <w:kern w:val="2"/>
      <w:sz w:val="24"/>
      <w:szCs w:val="28"/>
      <w:lang w:val="en-GB" w:eastAsia="ar-SA" w:bidi="ar-SA"/>
    </w:rPr>
  </w:style>
  <w:style w:type="character" w:customStyle="1" w:styleId="M5">
    <w:name w:val="M5 (文字)"/>
    <w:rsid w:val="00373DEA"/>
    <w:rPr>
      <w:rFonts w:ascii="Arial" w:eastAsia="ＭＳ 明朝" w:hAnsi="Arial" w:cs="Arial" w:hint="default"/>
      <w:sz w:val="22"/>
      <w:lang w:val="en-GB" w:eastAsia="ar-SA" w:bidi="ar-SA"/>
    </w:rPr>
  </w:style>
  <w:style w:type="character" w:customStyle="1" w:styleId="T1">
    <w:name w:val="T1 (文字)"/>
    <w:rsid w:val="00373DEA"/>
    <w:rPr>
      <w:rFonts w:ascii="Arial" w:eastAsia="ＭＳ 明朝" w:hAnsi="Arial" w:cs="Arial" w:hint="default"/>
      <w:lang w:val="en-GB" w:eastAsia="ar-SA" w:bidi="ar-SA"/>
    </w:rPr>
  </w:style>
  <w:style w:type="character" w:customStyle="1" w:styleId="82">
    <w:name w:val="(文字) (文字)8"/>
    <w:rsid w:val="00373DEA"/>
    <w:rPr>
      <w:rFonts w:ascii="Arial" w:eastAsia="ＭＳ 明朝" w:hAnsi="Arial" w:cs="Arial" w:hint="default"/>
      <w:lang w:val="en-GB" w:eastAsia="ar-SA" w:bidi="ar-SA"/>
    </w:rPr>
  </w:style>
  <w:style w:type="character" w:customStyle="1" w:styleId="73">
    <w:name w:val="(文字) (文字)7"/>
    <w:rsid w:val="00373DEA"/>
    <w:rPr>
      <w:rFonts w:ascii="Arial" w:eastAsia="ＭＳ 明朝" w:hAnsi="Arial" w:cs="Arial" w:hint="default"/>
      <w:sz w:val="36"/>
      <w:lang w:val="en-GB" w:eastAsia="ar-SA" w:bidi="ar-SA"/>
    </w:rPr>
  </w:style>
  <w:style w:type="character" w:customStyle="1" w:styleId="headerodd">
    <w:name w:val="header odd (文字)"/>
    <w:rsid w:val="00373DEA"/>
    <w:rPr>
      <w:rFonts w:ascii="Arial" w:eastAsia="ＭＳ 明朝" w:hAnsi="Arial" w:cs="Arial" w:hint="default"/>
      <w:b/>
      <w:bCs w:val="0"/>
      <w:sz w:val="18"/>
      <w:lang w:val="en-GB" w:eastAsia="ar-SA" w:bidi="ar-SA"/>
    </w:rPr>
  </w:style>
  <w:style w:type="character" w:customStyle="1" w:styleId="footnotetext1">
    <w:name w:val="footnote text1 (文字)"/>
    <w:rsid w:val="00373DEA"/>
    <w:rPr>
      <w:rFonts w:ascii="ＭＳ 明朝" w:eastAsia="ＭＳ 明朝" w:hAnsi="ＭＳ 明朝" w:hint="eastAsia"/>
      <w:sz w:val="16"/>
      <w:lang w:val="en-GB" w:eastAsia="ar-SA" w:bidi="ar-SA"/>
    </w:rPr>
  </w:style>
  <w:style w:type="character" w:customStyle="1" w:styleId="65">
    <w:name w:val="(文字) (文字)6"/>
    <w:rsid w:val="00373DEA"/>
    <w:rPr>
      <w:rFonts w:ascii="ＭＳ 明朝" w:eastAsia="ＭＳ 明朝" w:hAnsi="ＭＳ 明朝" w:hint="eastAsia"/>
      <w:lang w:val="en-GB" w:eastAsia="ar-SA" w:bidi="ar-SA"/>
    </w:rPr>
  </w:style>
  <w:style w:type="character" w:customStyle="1" w:styleId="cap">
    <w:name w:val="cap (文字)"/>
    <w:rsid w:val="00373DEA"/>
    <w:rPr>
      <w:rFonts w:ascii="ＭＳ 明朝" w:eastAsia="ＭＳ 明朝" w:hAnsi="ＭＳ 明朝" w:hint="eastAsia"/>
      <w:b/>
      <w:bCs w:val="0"/>
      <w:lang w:val="en-GB" w:eastAsia="ar-SA" w:bidi="ar-SA"/>
    </w:rPr>
  </w:style>
  <w:style w:type="character" w:customStyle="1" w:styleId="58">
    <w:name w:val="(文字) (文字)5"/>
    <w:rsid w:val="00373DEA"/>
    <w:rPr>
      <w:rFonts w:ascii="Courier New" w:eastAsia="ＭＳ 明朝" w:hAnsi="Courier New" w:cs="Courier New" w:hint="default"/>
      <w:lang w:val="nb-NO" w:eastAsia="ar-SA" w:bidi="ar-SA"/>
    </w:rPr>
  </w:style>
  <w:style w:type="character" w:customStyle="1" w:styleId="bt">
    <w:name w:val="bt (文字)"/>
    <w:rsid w:val="00373DEA"/>
    <w:rPr>
      <w:rFonts w:ascii="ＭＳ 明朝" w:eastAsia="ＭＳ 明朝" w:hAnsi="ＭＳ 明朝" w:hint="eastAsia"/>
      <w:lang w:val="en-GB" w:eastAsia="ar-SA" w:bidi="ar-SA"/>
    </w:rPr>
  </w:style>
  <w:style w:type="character" w:customStyle="1" w:styleId="affffc">
    <w:name w:val="番号付け記号"/>
    <w:rsid w:val="00373DEA"/>
  </w:style>
  <w:style w:type="character" w:customStyle="1" w:styleId="WW8Num27z0">
    <w:name w:val="WW8Num27z0"/>
    <w:rsid w:val="00373DEA"/>
    <w:rPr>
      <w:rFonts w:ascii="Arial" w:eastAsia="Times New Roman" w:hAnsi="Arial" w:cs="Arial" w:hint="default"/>
    </w:rPr>
  </w:style>
  <w:style w:type="character" w:customStyle="1" w:styleId="WW8Num27z1">
    <w:name w:val="WW8Num27z1"/>
    <w:rsid w:val="00373DEA"/>
    <w:rPr>
      <w:rFonts w:ascii="Courier New" w:hAnsi="Courier New" w:cs="Courier New" w:hint="default"/>
    </w:rPr>
  </w:style>
  <w:style w:type="character" w:customStyle="1" w:styleId="WW8Num27z2">
    <w:name w:val="WW8Num27z2"/>
    <w:rsid w:val="00373DEA"/>
    <w:rPr>
      <w:rFonts w:ascii="Wingdings" w:hAnsi="Wingdings" w:hint="default"/>
    </w:rPr>
  </w:style>
  <w:style w:type="character" w:customStyle="1" w:styleId="WW8Num27z3">
    <w:name w:val="WW8Num27z3"/>
    <w:rsid w:val="00373DEA"/>
    <w:rPr>
      <w:rFonts w:ascii="Symbol" w:hAnsi="Symbol" w:hint="default"/>
    </w:rPr>
  </w:style>
  <w:style w:type="character" w:customStyle="1" w:styleId="WW8Num29z0">
    <w:name w:val="WW8Num29z0"/>
    <w:rsid w:val="00373DEA"/>
    <w:rPr>
      <w:rFonts w:ascii="Times New Roman" w:eastAsia="ＭＳ 明朝" w:hAnsi="Times New Roman" w:cs="Times New Roman" w:hint="default"/>
    </w:rPr>
  </w:style>
  <w:style w:type="character" w:customStyle="1" w:styleId="WW8Num29z1">
    <w:name w:val="WW8Num29z1"/>
    <w:rsid w:val="00373DEA"/>
    <w:rPr>
      <w:rFonts w:ascii="Courier New" w:hAnsi="Courier New" w:cs="Courier New" w:hint="default"/>
    </w:rPr>
  </w:style>
  <w:style w:type="character" w:customStyle="1" w:styleId="WW8Num29z2">
    <w:name w:val="WW8Num29z2"/>
    <w:rsid w:val="00373DEA"/>
    <w:rPr>
      <w:rFonts w:ascii="Wingdings" w:hAnsi="Wingdings" w:hint="default"/>
    </w:rPr>
  </w:style>
  <w:style w:type="character" w:customStyle="1" w:styleId="WW8Num29z3">
    <w:name w:val="WW8Num29z3"/>
    <w:rsid w:val="00373DEA"/>
    <w:rPr>
      <w:rFonts w:ascii="Symbol" w:hAnsi="Symbol" w:hint="default"/>
    </w:rPr>
  </w:style>
  <w:style w:type="character" w:customStyle="1" w:styleId="WW8Num31z0">
    <w:name w:val="WW8Num31z0"/>
    <w:rsid w:val="00373DEA"/>
    <w:rPr>
      <w:rFonts w:ascii="Symbol" w:hAnsi="Symbol" w:hint="default"/>
    </w:rPr>
  </w:style>
  <w:style w:type="character" w:customStyle="1" w:styleId="WW8Num31z1">
    <w:name w:val="WW8Num31z1"/>
    <w:rsid w:val="00373DEA"/>
    <w:rPr>
      <w:rFonts w:ascii="Courier New" w:hAnsi="Courier New" w:cs="Courier New" w:hint="default"/>
    </w:rPr>
  </w:style>
  <w:style w:type="character" w:customStyle="1" w:styleId="WW8Num31z2">
    <w:name w:val="WW8Num31z2"/>
    <w:rsid w:val="00373DEA"/>
    <w:rPr>
      <w:rFonts w:ascii="Wingdings" w:hAnsi="Wingdings" w:hint="default"/>
    </w:rPr>
  </w:style>
  <w:style w:type="character" w:customStyle="1" w:styleId="WW8Num34z2">
    <w:name w:val="WW8Num34z2"/>
    <w:rsid w:val="00373DEA"/>
    <w:rPr>
      <w:rFonts w:ascii="Wingdings" w:hAnsi="Wingdings" w:hint="default"/>
    </w:rPr>
  </w:style>
  <w:style w:type="character" w:customStyle="1" w:styleId="WW8Num34z3">
    <w:name w:val="WW8Num34z3"/>
    <w:rsid w:val="00373DEA"/>
    <w:rPr>
      <w:rFonts w:ascii="Symbol" w:hAnsi="Symbol" w:hint="default"/>
    </w:rPr>
  </w:style>
  <w:style w:type="character" w:customStyle="1" w:styleId="WW8Num37z0">
    <w:name w:val="WW8Num37z0"/>
    <w:rsid w:val="00373DEA"/>
    <w:rPr>
      <w:rFonts w:ascii="Times New Roman" w:eastAsia="SimSun" w:hAnsi="Times New Roman" w:cs="Times New Roman" w:hint="default"/>
    </w:rPr>
  </w:style>
  <w:style w:type="character" w:customStyle="1" w:styleId="WW8Num37z1">
    <w:name w:val="WW8Num37z1"/>
    <w:rsid w:val="00373DEA"/>
    <w:rPr>
      <w:rFonts w:ascii="Wingdings" w:hAnsi="Wingdings" w:hint="default"/>
    </w:rPr>
  </w:style>
  <w:style w:type="character" w:customStyle="1" w:styleId="WW8Num38z0">
    <w:name w:val="WW8Num38z0"/>
    <w:rsid w:val="00373DEA"/>
    <w:rPr>
      <w:rFonts w:ascii="Times New Roman" w:eastAsia="SimSun" w:hAnsi="Times New Roman" w:cs="Times New Roman" w:hint="default"/>
    </w:rPr>
  </w:style>
  <w:style w:type="character" w:customStyle="1" w:styleId="WW8Num38z1">
    <w:name w:val="WW8Num38z1"/>
    <w:rsid w:val="00373DEA"/>
    <w:rPr>
      <w:rFonts w:ascii="Wingdings" w:hAnsi="Wingdings" w:hint="default"/>
    </w:rPr>
  </w:style>
  <w:style w:type="character" w:customStyle="1" w:styleId="WW8Num41z0">
    <w:name w:val="WW8Num41z0"/>
    <w:rsid w:val="00373DEA"/>
    <w:rPr>
      <w:rFonts w:ascii="Times New Roman" w:eastAsia="SimSun" w:hAnsi="Times New Roman" w:cs="Times New Roman" w:hint="default"/>
    </w:rPr>
  </w:style>
  <w:style w:type="character" w:customStyle="1" w:styleId="WW8Num41z1">
    <w:name w:val="WW8Num41z1"/>
    <w:rsid w:val="00373DEA"/>
    <w:rPr>
      <w:rFonts w:ascii="Wingdings" w:hAnsi="Wingdings" w:hint="default"/>
    </w:rPr>
  </w:style>
  <w:style w:type="character" w:customStyle="1" w:styleId="WW8NumSt20z0">
    <w:name w:val="WW8NumSt20z0"/>
    <w:rsid w:val="00373DEA"/>
    <w:rPr>
      <w:rFonts w:ascii="Geneva" w:hAnsi="Geneva" w:hint="default"/>
    </w:rPr>
  </w:style>
  <w:style w:type="character" w:customStyle="1" w:styleId="DefaultParagraphFont1">
    <w:name w:val="Default Paragraph Font1"/>
    <w:rsid w:val="00373DEA"/>
  </w:style>
  <w:style w:type="character" w:customStyle="1" w:styleId="CommentReference1">
    <w:name w:val="Comment Reference1"/>
    <w:rsid w:val="00373DEA"/>
    <w:rPr>
      <w:sz w:val="16"/>
    </w:rPr>
  </w:style>
  <w:style w:type="character" w:customStyle="1" w:styleId="CharChar22">
    <w:name w:val="Char Char22"/>
    <w:rsid w:val="00373DEA"/>
    <w:rPr>
      <w:rFonts w:ascii="Arial" w:hAnsi="Arial" w:cs="Arial" w:hint="default"/>
      <w:lang w:val="en-GB"/>
    </w:rPr>
  </w:style>
  <w:style w:type="character" w:customStyle="1" w:styleId="h4CharChar">
    <w:name w:val="h4 Char Char"/>
    <w:rsid w:val="00373DEA"/>
    <w:rPr>
      <w:rFonts w:ascii="Arial" w:hAnsi="Arial" w:cs="Arial" w:hint="default"/>
      <w:sz w:val="24"/>
      <w:lang w:val="en-GB" w:eastAsia="ja-JP" w:bidi="ar-SA"/>
    </w:rPr>
  </w:style>
  <w:style w:type="character" w:customStyle="1" w:styleId="FigureCaption1">
    <w:name w:val="Figure Caption1"/>
    <w:aliases w:val="fc Char1,Figure Caption Char Char"/>
    <w:rsid w:val="00373DE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3DE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3DEA"/>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3DEA"/>
    <w:rPr>
      <w:lang w:val="en-GB" w:eastAsia="ja-JP" w:bidi="ar-SA"/>
    </w:rPr>
  </w:style>
  <w:style w:type="character" w:customStyle="1" w:styleId="CarCar10">
    <w:name w:val="Car Car10"/>
    <w:rsid w:val="00373DEA"/>
    <w:rPr>
      <w:rFonts w:ascii="Arial" w:hAnsi="Arial" w:cs="Arial" w:hint="default"/>
      <w:lang w:val="en-GB" w:eastAsia="ja-JP" w:bidi="ar-SA"/>
    </w:rPr>
  </w:style>
  <w:style w:type="character" w:customStyle="1" w:styleId="CharChar23">
    <w:name w:val="Char Char23"/>
    <w:rsid w:val="00373DEA"/>
    <w:rPr>
      <w:rFonts w:ascii="Arial" w:hAnsi="Arial" w:cs="Arial" w:hint="default"/>
      <w:lang w:val="en-GB" w:eastAsia="en-US"/>
    </w:rPr>
  </w:style>
  <w:style w:type="character" w:customStyle="1" w:styleId="EmailStyle97">
    <w:name w:val="EmailStyle97"/>
    <w:semiHidden/>
    <w:rsid w:val="00373DEA"/>
    <w:rPr>
      <w:rFonts w:ascii="Arial" w:hAnsi="Arial" w:cs="Arial" w:hint="default"/>
      <w:color w:val="auto"/>
      <w:sz w:val="20"/>
      <w:szCs w:val="20"/>
    </w:rPr>
  </w:style>
  <w:style w:type="character" w:customStyle="1" w:styleId="THC">
    <w:name w:val="TH C"/>
    <w:rsid w:val="00373DEA"/>
    <w:rPr>
      <w:rFonts w:ascii="Arial" w:eastAsia="ＭＳ 明朝" w:hAnsi="Arial" w:cs="Arial" w:hint="default"/>
      <w:b/>
      <w:bCs/>
      <w:lang w:val="en-GB" w:eastAsia="ja-JP"/>
    </w:rPr>
  </w:style>
  <w:style w:type="character" w:customStyle="1" w:styleId="B1C">
    <w:name w:val="B1 C"/>
    <w:rsid w:val="00373DEA"/>
    <w:rPr>
      <w:lang w:val="en-GB" w:eastAsia="en-US" w:bidi="ar-SA"/>
    </w:rPr>
  </w:style>
  <w:style w:type="character" w:customStyle="1" w:styleId="Heading4C">
    <w:name w:val="Heading 4 C"/>
    <w:rsid w:val="00373DEA"/>
    <w:rPr>
      <w:rFonts w:ascii="Arial" w:hAnsi="Arial" w:cs="Arial" w:hint="default"/>
      <w:sz w:val="24"/>
      <w:szCs w:val="28"/>
      <w:lang w:val="en-GB" w:eastAsia="en-US" w:bidi="ar-SA"/>
    </w:rPr>
  </w:style>
  <w:style w:type="character" w:customStyle="1" w:styleId="Titre3">
    <w:name w:val="Titre 3"/>
    <w:rsid w:val="00373DEA"/>
    <w:rPr>
      <w:rFonts w:ascii="Arial" w:hAnsi="Arial" w:cs="Arial" w:hint="default"/>
      <w:sz w:val="28"/>
      <w:szCs w:val="28"/>
      <w:lang w:val="en-GB" w:eastAsia="en-GB"/>
    </w:rPr>
  </w:style>
  <w:style w:type="character" w:customStyle="1" w:styleId="B3c">
    <w:name w:val="B3 c"/>
    <w:rsid w:val="00373DEA"/>
    <w:rPr>
      <w:lang w:val="en-GB" w:eastAsia="en-GB"/>
    </w:rPr>
  </w:style>
  <w:style w:type="character" w:customStyle="1" w:styleId="B2C">
    <w:name w:val="B2 C"/>
    <w:rsid w:val="00373DEA"/>
    <w:rPr>
      <w:lang w:val="en-GB" w:eastAsia="en-GB"/>
    </w:rPr>
  </w:style>
  <w:style w:type="character" w:customStyle="1" w:styleId="H6C">
    <w:name w:val="H6 C"/>
    <w:rsid w:val="00373DEA"/>
    <w:rPr>
      <w:rFonts w:ascii="Arial" w:eastAsia="Times New Roman" w:hAnsi="Arial" w:cs="Arial" w:hint="default"/>
      <w:sz w:val="22"/>
      <w:lang w:eastAsia="en-US"/>
    </w:rPr>
  </w:style>
  <w:style w:type="character" w:customStyle="1" w:styleId="h51">
    <w:name w:val="h5 1"/>
    <w:rsid w:val="00373DEA"/>
    <w:rPr>
      <w:rFonts w:ascii="Arial" w:eastAsia="ＭＳ 明朝" w:hAnsi="Arial" w:cs="Arial" w:hint="default"/>
      <w:sz w:val="22"/>
      <w:lang w:val="en-GB" w:eastAsia="en-US" w:bidi="ar-SA"/>
    </w:rPr>
  </w:style>
  <w:style w:type="character" w:customStyle="1" w:styleId="st1">
    <w:name w:val="st1"/>
    <w:rsid w:val="00373DE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3DEA"/>
    <w:rPr>
      <w:rFonts w:ascii="Arial" w:hAnsi="Arial" w:cs="Arial" w:hint="default"/>
      <w:sz w:val="24"/>
      <w:szCs w:val="28"/>
      <w:lang w:val="en-GB" w:eastAsia="en-US"/>
    </w:rPr>
  </w:style>
  <w:style w:type="character" w:customStyle="1" w:styleId="T1Char5">
    <w:name w:val="T1 Char5"/>
    <w:aliases w:val="Header 6 Char Char5"/>
    <w:rsid w:val="00373DE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3DEA"/>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373DEA"/>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3DEA"/>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3DEA"/>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3DEA"/>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3DEA"/>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3DEA"/>
    <w:rPr>
      <w:rFonts w:ascii="Arial" w:eastAsia="ＭＳ 明朝" w:hAnsi="Arial" w:cs="Arial" w:hint="default"/>
      <w:sz w:val="22"/>
      <w:lang w:val="en-GB" w:eastAsia="en-US" w:bidi="ar-SA"/>
    </w:rPr>
  </w:style>
  <w:style w:type="character" w:customStyle="1" w:styleId="T1Car">
    <w:name w:val="T1 Car"/>
    <w:aliases w:val="Header 6 Car Car"/>
    <w:rsid w:val="00373DEA"/>
    <w:rPr>
      <w:rFonts w:ascii="Arial" w:eastAsia="ＭＳ 明朝" w:hAnsi="Arial" w:cs="Arial" w:hint="default"/>
      <w:lang w:val="en-GB" w:eastAsia="en-US" w:bidi="ar-SA"/>
    </w:rPr>
  </w:style>
  <w:style w:type="character" w:customStyle="1" w:styleId="CarCar4">
    <w:name w:val="Car Car4"/>
    <w:rsid w:val="00373DEA"/>
    <w:rPr>
      <w:rFonts w:ascii="Arial" w:eastAsia="ＭＳ 明朝" w:hAnsi="Arial" w:cs="Arial" w:hint="default"/>
      <w:lang w:val="en-GB" w:eastAsia="en-US" w:bidi="ar-SA"/>
    </w:rPr>
  </w:style>
  <w:style w:type="character" w:customStyle="1" w:styleId="CarCar8">
    <w:name w:val="Car Car8"/>
    <w:rsid w:val="00373DEA"/>
    <w:rPr>
      <w:rFonts w:ascii="Arial" w:eastAsia="ＭＳ 明朝" w:hAnsi="Arial" w:cs="Arial" w:hint="default"/>
      <w:sz w:val="36"/>
      <w:lang w:val="en-GB" w:eastAsia="en-US" w:bidi="ar-SA"/>
    </w:rPr>
  </w:style>
  <w:style w:type="character" w:customStyle="1" w:styleId="CarCar3">
    <w:name w:val="Car Car3"/>
    <w:rsid w:val="00373DEA"/>
    <w:rPr>
      <w:rFonts w:ascii="Arial" w:eastAsia="ＭＳ 明朝" w:hAnsi="Arial" w:cs="Arial" w:hint="default"/>
      <w:sz w:val="36"/>
      <w:lang w:val="en-GB" w:eastAsia="en-US" w:bidi="ar-SA"/>
    </w:rPr>
  </w:style>
  <w:style w:type="character" w:customStyle="1" w:styleId="CarCar7">
    <w:name w:val="Car Car7"/>
    <w:rsid w:val="00373DEA"/>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3DEA"/>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3DEA"/>
    <w:rPr>
      <w:b/>
      <w:bCs w:val="0"/>
      <w:lang w:val="en-GB" w:eastAsia="ja-JP" w:bidi="ar-SA"/>
    </w:rPr>
  </w:style>
  <w:style w:type="character" w:customStyle="1" w:styleId="CarCar6">
    <w:name w:val="Car Car6"/>
    <w:rsid w:val="00373DE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3DEA"/>
    <w:rPr>
      <w:lang w:val="en-GB" w:eastAsia="ja-JP" w:bidi="ar-SA"/>
    </w:rPr>
  </w:style>
  <w:style w:type="character" w:customStyle="1" w:styleId="T1Char6">
    <w:name w:val="T1 Char6"/>
    <w:aliases w:val="Header 6 Char Char6"/>
    <w:rsid w:val="00373DEA"/>
  </w:style>
  <w:style w:type="character" w:customStyle="1" w:styleId="capChar5">
    <w:name w:val="cap Char5"/>
    <w:aliases w:val="cap Char Char5,Caption Char Char4,Caption Char1 Char Char4,cap Char Char1 Char4,Caption Char Char1 Char Char4,cap Char2 Char Char Char4"/>
    <w:rsid w:val="00373DEA"/>
    <w:rPr>
      <w:b/>
      <w:bCs w:val="0"/>
      <w:lang w:val="en-GB" w:eastAsia="en-US" w:bidi="ar-SA"/>
    </w:rPr>
  </w:style>
  <w:style w:type="character" w:customStyle="1" w:styleId="Head2AZchn">
    <w:name w:val="Head2A Zchn"/>
    <w:aliases w:val="2 Zchn,H2 Zchn,h2 Zchn,DO NOT USE_h2 Zchn,h21 Zchn,UNDERRUBRIK 1-2 Zchn Zchn"/>
    <w:rsid w:val="00373DE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3DE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3DE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373DEA"/>
    <w:rPr>
      <w:rFonts w:ascii="Arial" w:hAnsi="Arial" w:cs="Arial" w:hint="default"/>
      <w:sz w:val="22"/>
      <w:lang w:val="en-GB" w:eastAsia="en-GB" w:bidi="ar-SA"/>
    </w:rPr>
  </w:style>
  <w:style w:type="character" w:customStyle="1" w:styleId="T1Zchn">
    <w:name w:val="T1 Zchn"/>
    <w:aliases w:val="Header 6 Zchn Zchn"/>
    <w:rsid w:val="00373DEA"/>
  </w:style>
  <w:style w:type="character" w:customStyle="1" w:styleId="capChar3">
    <w:name w:val="cap Char3"/>
    <w:aliases w:val="cap Char Char3,Caption Char Char2,Caption Char1 Char Char2,cap Char Char1 Char2,Caption Char Char1 Char Char2,cap Char2 Char Char Char2"/>
    <w:rsid w:val="00373DEA"/>
    <w:rPr>
      <w:rFonts w:ascii="Times New Roman" w:eastAsia="Batang" w:hAnsi="Times New Roman" w:cs="Times New Roman" w:hint="default"/>
      <w:b/>
      <w:bCs w:val="0"/>
      <w:lang w:val="en-GB"/>
    </w:rPr>
  </w:style>
  <w:style w:type="character" w:customStyle="1" w:styleId="Heading6Char2">
    <w:name w:val="Heading 6 Char2"/>
    <w:rsid w:val="00373DEA"/>
  </w:style>
  <w:style w:type="character" w:customStyle="1" w:styleId="capChar4">
    <w:name w:val="cap Char4"/>
    <w:aliases w:val="cap Char Char4,Caption Char Char3,Caption Char1 Char Char3,cap Char Char1 Char3,Caption Char Char1 Char Char3,cap Char2 Char Char Char3"/>
    <w:rsid w:val="00373DEA"/>
    <w:rPr>
      <w:rFonts w:ascii="Times New Roman" w:eastAsia="ＭＳ 明朝" w:hAnsi="Times New Roman" w:cs="Times New Roman" w:hint="default"/>
      <w:b/>
      <w:bCs w:val="0"/>
      <w:lang w:val="en-GB"/>
    </w:rPr>
  </w:style>
  <w:style w:type="character" w:customStyle="1" w:styleId="T1Char8">
    <w:name w:val="T1 Char8"/>
    <w:aliases w:val="Header 6 Char Char7"/>
    <w:rsid w:val="00373DE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3DE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3DEA"/>
    <w:rPr>
      <w:rFonts w:ascii="Arial" w:hAnsi="Arial" w:cs="Arial" w:hint="default"/>
      <w:sz w:val="24"/>
      <w:szCs w:val="28"/>
      <w:lang w:val="en-GB" w:eastAsia="en-US"/>
    </w:rPr>
  </w:style>
  <w:style w:type="character" w:customStyle="1" w:styleId="T1Char7">
    <w:name w:val="T1 Char7"/>
    <w:aliases w:val="Header 6 Char Char8"/>
    <w:rsid w:val="00373DE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3DE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3DE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3DEA"/>
    <w:rPr>
      <w:rFonts w:ascii="Arial" w:hAnsi="Arial" w:cs="Arial" w:hint="default"/>
      <w:sz w:val="24"/>
      <w:szCs w:val="24"/>
      <w:lang w:val="en-GB" w:eastAsia="en-US" w:bidi="he-IL"/>
    </w:rPr>
  </w:style>
  <w:style w:type="character" w:customStyle="1" w:styleId="T1Char9">
    <w:name w:val="T1 Char9"/>
    <w:aliases w:val="Header 6 Char Char9"/>
    <w:rsid w:val="00373DEA"/>
    <w:rPr>
      <w:rFonts w:ascii="Arial" w:hAnsi="Arial" w:cs="Arial" w:hint="default"/>
      <w:lang w:val="en-GB" w:eastAsia="en-US" w:bidi="he-IL"/>
    </w:rPr>
  </w:style>
  <w:style w:type="character" w:customStyle="1" w:styleId="CharChar210">
    <w:name w:val="Char Char210"/>
    <w:rsid w:val="00373DEA"/>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373DEA"/>
    <w:rPr>
      <w:b/>
      <w:bCs w:val="0"/>
      <w:lang w:val="en-GB" w:eastAsia="en-US" w:bidi="ar-SA"/>
    </w:rPr>
  </w:style>
  <w:style w:type="character" w:customStyle="1" w:styleId="CharChar13">
    <w:name w:val="Char Char13"/>
    <w:semiHidden/>
    <w:rsid w:val="00373DEA"/>
    <w:rPr>
      <w:rFonts w:ascii="SimSun" w:eastAsia="SimSun" w:hAnsi="SimSun" w:hint="eastAsia"/>
      <w:lang w:val="en-GB" w:eastAsia="en-US" w:bidi="ar-SA"/>
    </w:rPr>
  </w:style>
  <w:style w:type="character" w:customStyle="1" w:styleId="Absatz-Standardschriftart1">
    <w:name w:val="Absatz-Standardschriftart1"/>
    <w:rsid w:val="00373DEA"/>
  </w:style>
  <w:style w:type="character" w:customStyle="1" w:styleId="Absatz-Standardschriftart2">
    <w:name w:val="Absatz-Standardschriftart2"/>
    <w:rsid w:val="00373DEA"/>
  </w:style>
  <w:style w:type="character" w:customStyle="1" w:styleId="313">
    <w:name w:val="(文字) (文字)31"/>
    <w:rsid w:val="00373DEA"/>
    <w:rPr>
      <w:rFonts w:ascii="ＭＳ 明朝" w:eastAsia="ＭＳ 明朝" w:hAnsi="ＭＳ 明朝" w:hint="eastAsia"/>
      <w:lang w:val="en-GB" w:eastAsia="ar-SA" w:bidi="ar-SA"/>
    </w:rPr>
  </w:style>
  <w:style w:type="character" w:customStyle="1" w:styleId="110">
    <w:name w:val="(文字) (文字)11"/>
    <w:rsid w:val="00373DEA"/>
    <w:rPr>
      <w:rFonts w:ascii="ＭＳ 明朝" w:eastAsia="ＭＳ 明朝" w:hAnsi="ＭＳ 明朝" w:hint="eastAsia"/>
      <w:lang w:val="en-GB" w:eastAsia="ar-SA" w:bidi="ar-SA"/>
    </w:rPr>
  </w:style>
  <w:style w:type="character" w:customStyle="1" w:styleId="Absatz-Standardschriftart3">
    <w:name w:val="Absatz-Standardschriftart3"/>
    <w:rsid w:val="00373DEA"/>
  </w:style>
  <w:style w:type="character" w:customStyle="1" w:styleId="hps">
    <w:name w:val="hps"/>
    <w:rsid w:val="00373DEA"/>
  </w:style>
  <w:style w:type="character" w:customStyle="1" w:styleId="1fc">
    <w:name w:val="書式なし (文字)1"/>
    <w:rsid w:val="00373DEA"/>
    <w:rPr>
      <w:rFonts w:ascii="ＭＳ 明朝" w:eastAsia="ＭＳ 明朝" w:hAnsi="Courier New" w:cs="Courier New" w:hint="eastAsia"/>
      <w:sz w:val="21"/>
      <w:szCs w:val="21"/>
      <w:lang w:val="en-GB" w:eastAsia="en-US"/>
    </w:rPr>
  </w:style>
  <w:style w:type="character" w:customStyle="1" w:styleId="1fd">
    <w:name w:val="文末脚注文字列 (文字)1"/>
    <w:rsid w:val="00373DEA"/>
    <w:rPr>
      <w:rFonts w:ascii="Times New Roman" w:hAnsi="Times New Roman" w:cs="Times New Roman" w:hint="default"/>
      <w:lang w:val="en-GB" w:eastAsia="en-US"/>
    </w:rPr>
  </w:style>
  <w:style w:type="character" w:customStyle="1" w:styleId="8Char1">
    <w:name w:val="标题 8 Char1"/>
    <w:rsid w:val="00373DEA"/>
    <w:rPr>
      <w:rFonts w:ascii="Arial" w:hAnsi="Arial" w:cs="Arial" w:hint="default"/>
      <w:sz w:val="36"/>
      <w:lang w:val="en-GB" w:eastAsia="en-US" w:bidi="ar-SA"/>
    </w:rPr>
  </w:style>
  <w:style w:type="character" w:customStyle="1" w:styleId="Char15">
    <w:name w:val="批注文字 Char1"/>
    <w:rsid w:val="00373DEA"/>
    <w:rPr>
      <w:rFonts w:ascii="SimSun" w:eastAsia="SimSun" w:hAnsi="SimSun" w:hint="eastAsia"/>
      <w:lang w:eastAsia="en-US"/>
    </w:rPr>
  </w:style>
  <w:style w:type="character" w:customStyle="1" w:styleId="Char2">
    <w:name w:val="批注主题 Char2"/>
    <w:rsid w:val="00373DEA"/>
    <w:rPr>
      <w:rFonts w:ascii="SimSun" w:eastAsia="SimSun" w:hAnsi="SimSun" w:hint="eastAsia"/>
      <w:b/>
      <w:bCs/>
      <w:lang w:eastAsia="en-US"/>
    </w:rPr>
  </w:style>
  <w:style w:type="character" w:customStyle="1" w:styleId="Char16">
    <w:name w:val="注释标题 Char1"/>
    <w:rsid w:val="00373DEA"/>
    <w:rPr>
      <w:rFonts w:ascii="ＭＳ 明朝" w:eastAsia="ＭＳ 明朝" w:hAnsi="ＭＳ 明朝" w:hint="eastAsia"/>
      <w:lang w:eastAsia="en-US"/>
    </w:rPr>
  </w:style>
  <w:style w:type="character" w:customStyle="1" w:styleId="9Char1">
    <w:name w:val="标题 9 Char1"/>
    <w:rsid w:val="00373DEA"/>
    <w:rPr>
      <w:rFonts w:ascii="Arial" w:hAnsi="Arial" w:cs="Arial" w:hint="default"/>
      <w:sz w:val="36"/>
      <w:lang w:val="en-GB"/>
    </w:rPr>
  </w:style>
  <w:style w:type="character" w:customStyle="1" w:styleId="Char17">
    <w:name w:val="文档结构图 Char1"/>
    <w:semiHidden/>
    <w:rsid w:val="00373DEA"/>
    <w:rPr>
      <w:rFonts w:ascii="Tahoma" w:hAnsi="Tahoma" w:cs="Tahoma" w:hint="default"/>
      <w:shd w:val="clear" w:color="auto" w:fill="000080"/>
      <w:lang w:val="en-GB"/>
    </w:rPr>
  </w:style>
  <w:style w:type="character" w:customStyle="1" w:styleId="Char18">
    <w:name w:val="纯文本 Char1"/>
    <w:rsid w:val="00373DEA"/>
    <w:rPr>
      <w:rFonts w:ascii="Courier New" w:eastAsia="SimSun" w:hAnsi="Courier New" w:cs="Courier New" w:hint="default"/>
      <w:lang w:val="nb-NO"/>
    </w:rPr>
  </w:style>
  <w:style w:type="character" w:customStyle="1" w:styleId="Char19">
    <w:name w:val="批注框文本 Char1"/>
    <w:uiPriority w:val="99"/>
    <w:rsid w:val="00373DEA"/>
    <w:rPr>
      <w:rFonts w:ascii="Tahoma" w:hAnsi="Tahoma" w:cs="Tahoma" w:hint="default"/>
      <w:sz w:val="16"/>
      <w:szCs w:val="16"/>
      <w:lang w:val="en-GB"/>
    </w:rPr>
  </w:style>
  <w:style w:type="character" w:customStyle="1" w:styleId="Char1a">
    <w:name w:val="尾注文本 Char1"/>
    <w:rsid w:val="00373DEA"/>
    <w:rPr>
      <w:rFonts w:ascii="SimSun" w:eastAsia="SimSun" w:hAnsi="SimSun" w:hint="eastAsia"/>
      <w:lang w:val="en-GB"/>
    </w:rPr>
  </w:style>
  <w:style w:type="character" w:customStyle="1" w:styleId="Char1b">
    <w:name w:val="正文文本缩进 Char1"/>
    <w:rsid w:val="00373DEA"/>
    <w:rPr>
      <w:rFonts w:ascii="Batang" w:eastAsia="Batang" w:hAnsi="Batang" w:hint="eastAsia"/>
      <w:lang w:val="en-GB"/>
    </w:rPr>
  </w:style>
  <w:style w:type="character" w:customStyle="1" w:styleId="2Char1">
    <w:name w:val="正文文本 2 Char1"/>
    <w:rsid w:val="00373DEA"/>
    <w:rPr>
      <w:rFonts w:ascii="CG Times (WN)" w:eastAsia="Malgun Gothic" w:hAnsi="CG Times (WN)" w:hint="default"/>
      <w:i/>
      <w:iCs w:val="0"/>
      <w:lang w:val="en-GB" w:eastAsia="ko-KR"/>
    </w:rPr>
  </w:style>
  <w:style w:type="character" w:customStyle="1" w:styleId="3Char1">
    <w:name w:val="正文文本 3 Char1"/>
    <w:rsid w:val="00373DEA"/>
    <w:rPr>
      <w:rFonts w:ascii="CG Times (WN)" w:eastAsia="Osaka" w:hAnsi="CG Times (WN)" w:hint="default"/>
      <w:color w:val="000000"/>
      <w:lang w:val="en-GB" w:eastAsia="ko-KR"/>
    </w:rPr>
  </w:style>
  <w:style w:type="character" w:customStyle="1" w:styleId="2Char10">
    <w:name w:val="正文文本缩进 2 Char1"/>
    <w:rsid w:val="00373DEA"/>
    <w:rPr>
      <w:rFonts w:ascii="CG Times (WN)" w:eastAsia="ＭＳ 明朝" w:hAnsi="CG Times (WN)" w:hint="default"/>
      <w:lang w:val="en-GB"/>
    </w:rPr>
  </w:style>
  <w:style w:type="character" w:customStyle="1" w:styleId="HTMLChar1">
    <w:name w:val="HTML 预设格式 Char1"/>
    <w:rsid w:val="00373DEA"/>
    <w:rPr>
      <w:rFonts w:ascii="Courier New" w:eastAsia="ＭＳ 明朝" w:hAnsi="Courier New" w:cs="Courier New" w:hint="default"/>
      <w:lang w:val="en-GB"/>
    </w:rPr>
  </w:style>
  <w:style w:type="character" w:customStyle="1" w:styleId="h48">
    <w:name w:val="h48"/>
    <w:rsid w:val="00373DEA"/>
    <w:rPr>
      <w:rFonts w:ascii="Arial" w:hAnsi="Arial" w:cs="Arial" w:hint="default"/>
      <w:sz w:val="24"/>
      <w:lang w:val="en-GB"/>
    </w:rPr>
  </w:style>
  <w:style w:type="character" w:customStyle="1" w:styleId="h510">
    <w:name w:val="h51"/>
    <w:rsid w:val="00373DEA"/>
    <w:rPr>
      <w:rFonts w:ascii="Arial" w:eastAsia="SimSun" w:hAnsi="Arial" w:cs="Arial" w:hint="default"/>
      <w:sz w:val="22"/>
      <w:lang w:val="en-GB" w:eastAsia="en-US" w:bidi="ar-SA"/>
    </w:rPr>
  </w:style>
  <w:style w:type="character" w:customStyle="1" w:styleId="gt-baf-word-clickable1">
    <w:name w:val="gt-baf-word-clickable1"/>
    <w:rsid w:val="00373DEA"/>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3DEA"/>
    <w:rPr>
      <w:rFonts w:ascii="Arial" w:hAnsi="Arial" w:cs="Arial" w:hint="default"/>
      <w:b/>
      <w:bCs w:val="0"/>
      <w:sz w:val="18"/>
      <w:lang w:val="en-GB" w:eastAsia="en-US"/>
    </w:rPr>
  </w:style>
  <w:style w:type="character" w:customStyle="1" w:styleId="Char20">
    <w:name w:val="메모 주제 Char2"/>
    <w:rsid w:val="00373DEA"/>
    <w:rPr>
      <w:rFonts w:ascii="Times New Roman" w:eastAsia="Times New Roman" w:hAnsi="Times New Roman" w:cs="Times New Roman" w:hint="default"/>
      <w:b/>
      <w:bCs/>
      <w:lang w:val="en-GB" w:eastAsia="en-US"/>
    </w:rPr>
  </w:style>
  <w:style w:type="character" w:customStyle="1" w:styleId="searchcontent1">
    <w:name w:val="search_content1"/>
    <w:rsid w:val="00373DEA"/>
    <w:rPr>
      <w:sz w:val="13"/>
      <w:szCs w:val="13"/>
    </w:rPr>
  </w:style>
  <w:style w:type="character" w:customStyle="1" w:styleId="1fe">
    <w:name w:val="純文字 字元1"/>
    <w:rsid w:val="00373DEA"/>
    <w:rPr>
      <w:rFonts w:ascii="MingLiU" w:eastAsia="MingLiU" w:hAnsi="Courier New" w:cs="Courier New" w:hint="eastAsia"/>
      <w:sz w:val="24"/>
      <w:szCs w:val="24"/>
      <w:lang w:val="en-GB" w:eastAsia="en-US"/>
    </w:rPr>
  </w:style>
  <w:style w:type="character" w:customStyle="1" w:styleId="1ff">
    <w:name w:val="章節附註文字 字元1"/>
    <w:rsid w:val="00373DE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3DEA"/>
    <w:rPr>
      <w:rFonts w:ascii="Arial" w:eastAsia="Times New Roman" w:hAnsi="Arial" w:cs="Arial" w:hint="default"/>
      <w:sz w:val="36"/>
      <w:lang w:val="en-GB" w:eastAsia="ja-JP" w:bidi="ar-SA"/>
    </w:rPr>
  </w:style>
  <w:style w:type="character" w:customStyle="1" w:styleId="CommentSubjectChar2">
    <w:name w:val="Comment Subject Char2"/>
    <w:rsid w:val="00373DEA"/>
    <w:rPr>
      <w:rFonts w:ascii="Times New Roman" w:eastAsia="Times New Roman" w:hAnsi="Times New Roman" w:cs="Times New Roman" w:hint="default"/>
      <w:b/>
      <w:bCs/>
      <w:lang w:val="en-GB"/>
    </w:rPr>
  </w:style>
  <w:style w:type="character" w:customStyle="1" w:styleId="2ff5">
    <w:name w:val="段落フォント2"/>
    <w:rsid w:val="00373DEA"/>
  </w:style>
  <w:style w:type="character" w:customStyle="1" w:styleId="2ff6">
    <w:name w:val="コメント参照2"/>
    <w:rsid w:val="00373DE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3DEA"/>
    <w:rPr>
      <w:rFonts w:ascii="Arial" w:hAnsi="Arial" w:cs="Arial" w:hint="default"/>
      <w:sz w:val="36"/>
      <w:lang w:val="en-GB" w:eastAsia="en-US"/>
    </w:rPr>
  </w:style>
  <w:style w:type="character" w:customStyle="1" w:styleId="3fb">
    <w:name w:val="段落フォント3"/>
    <w:rsid w:val="00373DEA"/>
  </w:style>
  <w:style w:type="character" w:customStyle="1" w:styleId="3fc">
    <w:name w:val="コメント参照3"/>
    <w:rsid w:val="00373DEA"/>
    <w:rPr>
      <w:sz w:val="16"/>
    </w:rPr>
  </w:style>
  <w:style w:type="character" w:customStyle="1" w:styleId="CommentSubjectChar3">
    <w:name w:val="Comment Subject Char3"/>
    <w:rsid w:val="00373DEA"/>
    <w:rPr>
      <w:rFonts w:ascii="Times New Roman" w:hAnsi="Times New Roman" w:cs="Times New Roman" w:hint="default"/>
      <w:b/>
      <w:bCs/>
      <w:lang w:val="en-GB" w:eastAsia="en-US"/>
    </w:rPr>
  </w:style>
  <w:style w:type="character" w:customStyle="1" w:styleId="1ff0">
    <w:name w:val="吹き出し (文字)1"/>
    <w:uiPriority w:val="99"/>
    <w:semiHidden/>
    <w:rsid w:val="00373DEA"/>
    <w:rPr>
      <w:rFonts w:ascii="ＭＳ 明朝" w:eastAsia="ＭＳ 明朝" w:hAnsi="Times New Roman" w:hint="eastAsia"/>
      <w:sz w:val="18"/>
      <w:szCs w:val="18"/>
      <w:lang w:val="en-GB" w:eastAsia="en-US"/>
    </w:rPr>
  </w:style>
  <w:style w:type="character" w:customStyle="1" w:styleId="1ff1">
    <w:name w:val="見出しマップ (文字)1"/>
    <w:uiPriority w:val="99"/>
    <w:semiHidden/>
    <w:rsid w:val="00373DEA"/>
    <w:rPr>
      <w:rFonts w:ascii="ＭＳ 明朝" w:eastAsia="ＭＳ 明朝"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3DEA"/>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373DEA"/>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373DEA"/>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373DE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373DEA"/>
    <w:rPr>
      <w:rFonts w:ascii="Arial" w:eastAsia="PMingLiU" w:hAnsi="Arial" w:cs="Arial" w:hint="default"/>
      <w:i/>
      <w:iCs/>
      <w:color w:val="000000"/>
      <w:lang w:val="en-GB" w:eastAsia="en-US"/>
    </w:rPr>
  </w:style>
  <w:style w:type="table" w:styleId="1ff5">
    <w:name w:val="Light Shading Accent 2"/>
    <w:basedOn w:val="a3"/>
    <w:link w:val="LightShading-Accent2Char"/>
    <w:uiPriority w:val="30"/>
    <w:rsid w:val="00373DE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5"/>
    <w:uiPriority w:val="30"/>
    <w:locked/>
    <w:rsid w:val="00373DEA"/>
    <w:rPr>
      <w:rFonts w:ascii="Arial" w:eastAsia="PMingLiU" w:hAnsi="Arial" w:cs="Arial" w:hint="default"/>
      <w:b/>
      <w:bCs/>
      <w:i/>
      <w:iCs/>
      <w:color w:val="4F81BD"/>
      <w:lang w:val="en-GB" w:eastAsia="en-US"/>
    </w:rPr>
  </w:style>
  <w:style w:type="character" w:customStyle="1" w:styleId="PlainTable35">
    <w:name w:val="Plain Table 35"/>
    <w:uiPriority w:val="19"/>
    <w:qFormat/>
    <w:rsid w:val="00373DEA"/>
    <w:rPr>
      <w:i/>
      <w:iCs/>
      <w:color w:val="808080"/>
    </w:rPr>
  </w:style>
  <w:style w:type="character" w:customStyle="1" w:styleId="PlainTable45">
    <w:name w:val="Plain Table 45"/>
    <w:uiPriority w:val="21"/>
    <w:qFormat/>
    <w:rsid w:val="00373DEA"/>
    <w:rPr>
      <w:b/>
      <w:bCs/>
      <w:i/>
      <w:iCs/>
      <w:color w:val="4F81BD"/>
    </w:rPr>
  </w:style>
  <w:style w:type="character" w:customStyle="1" w:styleId="PlainTable55">
    <w:name w:val="Plain Table 55"/>
    <w:uiPriority w:val="31"/>
    <w:qFormat/>
    <w:rsid w:val="00373DEA"/>
    <w:rPr>
      <w:smallCaps/>
      <w:color w:val="C0504D"/>
      <w:u w:val="single"/>
    </w:rPr>
  </w:style>
  <w:style w:type="character" w:customStyle="1" w:styleId="TableGridLight5">
    <w:name w:val="Table Grid Light5"/>
    <w:uiPriority w:val="32"/>
    <w:qFormat/>
    <w:rsid w:val="00373DEA"/>
    <w:rPr>
      <w:b/>
      <w:bCs/>
      <w:smallCaps/>
      <w:color w:val="C0504D"/>
      <w:spacing w:val="5"/>
      <w:u w:val="single"/>
    </w:rPr>
  </w:style>
  <w:style w:type="character" w:customStyle="1" w:styleId="GridTable1Light5">
    <w:name w:val="Grid Table 1 Light5"/>
    <w:uiPriority w:val="33"/>
    <w:qFormat/>
    <w:rsid w:val="00373DEA"/>
    <w:rPr>
      <w:b/>
      <w:bCs/>
      <w:smallCaps/>
      <w:spacing w:val="5"/>
    </w:rPr>
  </w:style>
  <w:style w:type="character" w:customStyle="1" w:styleId="affffe">
    <w:name w:val="註解文字 字元"/>
    <w:rsid w:val="00373DEA"/>
    <w:rPr>
      <w:rFonts w:ascii="Times New Roman" w:eastAsia="Times New Roman" w:hAnsi="Times New Roman" w:cs="Times New Roman" w:hint="default"/>
      <w:lang w:val="en-GB"/>
    </w:rPr>
  </w:style>
  <w:style w:type="character" w:customStyle="1" w:styleId="1ff6">
    <w:name w:val="註解主旨 字元1"/>
    <w:rsid w:val="00373DEA"/>
    <w:rPr>
      <w:b/>
      <w:bCs/>
      <w:lang w:val="en-GB" w:eastAsia="sv-SE"/>
    </w:rPr>
  </w:style>
  <w:style w:type="character" w:customStyle="1" w:styleId="NurTextZchn1">
    <w:name w:val="Nur Text Zchn1"/>
    <w:rsid w:val="00373DEA"/>
    <w:rPr>
      <w:rFonts w:ascii="Courier New" w:hAnsi="Courier New" w:cs="Courier New" w:hint="default"/>
      <w:lang w:val="en-GB" w:eastAsia="en-US"/>
    </w:rPr>
  </w:style>
  <w:style w:type="character" w:customStyle="1" w:styleId="EndnotentextZchn1">
    <w:name w:val="Endnotentext Zchn1"/>
    <w:rsid w:val="00373DEA"/>
    <w:rPr>
      <w:rFonts w:ascii="Times New Roman" w:hAnsi="Times New Roman" w:cs="Times New Roman" w:hint="default"/>
      <w:lang w:val="en-GB" w:eastAsia="en-US"/>
    </w:rPr>
  </w:style>
  <w:style w:type="character" w:customStyle="1" w:styleId="4f5">
    <w:name w:val="段落フォント4"/>
    <w:rsid w:val="00373DEA"/>
  </w:style>
  <w:style w:type="character" w:customStyle="1" w:styleId="4f6">
    <w:name w:val="コメント参照4"/>
    <w:rsid w:val="00373DEA"/>
    <w:rPr>
      <w:sz w:val="16"/>
    </w:rPr>
  </w:style>
  <w:style w:type="character" w:customStyle="1" w:styleId="Char1c">
    <w:name w:val="글자만 Char1"/>
    <w:uiPriority w:val="99"/>
    <w:semiHidden/>
    <w:rsid w:val="00373DEA"/>
    <w:rPr>
      <w:rFonts w:ascii="Malgun Gothic" w:eastAsia="Malgun Gothic" w:hAnsi="Courier New" w:cs="Courier New" w:hint="eastAsia"/>
      <w:lang w:val="en-GB" w:eastAsia="en-US"/>
    </w:rPr>
  </w:style>
  <w:style w:type="character" w:customStyle="1" w:styleId="Char1d">
    <w:name w:val="미주 텍스트 Char1"/>
    <w:uiPriority w:val="99"/>
    <w:semiHidden/>
    <w:rsid w:val="00373DE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373DE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373DE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373DE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373DE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373DE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373DEA"/>
  </w:style>
  <w:style w:type="character" w:customStyle="1" w:styleId="CommentSubjectChar4">
    <w:name w:val="Comment Subject Char4"/>
    <w:rsid w:val="00373DEA"/>
    <w:rPr>
      <w:rFonts w:ascii="Times New Roman" w:hAnsi="Times New Roman" w:cs="Times New Roman" w:hint="default"/>
      <w:b/>
      <w:bCs/>
      <w:lang w:val="en-GB" w:eastAsia="en-US"/>
    </w:rPr>
  </w:style>
  <w:style w:type="character" w:customStyle="1" w:styleId="Char4">
    <w:name w:val="메모 주제 Char"/>
    <w:rsid w:val="00373DE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73DE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73DEA"/>
    <w:rPr>
      <w:rFonts w:ascii="Times New Roman" w:hAnsi="Times New Roman" w:cs="Times New Roman" w:hint="default"/>
      <w:b/>
      <w:bCs w:val="0"/>
      <w:lang w:val="en-GB"/>
    </w:rPr>
  </w:style>
  <w:style w:type="character" w:customStyle="1" w:styleId="Absatz-Standardschriftart5">
    <w:name w:val="Absatz-Standardschriftart5"/>
    <w:rsid w:val="00373DEA"/>
  </w:style>
  <w:style w:type="character" w:customStyle="1" w:styleId="PlainTable31">
    <w:name w:val="Plain Table 31"/>
    <w:uiPriority w:val="19"/>
    <w:qFormat/>
    <w:rsid w:val="00373DEA"/>
    <w:rPr>
      <w:i/>
      <w:iCs/>
      <w:color w:val="808080"/>
    </w:rPr>
  </w:style>
  <w:style w:type="character" w:customStyle="1" w:styleId="PlainTable41">
    <w:name w:val="Plain Table 41"/>
    <w:uiPriority w:val="21"/>
    <w:qFormat/>
    <w:rsid w:val="00373DEA"/>
    <w:rPr>
      <w:b/>
      <w:bCs/>
      <w:i/>
      <w:iCs/>
      <w:color w:val="4F81BD"/>
    </w:rPr>
  </w:style>
  <w:style w:type="character" w:customStyle="1" w:styleId="PlainTable51">
    <w:name w:val="Plain Table 51"/>
    <w:uiPriority w:val="31"/>
    <w:qFormat/>
    <w:rsid w:val="00373DEA"/>
    <w:rPr>
      <w:smallCaps/>
      <w:color w:val="C0504D"/>
      <w:u w:val="single"/>
    </w:rPr>
  </w:style>
  <w:style w:type="character" w:customStyle="1" w:styleId="TableGridLight1">
    <w:name w:val="Table Grid Light1"/>
    <w:uiPriority w:val="32"/>
    <w:qFormat/>
    <w:rsid w:val="00373DEA"/>
    <w:rPr>
      <w:b/>
      <w:bCs/>
      <w:smallCaps/>
      <w:color w:val="C0504D"/>
      <w:spacing w:val="5"/>
      <w:u w:val="single"/>
    </w:rPr>
  </w:style>
  <w:style w:type="character" w:customStyle="1" w:styleId="GridTable1Light1">
    <w:name w:val="Grid Table 1 Light1"/>
    <w:uiPriority w:val="33"/>
    <w:qFormat/>
    <w:rsid w:val="00373DEA"/>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73DEA"/>
    <w:rPr>
      <w:rFonts w:ascii="Arial" w:eastAsia="ＭＳ ゴシック" w:hAnsi="Arial" w:cs="Times New Roman" w:hint="default"/>
      <w:lang w:val="en-GB" w:eastAsia="en-US"/>
    </w:rPr>
  </w:style>
  <w:style w:type="character" w:customStyle="1" w:styleId="PlainTable32">
    <w:name w:val="Plain Table 32"/>
    <w:uiPriority w:val="19"/>
    <w:qFormat/>
    <w:rsid w:val="00373DEA"/>
    <w:rPr>
      <w:i/>
      <w:iCs/>
      <w:color w:val="808080"/>
    </w:rPr>
  </w:style>
  <w:style w:type="character" w:customStyle="1" w:styleId="PlainTable42">
    <w:name w:val="Plain Table 42"/>
    <w:uiPriority w:val="21"/>
    <w:qFormat/>
    <w:rsid w:val="00373DEA"/>
    <w:rPr>
      <w:b/>
      <w:bCs/>
      <w:i/>
      <w:iCs/>
      <w:color w:val="4F81BD"/>
    </w:rPr>
  </w:style>
  <w:style w:type="character" w:customStyle="1" w:styleId="PlainTable52">
    <w:name w:val="Plain Table 52"/>
    <w:uiPriority w:val="31"/>
    <w:qFormat/>
    <w:rsid w:val="00373DEA"/>
    <w:rPr>
      <w:smallCaps/>
      <w:color w:val="C0504D"/>
      <w:u w:val="single"/>
    </w:rPr>
  </w:style>
  <w:style w:type="character" w:customStyle="1" w:styleId="TableGridLight2">
    <w:name w:val="Table Grid Light2"/>
    <w:uiPriority w:val="32"/>
    <w:qFormat/>
    <w:rsid w:val="00373DEA"/>
    <w:rPr>
      <w:b/>
      <w:bCs/>
      <w:smallCaps/>
      <w:color w:val="C0504D"/>
      <w:spacing w:val="5"/>
      <w:u w:val="single"/>
    </w:rPr>
  </w:style>
  <w:style w:type="character" w:customStyle="1" w:styleId="GridTable1Light2">
    <w:name w:val="Grid Table 1 Light2"/>
    <w:uiPriority w:val="33"/>
    <w:qFormat/>
    <w:rsid w:val="00373DEA"/>
    <w:rPr>
      <w:b/>
      <w:bCs/>
      <w:smallCaps/>
      <w:spacing w:val="5"/>
    </w:rPr>
  </w:style>
  <w:style w:type="character" w:customStyle="1" w:styleId="Absatz-Standardschriftart6">
    <w:name w:val="Absatz-Standardschriftart6"/>
    <w:rsid w:val="00373DEA"/>
  </w:style>
  <w:style w:type="character" w:customStyle="1" w:styleId="PlainTable33">
    <w:name w:val="Plain Table 33"/>
    <w:uiPriority w:val="19"/>
    <w:qFormat/>
    <w:rsid w:val="00373DEA"/>
    <w:rPr>
      <w:i/>
      <w:iCs/>
      <w:color w:val="808080"/>
    </w:rPr>
  </w:style>
  <w:style w:type="character" w:customStyle="1" w:styleId="PlainTable43">
    <w:name w:val="Plain Table 43"/>
    <w:uiPriority w:val="21"/>
    <w:qFormat/>
    <w:rsid w:val="00373DEA"/>
    <w:rPr>
      <w:b/>
      <w:bCs/>
      <w:i/>
      <w:iCs/>
      <w:color w:val="4F81BD"/>
    </w:rPr>
  </w:style>
  <w:style w:type="character" w:customStyle="1" w:styleId="PlainTable53">
    <w:name w:val="Plain Table 53"/>
    <w:uiPriority w:val="31"/>
    <w:qFormat/>
    <w:rsid w:val="00373DEA"/>
    <w:rPr>
      <w:smallCaps/>
      <w:color w:val="C0504D"/>
      <w:u w:val="single"/>
    </w:rPr>
  </w:style>
  <w:style w:type="character" w:customStyle="1" w:styleId="TableGridLight3">
    <w:name w:val="Table Grid Light3"/>
    <w:uiPriority w:val="32"/>
    <w:qFormat/>
    <w:rsid w:val="00373DEA"/>
    <w:rPr>
      <w:b/>
      <w:bCs/>
      <w:smallCaps/>
      <w:color w:val="C0504D"/>
      <w:spacing w:val="5"/>
      <w:u w:val="single"/>
    </w:rPr>
  </w:style>
  <w:style w:type="character" w:customStyle="1" w:styleId="GridTable1Light3">
    <w:name w:val="Grid Table 1 Light3"/>
    <w:uiPriority w:val="33"/>
    <w:qFormat/>
    <w:rsid w:val="00373DEA"/>
    <w:rPr>
      <w:b/>
      <w:bCs/>
      <w:smallCaps/>
      <w:spacing w:val="5"/>
    </w:rPr>
  </w:style>
  <w:style w:type="character" w:customStyle="1" w:styleId="Absatz-Standardschriftart7">
    <w:name w:val="Absatz-Standardschriftart7"/>
    <w:rsid w:val="00373DEA"/>
  </w:style>
  <w:style w:type="character" w:customStyle="1" w:styleId="KommentarthemaZchn">
    <w:name w:val="Kommentarthema Zchn"/>
    <w:rsid w:val="00373DEA"/>
    <w:rPr>
      <w:b/>
      <w:bCs/>
      <w:lang w:val="en-GB" w:eastAsia="en-US" w:bidi="ar-SA"/>
    </w:rPr>
  </w:style>
  <w:style w:type="table" w:styleId="3fd">
    <w:name w:val="Table Classic 3"/>
    <w:basedOn w:val="a3"/>
    <w:unhideWhenUsed/>
    <w:rsid w:val="00373DE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3"/>
    <w:unhideWhenUsed/>
    <w:rsid w:val="00373DE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373DE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373DE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373DE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373DEA"/>
    <w:rPr>
      <w:rFonts w:ascii="Times New Roman" w:eastAsia="Times New Roman" w:hAnsi="Times New Roman"/>
      <w:lang w:val="en-GB" w:eastAsia="en-GB"/>
    </w:rPr>
    <w:tblPr/>
  </w:style>
  <w:style w:type="table" w:customStyle="1" w:styleId="TableGrid21">
    <w:name w:val="Table Grid21"/>
    <w:basedOn w:val="a3"/>
    <w:rsid w:val="00373DE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373DE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373DE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373DE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373DE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373DE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373DE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373DE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373DE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373DE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373DE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373DE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373DE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373DE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373DE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373DE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373DE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373DE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373DE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373DE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373DE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373DE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373DE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373DE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373DEA"/>
    <w:rPr>
      <w:rFonts w:ascii="Times New Roman" w:eastAsia="PMingLiU" w:hAnsi="Times New Roman"/>
      <w:lang w:val="en-GB" w:eastAsia="en-GB"/>
    </w:rPr>
    <w:tblPr/>
  </w:style>
  <w:style w:type="table" w:customStyle="1" w:styleId="TableGrid111">
    <w:name w:val="Table Grid111"/>
    <w:basedOn w:val="a3"/>
    <w:rsid w:val="00373DE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373DE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373DE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373DE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73DE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373DEA"/>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373DEA"/>
    <w:pPr>
      <w:numPr>
        <w:numId w:val="22"/>
      </w:numPr>
    </w:pPr>
  </w:style>
  <w:style w:type="numbering" w:customStyle="1" w:styleId="SGS">
    <w:name w:val="SGS"/>
    <w:uiPriority w:val="99"/>
    <w:rsid w:val="00373DEA"/>
    <w:pPr>
      <w:numPr>
        <w:numId w:val="23"/>
      </w:numPr>
    </w:pPr>
  </w:style>
  <w:style w:type="numbering" w:customStyle="1" w:styleId="Style1">
    <w:name w:val="Style1"/>
    <w:uiPriority w:val="99"/>
    <w:rsid w:val="00373DEA"/>
    <w:pPr>
      <w:numPr>
        <w:numId w:val="24"/>
      </w:numPr>
    </w:pPr>
  </w:style>
  <w:style w:type="numbering" w:customStyle="1" w:styleId="Style11">
    <w:name w:val="Style11"/>
    <w:uiPriority w:val="99"/>
    <w:rsid w:val="00373DEA"/>
    <w:pPr>
      <w:numPr>
        <w:numId w:val="25"/>
      </w:numPr>
    </w:pPr>
  </w:style>
  <w:style w:type="character" w:styleId="afffff">
    <w:name w:val="Emphasis"/>
    <w:qFormat/>
    <w:rsid w:val="00373DEA"/>
    <w:rPr>
      <w:i/>
      <w:iCs/>
    </w:rPr>
  </w:style>
  <w:style w:type="numbering" w:customStyle="1" w:styleId="NoList2">
    <w:name w:val="No List2"/>
    <w:next w:val="a4"/>
    <w:semiHidden/>
    <w:rsid w:val="00373DEA"/>
  </w:style>
  <w:style w:type="numbering" w:customStyle="1" w:styleId="NoList3">
    <w:name w:val="No List3"/>
    <w:next w:val="a4"/>
    <w:semiHidden/>
    <w:rsid w:val="00373DEA"/>
  </w:style>
  <w:style w:type="numbering" w:customStyle="1" w:styleId="NoList4">
    <w:name w:val="No List4"/>
    <w:next w:val="a4"/>
    <w:semiHidden/>
    <w:rsid w:val="00373DEA"/>
  </w:style>
  <w:style w:type="numbering" w:customStyle="1" w:styleId="NoList5">
    <w:name w:val="No List5"/>
    <w:next w:val="a4"/>
    <w:semiHidden/>
    <w:rsid w:val="00373DEA"/>
  </w:style>
  <w:style w:type="numbering" w:customStyle="1" w:styleId="NoList6">
    <w:name w:val="No List6"/>
    <w:next w:val="a4"/>
    <w:semiHidden/>
    <w:rsid w:val="00373DEA"/>
  </w:style>
  <w:style w:type="numbering" w:customStyle="1" w:styleId="NoList7">
    <w:name w:val="No List7"/>
    <w:next w:val="a4"/>
    <w:semiHidden/>
    <w:rsid w:val="00373DEA"/>
  </w:style>
  <w:style w:type="numbering" w:customStyle="1" w:styleId="NoList11">
    <w:name w:val="No List11"/>
    <w:next w:val="a4"/>
    <w:semiHidden/>
    <w:rsid w:val="00373DEA"/>
  </w:style>
  <w:style w:type="numbering" w:customStyle="1" w:styleId="NoList21">
    <w:name w:val="No List21"/>
    <w:next w:val="a4"/>
    <w:semiHidden/>
    <w:rsid w:val="00373DEA"/>
  </w:style>
  <w:style w:type="numbering" w:customStyle="1" w:styleId="NoList8">
    <w:name w:val="No List8"/>
    <w:next w:val="a4"/>
    <w:semiHidden/>
    <w:rsid w:val="00373DEA"/>
  </w:style>
  <w:style w:type="numbering" w:customStyle="1" w:styleId="NoList12">
    <w:name w:val="No List12"/>
    <w:next w:val="a4"/>
    <w:semiHidden/>
    <w:rsid w:val="00373DEA"/>
  </w:style>
  <w:style w:type="numbering" w:customStyle="1" w:styleId="NoList22">
    <w:name w:val="No List22"/>
    <w:next w:val="a4"/>
    <w:semiHidden/>
    <w:rsid w:val="00373DEA"/>
  </w:style>
  <w:style w:type="numbering" w:customStyle="1" w:styleId="NoList9">
    <w:name w:val="No List9"/>
    <w:next w:val="a4"/>
    <w:semiHidden/>
    <w:rsid w:val="00373DEA"/>
  </w:style>
  <w:style w:type="numbering" w:customStyle="1" w:styleId="NoList13">
    <w:name w:val="No List13"/>
    <w:next w:val="a4"/>
    <w:semiHidden/>
    <w:rsid w:val="00373DEA"/>
  </w:style>
  <w:style w:type="numbering" w:customStyle="1" w:styleId="NoList23">
    <w:name w:val="No List23"/>
    <w:next w:val="a4"/>
    <w:semiHidden/>
    <w:rsid w:val="00373DEA"/>
  </w:style>
  <w:style w:type="numbering" w:customStyle="1" w:styleId="NoList10">
    <w:name w:val="No List10"/>
    <w:next w:val="a4"/>
    <w:semiHidden/>
    <w:rsid w:val="00373DEA"/>
  </w:style>
  <w:style w:type="numbering" w:customStyle="1" w:styleId="NoList14">
    <w:name w:val="No List14"/>
    <w:next w:val="a4"/>
    <w:semiHidden/>
    <w:rsid w:val="00373DEA"/>
  </w:style>
  <w:style w:type="numbering" w:customStyle="1" w:styleId="NoList24">
    <w:name w:val="No List24"/>
    <w:next w:val="a4"/>
    <w:semiHidden/>
    <w:rsid w:val="00373DEA"/>
  </w:style>
  <w:style w:type="numbering" w:customStyle="1" w:styleId="NoList31">
    <w:name w:val="No List31"/>
    <w:next w:val="a4"/>
    <w:semiHidden/>
    <w:rsid w:val="00373DEA"/>
  </w:style>
  <w:style w:type="numbering" w:customStyle="1" w:styleId="NoList41">
    <w:name w:val="No List41"/>
    <w:next w:val="a4"/>
    <w:semiHidden/>
    <w:rsid w:val="00373DEA"/>
  </w:style>
  <w:style w:type="numbering" w:customStyle="1" w:styleId="NoList51">
    <w:name w:val="No List51"/>
    <w:next w:val="a4"/>
    <w:semiHidden/>
    <w:rsid w:val="00373DEA"/>
  </w:style>
  <w:style w:type="numbering" w:customStyle="1" w:styleId="NoList15">
    <w:name w:val="No List15"/>
    <w:next w:val="a4"/>
    <w:semiHidden/>
    <w:rsid w:val="00373DEA"/>
  </w:style>
  <w:style w:type="numbering" w:customStyle="1" w:styleId="NoList16">
    <w:name w:val="No List16"/>
    <w:next w:val="a4"/>
    <w:semiHidden/>
    <w:rsid w:val="00373DEA"/>
  </w:style>
  <w:style w:type="numbering" w:customStyle="1" w:styleId="111">
    <w:name w:val="无列表11"/>
    <w:next w:val="a4"/>
    <w:semiHidden/>
    <w:rsid w:val="00373DEA"/>
  </w:style>
  <w:style w:type="numbering" w:customStyle="1" w:styleId="1ff8">
    <w:name w:val="목록 없음1"/>
    <w:next w:val="a4"/>
    <w:semiHidden/>
    <w:unhideWhenUsed/>
    <w:rsid w:val="00373DEA"/>
  </w:style>
  <w:style w:type="numbering" w:customStyle="1" w:styleId="2ff7">
    <w:name w:val="목록 없음2"/>
    <w:next w:val="a4"/>
    <w:semiHidden/>
    <w:rsid w:val="00373DEA"/>
  </w:style>
  <w:style w:type="numbering" w:customStyle="1" w:styleId="NoList111">
    <w:name w:val="No List111"/>
    <w:next w:val="a4"/>
    <w:semiHidden/>
    <w:rsid w:val="00373DEA"/>
  </w:style>
  <w:style w:type="character" w:customStyle="1" w:styleId="PlainTable34">
    <w:name w:val="Plain Table 34"/>
    <w:uiPriority w:val="19"/>
    <w:qFormat/>
    <w:rsid w:val="00373DEA"/>
    <w:rPr>
      <w:i/>
      <w:iCs/>
      <w:color w:val="808080"/>
    </w:rPr>
  </w:style>
  <w:style w:type="character" w:customStyle="1" w:styleId="PlainTable44">
    <w:name w:val="Plain Table 44"/>
    <w:uiPriority w:val="21"/>
    <w:qFormat/>
    <w:rsid w:val="00373DEA"/>
    <w:rPr>
      <w:b/>
      <w:bCs/>
      <w:i/>
      <w:iCs/>
      <w:color w:val="4F81BD"/>
    </w:rPr>
  </w:style>
  <w:style w:type="character" w:customStyle="1" w:styleId="PlainTable54">
    <w:name w:val="Plain Table 54"/>
    <w:uiPriority w:val="31"/>
    <w:qFormat/>
    <w:rsid w:val="00373DEA"/>
    <w:rPr>
      <w:smallCaps/>
      <w:color w:val="C0504D"/>
      <w:u w:val="single"/>
    </w:rPr>
  </w:style>
  <w:style w:type="character" w:customStyle="1" w:styleId="TableGridLight4">
    <w:name w:val="Table Grid Light4"/>
    <w:uiPriority w:val="32"/>
    <w:qFormat/>
    <w:rsid w:val="00373DEA"/>
    <w:rPr>
      <w:b/>
      <w:bCs/>
      <w:smallCaps/>
      <w:color w:val="C0504D"/>
      <w:spacing w:val="5"/>
      <w:u w:val="single"/>
    </w:rPr>
  </w:style>
  <w:style w:type="character" w:customStyle="1" w:styleId="GridTable1Light4">
    <w:name w:val="Grid Table 1 Light4"/>
    <w:uiPriority w:val="33"/>
    <w:qFormat/>
    <w:rsid w:val="00373DEA"/>
    <w:rPr>
      <w:b/>
      <w:bCs/>
      <w:smallCaps/>
      <w:spacing w:val="5"/>
    </w:rPr>
  </w:style>
  <w:style w:type="paragraph" w:customStyle="1" w:styleId="GridTable34">
    <w:name w:val="Grid Table 34"/>
    <w:basedOn w:val="10"/>
    <w:next w:val="a1"/>
    <w:uiPriority w:val="39"/>
    <w:unhideWhenUsed/>
    <w:qFormat/>
    <w:rsid w:val="00373DE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373DEA"/>
  </w:style>
  <w:style w:type="numbering" w:customStyle="1" w:styleId="120">
    <w:name w:val="无列表12"/>
    <w:next w:val="a4"/>
    <w:semiHidden/>
    <w:rsid w:val="00373DEA"/>
  </w:style>
  <w:style w:type="numbering" w:customStyle="1" w:styleId="NoList18">
    <w:name w:val="No List18"/>
    <w:next w:val="a4"/>
    <w:semiHidden/>
    <w:rsid w:val="00373DEA"/>
  </w:style>
  <w:style w:type="paragraph" w:customStyle="1" w:styleId="84">
    <w:name w:val="修订8"/>
    <w:hidden/>
    <w:semiHidden/>
    <w:rsid w:val="00373DEA"/>
    <w:rPr>
      <w:rFonts w:ascii="Times New Roman" w:eastAsia="Batang" w:hAnsi="Times New Roman"/>
      <w:lang w:val="en-GB" w:eastAsia="en-US"/>
    </w:rPr>
  </w:style>
  <w:style w:type="paragraph" w:customStyle="1" w:styleId="74">
    <w:name w:val="无间隔7"/>
    <w:qFormat/>
    <w:rsid w:val="00373DEA"/>
    <w:rPr>
      <w:rFonts w:ascii="Times New Roman" w:eastAsia="SimSun" w:hAnsi="Times New Roman"/>
      <w:lang w:val="en-GB" w:eastAsia="en-US"/>
    </w:rPr>
  </w:style>
  <w:style w:type="character" w:customStyle="1" w:styleId="afffff0">
    <w:name w:val="コメント内容 (文字)"/>
    <w:rsid w:val="00373DE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3DEA"/>
    <w:rPr>
      <w:rFonts w:ascii="Arial" w:hAnsi="Arial"/>
      <w:sz w:val="36"/>
      <w:lang w:val="en-GB" w:eastAsia="en-US"/>
    </w:rPr>
  </w:style>
  <w:style w:type="character" w:customStyle="1" w:styleId="aff4">
    <w:name w:val="リスト段落 (文字)"/>
    <w:link w:val="aff3"/>
    <w:uiPriority w:val="34"/>
    <w:locked/>
    <w:rsid w:val="00373DEA"/>
    <w:rPr>
      <w:rFonts w:ascii="Calibri" w:eastAsia="Calibri" w:hAnsi="Calibri"/>
      <w:sz w:val="22"/>
      <w:szCs w:val="22"/>
      <w:lang w:val="en-US" w:eastAsia="en-GB"/>
    </w:rPr>
  </w:style>
  <w:style w:type="character" w:styleId="afffff1">
    <w:name w:val="Placeholder Text"/>
    <w:uiPriority w:val="99"/>
    <w:unhideWhenUsed/>
    <w:rsid w:val="00373DEA"/>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3DEA"/>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3DEA"/>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3DEA"/>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3DEA"/>
    <w:rPr>
      <w:rFonts w:ascii="Times New Roman" w:eastAsia="游明朝" w:hAnsi="Times New Roman"/>
      <w:b/>
      <w:bCs/>
      <w:lang w:val="en-GB" w:eastAsia="en-US"/>
    </w:rPr>
  </w:style>
  <w:style w:type="paragraph" w:customStyle="1" w:styleId="msonormal0">
    <w:name w:val="msonormal"/>
    <w:basedOn w:val="a1"/>
    <w:rsid w:val="00373DEA"/>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3DEA"/>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3DEA"/>
    <w:rPr>
      <w:rFonts w:ascii="Times New Roman" w:eastAsia="游明朝" w:hAnsi="Times New Roman"/>
      <w:lang w:val="en-GB" w:eastAsia="en-US"/>
    </w:rPr>
  </w:style>
  <w:style w:type="character" w:customStyle="1" w:styleId="Char5">
    <w:name w:val="批注主题 Char"/>
    <w:rsid w:val="00373DEA"/>
    <w:rPr>
      <w:b/>
      <w:bCs/>
      <w:lang w:val="en-GB" w:eastAsia="en-US" w:bidi="ar-SA"/>
    </w:rPr>
  </w:style>
  <w:style w:type="paragraph" w:customStyle="1" w:styleId="afffff2">
    <w:name w:val="无间隔"/>
    <w:qFormat/>
    <w:rsid w:val="00373DEA"/>
    <w:rPr>
      <w:rFonts w:ascii="Times New Roman" w:eastAsia="SimSun" w:hAnsi="Times New Roman"/>
      <w:lang w:val="en-GB" w:eastAsia="en-US"/>
    </w:rPr>
  </w:style>
  <w:style w:type="numbering" w:customStyle="1" w:styleId="113">
    <w:name w:val="リストなし11"/>
    <w:next w:val="a4"/>
    <w:uiPriority w:val="99"/>
    <w:semiHidden/>
    <w:unhideWhenUsed/>
    <w:rsid w:val="00373DEA"/>
  </w:style>
  <w:style w:type="numbering" w:customStyle="1" w:styleId="NoList19">
    <w:name w:val="No List19"/>
    <w:next w:val="a4"/>
    <w:uiPriority w:val="99"/>
    <w:semiHidden/>
    <w:unhideWhenUsed/>
    <w:rsid w:val="00373DEA"/>
  </w:style>
  <w:style w:type="numbering" w:customStyle="1" w:styleId="NoList110">
    <w:name w:val="No List110"/>
    <w:next w:val="a4"/>
    <w:uiPriority w:val="99"/>
    <w:semiHidden/>
    <w:rsid w:val="00373DEA"/>
  </w:style>
  <w:style w:type="numbering" w:customStyle="1" w:styleId="130">
    <w:name w:val="无列表13"/>
    <w:next w:val="a4"/>
    <w:semiHidden/>
    <w:rsid w:val="00373DEA"/>
  </w:style>
  <w:style w:type="numbering" w:customStyle="1" w:styleId="122">
    <w:name w:val="リストなし12"/>
    <w:next w:val="a4"/>
    <w:uiPriority w:val="99"/>
    <w:semiHidden/>
    <w:unhideWhenUsed/>
    <w:rsid w:val="00373DEA"/>
  </w:style>
  <w:style w:type="numbering" w:customStyle="1" w:styleId="NoList25">
    <w:name w:val="No List25"/>
    <w:next w:val="a4"/>
    <w:uiPriority w:val="99"/>
    <w:semiHidden/>
    <w:rsid w:val="00373DEA"/>
  </w:style>
  <w:style w:type="numbering" w:customStyle="1" w:styleId="1110">
    <w:name w:val="无列表111"/>
    <w:next w:val="a4"/>
    <w:semiHidden/>
    <w:rsid w:val="00373DEA"/>
  </w:style>
  <w:style w:type="numbering" w:customStyle="1" w:styleId="1111">
    <w:name w:val="リストなし111"/>
    <w:next w:val="a4"/>
    <w:uiPriority w:val="99"/>
    <w:semiHidden/>
    <w:unhideWhenUsed/>
    <w:rsid w:val="00373DEA"/>
  </w:style>
  <w:style w:type="numbering" w:customStyle="1" w:styleId="NoList32">
    <w:name w:val="No List32"/>
    <w:next w:val="a4"/>
    <w:uiPriority w:val="99"/>
    <w:semiHidden/>
    <w:unhideWhenUsed/>
    <w:rsid w:val="00373DEA"/>
  </w:style>
  <w:style w:type="table" w:customStyle="1" w:styleId="TableGrid51">
    <w:name w:val="Table Grid51"/>
    <w:basedOn w:val="a3"/>
    <w:next w:val="afe"/>
    <w:rsid w:val="00373D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373DEA"/>
  </w:style>
  <w:style w:type="numbering" w:customStyle="1" w:styleId="1211">
    <w:name w:val="リストなし121"/>
    <w:next w:val="a4"/>
    <w:uiPriority w:val="99"/>
    <w:semiHidden/>
    <w:unhideWhenUsed/>
    <w:rsid w:val="00373DEA"/>
  </w:style>
  <w:style w:type="numbering" w:customStyle="1" w:styleId="NoList112">
    <w:name w:val="No List112"/>
    <w:next w:val="a4"/>
    <w:uiPriority w:val="99"/>
    <w:semiHidden/>
    <w:unhideWhenUsed/>
    <w:rsid w:val="00373DEA"/>
  </w:style>
  <w:style w:type="table" w:customStyle="1" w:styleId="TableGrid411">
    <w:name w:val="Table Grid411"/>
    <w:basedOn w:val="a3"/>
    <w:next w:val="afe"/>
    <w:rsid w:val="00373D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373DEA"/>
  </w:style>
  <w:style w:type="numbering" w:customStyle="1" w:styleId="11111">
    <w:name w:val="リストなし1111"/>
    <w:next w:val="a4"/>
    <w:uiPriority w:val="99"/>
    <w:semiHidden/>
    <w:unhideWhenUsed/>
    <w:rsid w:val="00373DEA"/>
  </w:style>
  <w:style w:type="numbering" w:customStyle="1" w:styleId="NoList42">
    <w:name w:val="No List42"/>
    <w:next w:val="a4"/>
    <w:uiPriority w:val="99"/>
    <w:semiHidden/>
    <w:unhideWhenUsed/>
    <w:rsid w:val="00373DEA"/>
  </w:style>
  <w:style w:type="table" w:customStyle="1" w:styleId="TableGrid14">
    <w:name w:val="Table Grid14"/>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373DEA"/>
  </w:style>
  <w:style w:type="table" w:customStyle="1" w:styleId="323">
    <w:name w:val="网格型32"/>
    <w:basedOn w:val="a3"/>
    <w:next w:val="afe"/>
    <w:rsid w:val="00373DE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373DE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373DEA"/>
  </w:style>
  <w:style w:type="table" w:customStyle="1" w:styleId="TableClassic22">
    <w:name w:val="Table Classic 22"/>
    <w:basedOn w:val="a3"/>
    <w:next w:val="2f1"/>
    <w:rsid w:val="00373DE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373DEA"/>
  </w:style>
  <w:style w:type="table" w:customStyle="1" w:styleId="TableGrid42">
    <w:name w:val="Table Grid42"/>
    <w:basedOn w:val="a3"/>
    <w:next w:val="afe"/>
    <w:rsid w:val="00373D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373DEA"/>
  </w:style>
  <w:style w:type="table" w:customStyle="1" w:styleId="3110">
    <w:name w:val="网格型311"/>
    <w:basedOn w:val="a3"/>
    <w:next w:val="afe"/>
    <w:rsid w:val="00373DE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373DE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373DEA"/>
  </w:style>
  <w:style w:type="table" w:customStyle="1" w:styleId="TableClassic211">
    <w:name w:val="Table Classic 211"/>
    <w:basedOn w:val="a3"/>
    <w:next w:val="2f1"/>
    <w:rsid w:val="00373DE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373DEA"/>
  </w:style>
  <w:style w:type="numbering" w:customStyle="1" w:styleId="NoList113">
    <w:name w:val="No List113"/>
    <w:next w:val="a4"/>
    <w:uiPriority w:val="99"/>
    <w:semiHidden/>
    <w:rsid w:val="00373DEA"/>
  </w:style>
  <w:style w:type="numbering" w:customStyle="1" w:styleId="141">
    <w:name w:val="无列表14"/>
    <w:next w:val="a4"/>
    <w:semiHidden/>
    <w:rsid w:val="00373DEA"/>
  </w:style>
  <w:style w:type="numbering" w:customStyle="1" w:styleId="142">
    <w:name w:val="リストなし14"/>
    <w:next w:val="a4"/>
    <w:uiPriority w:val="99"/>
    <w:semiHidden/>
    <w:unhideWhenUsed/>
    <w:rsid w:val="00373DEA"/>
  </w:style>
  <w:style w:type="numbering" w:customStyle="1" w:styleId="NoList26">
    <w:name w:val="No List26"/>
    <w:next w:val="a4"/>
    <w:uiPriority w:val="99"/>
    <w:semiHidden/>
    <w:rsid w:val="00373DEA"/>
  </w:style>
  <w:style w:type="numbering" w:customStyle="1" w:styleId="1130">
    <w:name w:val="无列表113"/>
    <w:next w:val="a4"/>
    <w:semiHidden/>
    <w:rsid w:val="00373DEA"/>
  </w:style>
  <w:style w:type="numbering" w:customStyle="1" w:styleId="1131">
    <w:name w:val="リストなし113"/>
    <w:next w:val="a4"/>
    <w:uiPriority w:val="99"/>
    <w:semiHidden/>
    <w:unhideWhenUsed/>
    <w:rsid w:val="00373DEA"/>
  </w:style>
  <w:style w:type="numbering" w:customStyle="1" w:styleId="NoList33">
    <w:name w:val="No List33"/>
    <w:next w:val="a4"/>
    <w:uiPriority w:val="99"/>
    <w:semiHidden/>
    <w:unhideWhenUsed/>
    <w:rsid w:val="00373DEA"/>
  </w:style>
  <w:style w:type="table" w:customStyle="1" w:styleId="TableGrid52">
    <w:name w:val="Table Grid52"/>
    <w:basedOn w:val="a3"/>
    <w:next w:val="afe"/>
    <w:rsid w:val="00373D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373DEA"/>
  </w:style>
  <w:style w:type="numbering" w:customStyle="1" w:styleId="1221">
    <w:name w:val="リストなし122"/>
    <w:next w:val="a4"/>
    <w:uiPriority w:val="99"/>
    <w:semiHidden/>
    <w:unhideWhenUsed/>
    <w:rsid w:val="00373DEA"/>
  </w:style>
  <w:style w:type="numbering" w:customStyle="1" w:styleId="NoList114">
    <w:name w:val="No List114"/>
    <w:next w:val="a4"/>
    <w:uiPriority w:val="99"/>
    <w:semiHidden/>
    <w:unhideWhenUsed/>
    <w:rsid w:val="00373DEA"/>
  </w:style>
  <w:style w:type="table" w:customStyle="1" w:styleId="TableGrid412">
    <w:name w:val="Table Grid412"/>
    <w:basedOn w:val="a3"/>
    <w:next w:val="afe"/>
    <w:rsid w:val="00373D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373DEA"/>
  </w:style>
  <w:style w:type="numbering" w:customStyle="1" w:styleId="11120">
    <w:name w:val="リストなし1112"/>
    <w:next w:val="a4"/>
    <w:uiPriority w:val="99"/>
    <w:semiHidden/>
    <w:unhideWhenUsed/>
    <w:rsid w:val="00373DEA"/>
  </w:style>
  <w:style w:type="numbering" w:customStyle="1" w:styleId="NoList43">
    <w:name w:val="No List43"/>
    <w:next w:val="a4"/>
    <w:uiPriority w:val="99"/>
    <w:semiHidden/>
    <w:unhideWhenUsed/>
    <w:rsid w:val="00373DEA"/>
  </w:style>
  <w:style w:type="table" w:customStyle="1" w:styleId="TableGrid62">
    <w:name w:val="Table Grid62"/>
    <w:basedOn w:val="a3"/>
    <w:next w:val="afe"/>
    <w:rsid w:val="00373D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373DEA"/>
  </w:style>
  <w:style w:type="numbering" w:customStyle="1" w:styleId="1310">
    <w:name w:val="リストなし131"/>
    <w:next w:val="a4"/>
    <w:uiPriority w:val="99"/>
    <w:semiHidden/>
    <w:unhideWhenUsed/>
    <w:rsid w:val="00373DEA"/>
  </w:style>
  <w:style w:type="numbering" w:customStyle="1" w:styleId="NoList122">
    <w:name w:val="No List122"/>
    <w:next w:val="a4"/>
    <w:uiPriority w:val="99"/>
    <w:semiHidden/>
    <w:unhideWhenUsed/>
    <w:rsid w:val="00373DEA"/>
  </w:style>
  <w:style w:type="numbering" w:customStyle="1" w:styleId="11210">
    <w:name w:val="无列表1121"/>
    <w:next w:val="a4"/>
    <w:semiHidden/>
    <w:rsid w:val="00373DEA"/>
  </w:style>
  <w:style w:type="numbering" w:customStyle="1" w:styleId="11211">
    <w:name w:val="リストなし1121"/>
    <w:next w:val="a4"/>
    <w:uiPriority w:val="99"/>
    <w:semiHidden/>
    <w:unhideWhenUsed/>
    <w:rsid w:val="00373DEA"/>
  </w:style>
  <w:style w:type="numbering" w:customStyle="1" w:styleId="NoList27">
    <w:name w:val="No List27"/>
    <w:next w:val="a4"/>
    <w:uiPriority w:val="99"/>
    <w:semiHidden/>
    <w:unhideWhenUsed/>
    <w:rsid w:val="00373DEA"/>
  </w:style>
  <w:style w:type="numbering" w:customStyle="1" w:styleId="NoList115">
    <w:name w:val="No List115"/>
    <w:next w:val="a4"/>
    <w:uiPriority w:val="99"/>
    <w:semiHidden/>
    <w:rsid w:val="00373DEA"/>
  </w:style>
  <w:style w:type="numbering" w:customStyle="1" w:styleId="150">
    <w:name w:val="无列表15"/>
    <w:next w:val="a4"/>
    <w:semiHidden/>
    <w:rsid w:val="00373DEA"/>
  </w:style>
  <w:style w:type="numbering" w:customStyle="1" w:styleId="151">
    <w:name w:val="リストなし15"/>
    <w:next w:val="a4"/>
    <w:uiPriority w:val="99"/>
    <w:semiHidden/>
    <w:unhideWhenUsed/>
    <w:rsid w:val="00373DEA"/>
  </w:style>
  <w:style w:type="numbering" w:customStyle="1" w:styleId="NoList28">
    <w:name w:val="No List28"/>
    <w:next w:val="a4"/>
    <w:uiPriority w:val="99"/>
    <w:semiHidden/>
    <w:rsid w:val="00373DEA"/>
  </w:style>
  <w:style w:type="numbering" w:customStyle="1" w:styleId="114">
    <w:name w:val="无列表114"/>
    <w:next w:val="a4"/>
    <w:semiHidden/>
    <w:rsid w:val="00373DEA"/>
  </w:style>
  <w:style w:type="numbering" w:customStyle="1" w:styleId="1140">
    <w:name w:val="リストなし114"/>
    <w:next w:val="a4"/>
    <w:uiPriority w:val="99"/>
    <w:semiHidden/>
    <w:unhideWhenUsed/>
    <w:rsid w:val="00373DEA"/>
  </w:style>
  <w:style w:type="numbering" w:customStyle="1" w:styleId="NoList34">
    <w:name w:val="No List34"/>
    <w:next w:val="a4"/>
    <w:uiPriority w:val="99"/>
    <w:semiHidden/>
    <w:unhideWhenUsed/>
    <w:rsid w:val="00373DEA"/>
  </w:style>
  <w:style w:type="table" w:customStyle="1" w:styleId="TableGrid53">
    <w:name w:val="Table Grid53"/>
    <w:basedOn w:val="a3"/>
    <w:next w:val="afe"/>
    <w:rsid w:val="00373D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373DEA"/>
  </w:style>
  <w:style w:type="numbering" w:customStyle="1" w:styleId="1230">
    <w:name w:val="リストなし123"/>
    <w:next w:val="a4"/>
    <w:uiPriority w:val="99"/>
    <w:semiHidden/>
    <w:unhideWhenUsed/>
    <w:rsid w:val="00373DEA"/>
  </w:style>
  <w:style w:type="numbering" w:customStyle="1" w:styleId="NoList116">
    <w:name w:val="No List116"/>
    <w:next w:val="a4"/>
    <w:uiPriority w:val="99"/>
    <w:semiHidden/>
    <w:unhideWhenUsed/>
    <w:rsid w:val="00373DEA"/>
  </w:style>
  <w:style w:type="table" w:customStyle="1" w:styleId="TableGrid413">
    <w:name w:val="Table Grid413"/>
    <w:basedOn w:val="a3"/>
    <w:next w:val="afe"/>
    <w:rsid w:val="00373D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373DEA"/>
  </w:style>
  <w:style w:type="numbering" w:customStyle="1" w:styleId="11130">
    <w:name w:val="リストなし1113"/>
    <w:next w:val="a4"/>
    <w:uiPriority w:val="99"/>
    <w:semiHidden/>
    <w:unhideWhenUsed/>
    <w:rsid w:val="00373DEA"/>
  </w:style>
  <w:style w:type="numbering" w:customStyle="1" w:styleId="NoList44">
    <w:name w:val="No List44"/>
    <w:next w:val="a4"/>
    <w:uiPriority w:val="99"/>
    <w:semiHidden/>
    <w:unhideWhenUsed/>
    <w:rsid w:val="00373DEA"/>
  </w:style>
  <w:style w:type="table" w:customStyle="1" w:styleId="TableGrid63">
    <w:name w:val="Table Grid63"/>
    <w:basedOn w:val="a3"/>
    <w:next w:val="afe"/>
    <w:rsid w:val="00373D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373DEA"/>
  </w:style>
  <w:style w:type="numbering" w:customStyle="1" w:styleId="1321">
    <w:name w:val="リストなし132"/>
    <w:next w:val="a4"/>
    <w:uiPriority w:val="99"/>
    <w:semiHidden/>
    <w:unhideWhenUsed/>
    <w:rsid w:val="00373DEA"/>
  </w:style>
  <w:style w:type="numbering" w:customStyle="1" w:styleId="NoList123">
    <w:name w:val="No List123"/>
    <w:next w:val="a4"/>
    <w:uiPriority w:val="99"/>
    <w:semiHidden/>
    <w:unhideWhenUsed/>
    <w:rsid w:val="00373DEA"/>
  </w:style>
  <w:style w:type="numbering" w:customStyle="1" w:styleId="1122">
    <w:name w:val="无列表1122"/>
    <w:next w:val="a4"/>
    <w:semiHidden/>
    <w:rsid w:val="00373DEA"/>
  </w:style>
  <w:style w:type="numbering" w:customStyle="1" w:styleId="11220">
    <w:name w:val="リストなし1122"/>
    <w:next w:val="a4"/>
    <w:uiPriority w:val="99"/>
    <w:semiHidden/>
    <w:unhideWhenUsed/>
    <w:rsid w:val="00373DEA"/>
  </w:style>
  <w:style w:type="numbering" w:customStyle="1" w:styleId="NoList29">
    <w:name w:val="No List29"/>
    <w:next w:val="a4"/>
    <w:uiPriority w:val="99"/>
    <w:semiHidden/>
    <w:unhideWhenUsed/>
    <w:rsid w:val="00373DEA"/>
  </w:style>
  <w:style w:type="numbering" w:customStyle="1" w:styleId="NoList117">
    <w:name w:val="No List117"/>
    <w:next w:val="a4"/>
    <w:uiPriority w:val="99"/>
    <w:semiHidden/>
    <w:rsid w:val="00373DEA"/>
  </w:style>
  <w:style w:type="numbering" w:customStyle="1" w:styleId="161">
    <w:name w:val="无列表16"/>
    <w:next w:val="a4"/>
    <w:semiHidden/>
    <w:rsid w:val="00373DEA"/>
  </w:style>
  <w:style w:type="numbering" w:customStyle="1" w:styleId="162">
    <w:name w:val="リストなし16"/>
    <w:next w:val="a4"/>
    <w:uiPriority w:val="99"/>
    <w:semiHidden/>
    <w:unhideWhenUsed/>
    <w:rsid w:val="00373DEA"/>
  </w:style>
  <w:style w:type="numbering" w:customStyle="1" w:styleId="NoList210">
    <w:name w:val="No List210"/>
    <w:next w:val="a4"/>
    <w:uiPriority w:val="99"/>
    <w:semiHidden/>
    <w:rsid w:val="00373DEA"/>
  </w:style>
  <w:style w:type="numbering" w:customStyle="1" w:styleId="115">
    <w:name w:val="无列表115"/>
    <w:next w:val="a4"/>
    <w:semiHidden/>
    <w:rsid w:val="00373DEA"/>
  </w:style>
  <w:style w:type="numbering" w:customStyle="1" w:styleId="1150">
    <w:name w:val="リストなし115"/>
    <w:next w:val="a4"/>
    <w:uiPriority w:val="99"/>
    <w:semiHidden/>
    <w:unhideWhenUsed/>
    <w:rsid w:val="00373DEA"/>
  </w:style>
  <w:style w:type="numbering" w:customStyle="1" w:styleId="NoList35">
    <w:name w:val="No List35"/>
    <w:next w:val="a4"/>
    <w:uiPriority w:val="99"/>
    <w:semiHidden/>
    <w:unhideWhenUsed/>
    <w:rsid w:val="00373DEA"/>
  </w:style>
  <w:style w:type="table" w:customStyle="1" w:styleId="TableGrid54">
    <w:name w:val="Table Grid54"/>
    <w:basedOn w:val="a3"/>
    <w:next w:val="afe"/>
    <w:rsid w:val="00373D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373DEA"/>
  </w:style>
  <w:style w:type="numbering" w:customStyle="1" w:styleId="1240">
    <w:name w:val="リストなし124"/>
    <w:next w:val="a4"/>
    <w:uiPriority w:val="99"/>
    <w:semiHidden/>
    <w:unhideWhenUsed/>
    <w:rsid w:val="00373DEA"/>
  </w:style>
  <w:style w:type="numbering" w:customStyle="1" w:styleId="NoList118">
    <w:name w:val="No List118"/>
    <w:next w:val="a4"/>
    <w:uiPriority w:val="99"/>
    <w:semiHidden/>
    <w:unhideWhenUsed/>
    <w:rsid w:val="00373DEA"/>
  </w:style>
  <w:style w:type="table" w:customStyle="1" w:styleId="TableGrid414">
    <w:name w:val="Table Grid414"/>
    <w:basedOn w:val="a3"/>
    <w:next w:val="afe"/>
    <w:rsid w:val="00373D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373DEA"/>
  </w:style>
  <w:style w:type="numbering" w:customStyle="1" w:styleId="11140">
    <w:name w:val="リストなし1114"/>
    <w:next w:val="a4"/>
    <w:uiPriority w:val="99"/>
    <w:semiHidden/>
    <w:unhideWhenUsed/>
    <w:rsid w:val="00373DEA"/>
  </w:style>
  <w:style w:type="numbering" w:customStyle="1" w:styleId="NoList45">
    <w:name w:val="No List45"/>
    <w:next w:val="a4"/>
    <w:uiPriority w:val="99"/>
    <w:semiHidden/>
    <w:unhideWhenUsed/>
    <w:rsid w:val="00373DEA"/>
  </w:style>
  <w:style w:type="table" w:customStyle="1" w:styleId="TableGrid64">
    <w:name w:val="Table Grid64"/>
    <w:basedOn w:val="a3"/>
    <w:next w:val="afe"/>
    <w:rsid w:val="00373D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373DEA"/>
  </w:style>
  <w:style w:type="numbering" w:customStyle="1" w:styleId="1330">
    <w:name w:val="リストなし133"/>
    <w:next w:val="a4"/>
    <w:uiPriority w:val="99"/>
    <w:semiHidden/>
    <w:unhideWhenUsed/>
    <w:rsid w:val="00373DEA"/>
  </w:style>
  <w:style w:type="numbering" w:customStyle="1" w:styleId="NoList124">
    <w:name w:val="No List124"/>
    <w:next w:val="a4"/>
    <w:uiPriority w:val="99"/>
    <w:semiHidden/>
    <w:unhideWhenUsed/>
    <w:rsid w:val="00373DEA"/>
  </w:style>
  <w:style w:type="numbering" w:customStyle="1" w:styleId="1123">
    <w:name w:val="无列表1123"/>
    <w:next w:val="a4"/>
    <w:semiHidden/>
    <w:rsid w:val="00373DEA"/>
  </w:style>
  <w:style w:type="numbering" w:customStyle="1" w:styleId="11230">
    <w:name w:val="リストなし1123"/>
    <w:next w:val="a4"/>
    <w:uiPriority w:val="99"/>
    <w:semiHidden/>
    <w:unhideWhenUsed/>
    <w:rsid w:val="00373DEA"/>
  </w:style>
  <w:style w:type="character" w:customStyle="1" w:styleId="1ffb">
    <w:name w:val="註解文字 字元1"/>
    <w:uiPriority w:val="99"/>
    <w:rsid w:val="00373DEA"/>
    <w:rPr>
      <w:lang w:eastAsia="en-US"/>
    </w:rPr>
  </w:style>
  <w:style w:type="paragraph" w:customStyle="1" w:styleId="75">
    <w:name w:val="吹き出し7"/>
    <w:basedOn w:val="a1"/>
    <w:rsid w:val="00373DEA"/>
    <w:rPr>
      <w:rFonts w:ascii="Tahoma" w:eastAsia="ＭＳ 明朝" w:hAnsi="Tahoma" w:cs="Tahoma"/>
      <w:sz w:val="16"/>
      <w:szCs w:val="16"/>
      <w:lang w:eastAsia="en-GB"/>
    </w:rPr>
  </w:style>
  <w:style w:type="paragraph" w:customStyle="1" w:styleId="59">
    <w:name w:val="変更箇所5"/>
    <w:hidden/>
    <w:semiHidden/>
    <w:rsid w:val="00373DEA"/>
    <w:rPr>
      <w:rFonts w:ascii="Times New Roman" w:eastAsia="ＭＳ 明朝" w:hAnsi="Times New Roman"/>
      <w:lang w:val="en-GB" w:eastAsia="en-US"/>
    </w:rPr>
  </w:style>
  <w:style w:type="character" w:customStyle="1" w:styleId="5a">
    <w:name w:val="段落フォント5"/>
    <w:rsid w:val="00373DEA"/>
  </w:style>
  <w:style w:type="character" w:customStyle="1" w:styleId="5b">
    <w:name w:val="コメント参照5"/>
    <w:rsid w:val="00373DEA"/>
    <w:rPr>
      <w:sz w:val="16"/>
    </w:rPr>
  </w:style>
  <w:style w:type="paragraph" w:customStyle="1" w:styleId="5c">
    <w:name w:val="図表番号5"/>
    <w:basedOn w:val="a1"/>
    <w:rsid w:val="00373DEA"/>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rsid w:val="00373DEA"/>
    <w:pPr>
      <w:tabs>
        <w:tab w:val="num" w:pos="644"/>
      </w:tabs>
      <w:suppressAutoHyphens/>
      <w:ind w:left="644" w:hanging="360"/>
    </w:pPr>
    <w:rPr>
      <w:rFonts w:eastAsia="ＭＳ 明朝" w:cs="CG Times (WN)"/>
      <w:lang w:eastAsia="ar-SA"/>
    </w:rPr>
  </w:style>
  <w:style w:type="paragraph" w:customStyle="1" w:styleId="250">
    <w:name w:val="段落番号 25"/>
    <w:basedOn w:val="5d"/>
    <w:rsid w:val="00373DEA"/>
    <w:pPr>
      <w:ind w:left="851" w:hanging="284"/>
    </w:pPr>
  </w:style>
  <w:style w:type="paragraph" w:customStyle="1" w:styleId="5e">
    <w:name w:val="箇条書き5"/>
    <w:basedOn w:val="ac"/>
    <w:rsid w:val="00373DEA"/>
    <w:pPr>
      <w:tabs>
        <w:tab w:val="num" w:pos="644"/>
      </w:tabs>
      <w:suppressAutoHyphens/>
      <w:ind w:left="644" w:hanging="360"/>
    </w:pPr>
    <w:rPr>
      <w:rFonts w:eastAsia="ＭＳ 明朝" w:cs="CG Times (WN)"/>
      <w:lang w:eastAsia="ar-SA"/>
    </w:rPr>
  </w:style>
  <w:style w:type="paragraph" w:customStyle="1" w:styleId="251">
    <w:name w:val="箇条書き 25"/>
    <w:basedOn w:val="5e"/>
    <w:rsid w:val="00373DEA"/>
    <w:pPr>
      <w:tabs>
        <w:tab w:val="clear" w:pos="644"/>
        <w:tab w:val="num" w:pos="1494"/>
      </w:tabs>
      <w:ind w:left="851" w:hanging="284"/>
    </w:pPr>
  </w:style>
  <w:style w:type="paragraph" w:customStyle="1" w:styleId="350">
    <w:name w:val="箇条書き 35"/>
    <w:basedOn w:val="251"/>
    <w:rsid w:val="00373DEA"/>
    <w:pPr>
      <w:ind w:left="1135"/>
    </w:pPr>
  </w:style>
  <w:style w:type="paragraph" w:customStyle="1" w:styleId="252">
    <w:name w:val="一覧 25"/>
    <w:basedOn w:val="ac"/>
    <w:rsid w:val="00373DEA"/>
    <w:pPr>
      <w:suppressAutoHyphens/>
      <w:ind w:left="851"/>
    </w:pPr>
    <w:rPr>
      <w:rFonts w:eastAsia="ＭＳ 明朝" w:cs="CG Times (WN)"/>
      <w:lang w:eastAsia="ar-SA"/>
    </w:rPr>
  </w:style>
  <w:style w:type="paragraph" w:customStyle="1" w:styleId="351">
    <w:name w:val="一覧 35"/>
    <w:basedOn w:val="252"/>
    <w:rsid w:val="00373DEA"/>
    <w:pPr>
      <w:ind w:left="1135"/>
    </w:pPr>
  </w:style>
  <w:style w:type="paragraph" w:customStyle="1" w:styleId="450">
    <w:name w:val="一覧 45"/>
    <w:basedOn w:val="351"/>
    <w:rsid w:val="00373DEA"/>
    <w:pPr>
      <w:ind w:left="1418"/>
    </w:pPr>
  </w:style>
  <w:style w:type="paragraph" w:customStyle="1" w:styleId="550">
    <w:name w:val="一覧 55"/>
    <w:basedOn w:val="450"/>
    <w:rsid w:val="00373DEA"/>
    <w:pPr>
      <w:ind w:left="1702"/>
    </w:pPr>
  </w:style>
  <w:style w:type="paragraph" w:customStyle="1" w:styleId="451">
    <w:name w:val="箇条書き 45"/>
    <w:basedOn w:val="350"/>
    <w:rsid w:val="00373DEA"/>
    <w:pPr>
      <w:ind w:left="1418"/>
    </w:pPr>
  </w:style>
  <w:style w:type="paragraph" w:customStyle="1" w:styleId="551">
    <w:name w:val="箇条書き 55"/>
    <w:basedOn w:val="451"/>
    <w:rsid w:val="00373DEA"/>
    <w:pPr>
      <w:ind w:left="1702"/>
    </w:pPr>
  </w:style>
  <w:style w:type="paragraph" w:customStyle="1" w:styleId="5f">
    <w:name w:val="コメント文字列5"/>
    <w:basedOn w:val="a1"/>
    <w:rsid w:val="00373DEA"/>
    <w:pPr>
      <w:suppressAutoHyphens/>
    </w:pPr>
    <w:rPr>
      <w:rFonts w:eastAsia="ＭＳ 明朝" w:cs="CG Times (WN)"/>
      <w:lang w:eastAsia="ar-SA"/>
    </w:rPr>
  </w:style>
  <w:style w:type="paragraph" w:customStyle="1" w:styleId="5f0">
    <w:name w:val="コメント内容5"/>
    <w:basedOn w:val="5f"/>
    <w:next w:val="5f"/>
    <w:rsid w:val="00373DEA"/>
    <w:rPr>
      <w:b/>
      <w:bCs/>
    </w:rPr>
  </w:style>
  <w:style w:type="paragraph" w:customStyle="1" w:styleId="5f1">
    <w:name w:val="見出しマップ5"/>
    <w:basedOn w:val="a1"/>
    <w:rsid w:val="00373DEA"/>
    <w:pPr>
      <w:shd w:val="clear" w:color="auto" w:fill="000080"/>
      <w:suppressAutoHyphens/>
    </w:pPr>
    <w:rPr>
      <w:rFonts w:ascii="Tahoma" w:eastAsia="ＭＳ 明朝" w:hAnsi="Tahoma" w:cs="Tahoma"/>
      <w:lang w:eastAsia="ar-SA"/>
    </w:rPr>
  </w:style>
  <w:style w:type="paragraph" w:customStyle="1" w:styleId="5f2">
    <w:name w:val="書式なし5"/>
    <w:basedOn w:val="a1"/>
    <w:rsid w:val="00373DEA"/>
    <w:pPr>
      <w:suppressAutoHyphens/>
    </w:pPr>
    <w:rPr>
      <w:rFonts w:ascii="Courier New" w:eastAsia="ＭＳ 明朝" w:hAnsi="Courier New" w:cs="CG Times (WN)"/>
      <w:lang w:val="nb-NO" w:eastAsia="ar-SA"/>
    </w:rPr>
  </w:style>
  <w:style w:type="paragraph" w:customStyle="1" w:styleId="Web5">
    <w:name w:val="標準 (Web)5"/>
    <w:basedOn w:val="a1"/>
    <w:rsid w:val="00373DEA"/>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373DEA"/>
    <w:pPr>
      <w:suppressAutoHyphens/>
      <w:ind w:left="567"/>
    </w:pPr>
    <w:rPr>
      <w:rFonts w:ascii="Arial" w:eastAsia="ＭＳ 明朝" w:hAnsi="Arial" w:cs="Arial"/>
      <w:lang w:eastAsia="ar-SA"/>
    </w:rPr>
  </w:style>
  <w:style w:type="paragraph" w:customStyle="1" w:styleId="5f3">
    <w:name w:val="標準インデント5"/>
    <w:basedOn w:val="a1"/>
    <w:rsid w:val="00373DEA"/>
    <w:pPr>
      <w:suppressAutoHyphens/>
      <w:ind w:left="708"/>
    </w:pPr>
    <w:rPr>
      <w:rFonts w:eastAsia="ＭＳ 明朝" w:cs="CG Times (WN)"/>
      <w:lang w:eastAsia="ar-SA"/>
    </w:rPr>
  </w:style>
  <w:style w:type="paragraph" w:customStyle="1" w:styleId="5f4">
    <w:name w:val="記5"/>
    <w:basedOn w:val="a1"/>
    <w:next w:val="a1"/>
    <w:rsid w:val="00373DEA"/>
    <w:pPr>
      <w:suppressAutoHyphens/>
    </w:pPr>
    <w:rPr>
      <w:rFonts w:eastAsia="ＭＳ 明朝" w:cs="CG Times (WN)"/>
      <w:lang w:eastAsia="ar-SA"/>
    </w:rPr>
  </w:style>
  <w:style w:type="paragraph" w:customStyle="1" w:styleId="HTML5">
    <w:name w:val="HTML 書式付き5"/>
    <w:basedOn w:val="a1"/>
    <w:rsid w:val="00373DEA"/>
    <w:pPr>
      <w:suppressAutoHyphens/>
    </w:pPr>
    <w:rPr>
      <w:rFonts w:ascii="Courier New" w:eastAsia="ＭＳ 明朝" w:hAnsi="Courier New" w:cs="Courier New"/>
      <w:lang w:eastAsia="ar-SA"/>
    </w:rPr>
  </w:style>
  <w:style w:type="paragraph" w:customStyle="1" w:styleId="254">
    <w:name w:val="本文 25"/>
    <w:basedOn w:val="a1"/>
    <w:rsid w:val="00373DEA"/>
    <w:pPr>
      <w:suppressAutoHyphens/>
      <w:spacing w:after="120"/>
    </w:pPr>
    <w:rPr>
      <w:rFonts w:eastAsia="ＭＳ 明朝" w:cs="CG Times (WN)"/>
      <w:lang w:eastAsia="ar-SA"/>
    </w:rPr>
  </w:style>
  <w:style w:type="paragraph" w:customStyle="1" w:styleId="352">
    <w:name w:val="本文 35"/>
    <w:basedOn w:val="a1"/>
    <w:rsid w:val="00373DEA"/>
    <w:pPr>
      <w:suppressAutoHyphens/>
      <w:spacing w:after="120"/>
    </w:pPr>
    <w:rPr>
      <w:rFonts w:eastAsia="ＭＳ 明朝" w:cs="CG Times (WN)"/>
      <w:lang w:eastAsia="ar-SA"/>
    </w:rPr>
  </w:style>
  <w:style w:type="paragraph" w:customStyle="1" w:styleId="93">
    <w:name w:val="目录 93"/>
    <w:basedOn w:val="81"/>
    <w:rsid w:val="00373DEA"/>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rsid w:val="00373DEA"/>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373DEA"/>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373DEA"/>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373DEA"/>
    <w:rPr>
      <w:rFonts w:ascii="Arial" w:eastAsia="Times New Roman" w:hAnsi="Arial"/>
      <w:sz w:val="22"/>
      <w:lang w:val="en-GB" w:eastAsia="en-GB"/>
    </w:rPr>
  </w:style>
  <w:style w:type="paragraph" w:customStyle="1" w:styleId="ZchnZchn3">
    <w:name w:val="Zchn Zchn3"/>
    <w:semiHidden/>
    <w:rsid w:val="00373DE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373DEA"/>
    <w:rPr>
      <w:rFonts w:ascii="Courier New" w:hAnsi="Courier New"/>
      <w:lang w:val="nb-NO" w:eastAsia="ja-JP"/>
    </w:rPr>
  </w:style>
  <w:style w:type="paragraph" w:customStyle="1" w:styleId="CharCharCharCharCharChar1">
    <w:name w:val="Char Char Char Char Char Char1"/>
    <w:semiHidden/>
    <w:rsid w:val="00373D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3DEA"/>
    <w:rPr>
      <w:rFonts w:ascii="Tahoma" w:hAnsi="Tahoma"/>
      <w:shd w:val="clear" w:color="auto" w:fill="000080"/>
      <w:lang w:val="en-GB" w:eastAsia="en-US"/>
    </w:rPr>
  </w:style>
  <w:style w:type="character" w:customStyle="1" w:styleId="CharChar101">
    <w:name w:val="Char Char101"/>
    <w:semiHidden/>
    <w:rsid w:val="00373DEA"/>
    <w:rPr>
      <w:rFonts w:ascii="Times New Roman" w:hAnsi="Times New Roman"/>
      <w:lang w:val="en-GB" w:eastAsia="en-US"/>
    </w:rPr>
  </w:style>
  <w:style w:type="character" w:customStyle="1" w:styleId="CharChar91">
    <w:name w:val="Char Char91"/>
    <w:rsid w:val="00373DEA"/>
    <w:rPr>
      <w:rFonts w:ascii="Tahoma" w:hAnsi="Tahoma"/>
      <w:sz w:val="16"/>
      <w:lang w:val="en-GB" w:eastAsia="en-US"/>
    </w:rPr>
  </w:style>
  <w:style w:type="character" w:customStyle="1" w:styleId="CharChar81">
    <w:name w:val="Char Char81"/>
    <w:semiHidden/>
    <w:rsid w:val="00373DEA"/>
    <w:rPr>
      <w:rFonts w:ascii="Times New Roman" w:hAnsi="Times New Roman"/>
      <w:b/>
      <w:lang w:val="en-GB" w:eastAsia="en-US"/>
    </w:rPr>
  </w:style>
  <w:style w:type="paragraph" w:customStyle="1" w:styleId="CharChar2CharChar1">
    <w:name w:val="Char Char2 Char Char1"/>
    <w:basedOn w:val="a1"/>
    <w:rsid w:val="00373DE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373DEA"/>
    <w:rPr>
      <w:rFonts w:ascii="Arial" w:hAnsi="Arial" w:cs="Arial" w:hint="default"/>
      <w:sz w:val="22"/>
      <w:lang w:val="en-GB" w:eastAsia="en-US" w:bidi="ar-SA"/>
    </w:rPr>
  </w:style>
  <w:style w:type="character" w:customStyle="1" w:styleId="CharChar51">
    <w:name w:val="Char Char51"/>
    <w:rsid w:val="00373DEA"/>
    <w:rPr>
      <w:rFonts w:ascii="Arial" w:hAnsi="Arial" w:cs="Arial" w:hint="default"/>
      <w:sz w:val="28"/>
      <w:lang w:val="en-GB" w:eastAsia="en-US" w:bidi="ar-SA"/>
    </w:rPr>
  </w:style>
  <w:style w:type="character" w:customStyle="1" w:styleId="CharChar211">
    <w:name w:val="Char Char211"/>
    <w:rsid w:val="00373DEA"/>
    <w:rPr>
      <w:rFonts w:ascii="Times New Roman" w:hAnsi="Times New Roman"/>
      <w:lang w:val="en-GB" w:eastAsia="en-US"/>
    </w:rPr>
  </w:style>
  <w:style w:type="character" w:customStyle="1" w:styleId="CharChar61">
    <w:name w:val="Char Char61"/>
    <w:rsid w:val="00373DEA"/>
    <w:rPr>
      <w:rFonts w:ascii="Arial" w:eastAsia="SimSun" w:hAnsi="Arial"/>
      <w:sz w:val="32"/>
      <w:lang w:val="en-GB" w:eastAsia="en-US" w:bidi="ar-SA"/>
    </w:rPr>
  </w:style>
  <w:style w:type="character" w:customStyle="1" w:styleId="CharChar161">
    <w:name w:val="Char Char161"/>
    <w:rsid w:val="00373DEA"/>
    <w:rPr>
      <w:rFonts w:ascii="Arial" w:eastAsia="SimSun" w:hAnsi="Arial"/>
      <w:lang w:val="en-GB" w:eastAsia="en-US" w:bidi="ar-SA"/>
    </w:rPr>
  </w:style>
  <w:style w:type="character" w:customStyle="1" w:styleId="CharChar141">
    <w:name w:val="Char Char141"/>
    <w:rsid w:val="00373DEA"/>
    <w:rPr>
      <w:rFonts w:ascii="Arial" w:eastAsia="SimSun" w:hAnsi="Arial"/>
      <w:sz w:val="36"/>
      <w:lang w:val="en-GB" w:eastAsia="en-US" w:bidi="ar-SA"/>
    </w:rPr>
  </w:style>
  <w:style w:type="paragraph" w:customStyle="1" w:styleId="CarCar1CharCharCarCar1">
    <w:name w:val="Car Car1 Char Char Car Car1"/>
    <w:semiHidden/>
    <w:rsid w:val="00373D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373DEA"/>
    <w:rPr>
      <w:rFonts w:ascii="Arial" w:hAnsi="Arial"/>
      <w:lang w:val="en-GB" w:eastAsia="en-US"/>
    </w:rPr>
  </w:style>
  <w:style w:type="character" w:customStyle="1" w:styleId="CharChar171">
    <w:name w:val="Char Char171"/>
    <w:rsid w:val="00373DEA"/>
    <w:rPr>
      <w:rFonts w:ascii="Tahoma" w:hAnsi="Tahoma" w:cs="Tahoma"/>
      <w:shd w:val="clear" w:color="auto" w:fill="000080"/>
      <w:lang w:val="en-GB" w:eastAsia="en-US"/>
    </w:rPr>
  </w:style>
  <w:style w:type="character" w:customStyle="1" w:styleId="CharChar191">
    <w:name w:val="Char Char191"/>
    <w:rsid w:val="00373DEA"/>
    <w:rPr>
      <w:rFonts w:ascii="Times New Roman" w:hAnsi="Times New Roman"/>
      <w:lang w:val="en-GB"/>
    </w:rPr>
  </w:style>
  <w:style w:type="character" w:customStyle="1" w:styleId="CharChar201">
    <w:name w:val="Char Char201"/>
    <w:rsid w:val="00373DEA"/>
    <w:rPr>
      <w:rFonts w:ascii="Tahoma" w:hAnsi="Tahoma" w:cs="Tahoma"/>
      <w:sz w:val="16"/>
      <w:szCs w:val="16"/>
      <w:lang w:val="en-GB" w:eastAsia="en-US"/>
    </w:rPr>
  </w:style>
  <w:style w:type="character" w:customStyle="1" w:styleId="CharChar301">
    <w:name w:val="Char Char301"/>
    <w:rsid w:val="00373DEA"/>
    <w:rPr>
      <w:rFonts w:ascii="Arial" w:hAnsi="Arial"/>
      <w:lang w:val="en-GB" w:eastAsia="en-US"/>
    </w:rPr>
  </w:style>
  <w:style w:type="character" w:customStyle="1" w:styleId="CharChar291">
    <w:name w:val="Char Char291"/>
    <w:rsid w:val="00373DEA"/>
    <w:rPr>
      <w:rFonts w:ascii="Arial" w:hAnsi="Arial"/>
      <w:sz w:val="36"/>
      <w:lang w:val="en-GB" w:eastAsia="en-US"/>
    </w:rPr>
  </w:style>
  <w:style w:type="character" w:customStyle="1" w:styleId="CharChar261">
    <w:name w:val="Char Char261"/>
    <w:rsid w:val="00373DEA"/>
    <w:rPr>
      <w:rFonts w:ascii="Times New Roman" w:hAnsi="Times New Roman"/>
      <w:lang w:val="en-GB" w:eastAsia="en-US"/>
    </w:rPr>
  </w:style>
  <w:style w:type="character" w:customStyle="1" w:styleId="CharChar281">
    <w:name w:val="Char Char281"/>
    <w:rsid w:val="00373DEA"/>
    <w:rPr>
      <w:rFonts w:ascii="Arial" w:hAnsi="Arial"/>
      <w:sz w:val="36"/>
      <w:lang w:val="en-GB" w:eastAsia="en-US"/>
    </w:rPr>
  </w:style>
  <w:style w:type="character" w:customStyle="1" w:styleId="CharChar271">
    <w:name w:val="Char Char271"/>
    <w:rsid w:val="00373DEA"/>
    <w:rPr>
      <w:rFonts w:ascii="Arial" w:hAnsi="Arial"/>
      <w:b/>
      <w:i/>
      <w:noProof/>
      <w:sz w:val="18"/>
      <w:lang w:val="en-GB" w:eastAsia="en-US"/>
    </w:rPr>
  </w:style>
  <w:style w:type="character" w:customStyle="1" w:styleId="CharChar111">
    <w:name w:val="Char Char111"/>
    <w:rsid w:val="00373DEA"/>
    <w:rPr>
      <w:lang w:val="en-GB" w:eastAsia="en-US" w:bidi="ar-SA"/>
    </w:rPr>
  </w:style>
  <w:style w:type="paragraph" w:customStyle="1" w:styleId="TOC911">
    <w:name w:val="TOC 911"/>
    <w:basedOn w:val="81"/>
    <w:rsid w:val="00373DEA"/>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rsid w:val="00373DEA"/>
    <w:pPr>
      <w:suppressAutoHyphens/>
      <w:spacing w:before="120" w:after="120"/>
    </w:pPr>
    <w:rPr>
      <w:rFonts w:eastAsia="ＭＳ 明朝"/>
      <w:b/>
      <w:lang w:eastAsia="ar-SA"/>
    </w:rPr>
  </w:style>
  <w:style w:type="paragraph" w:customStyle="1" w:styleId="1Char1">
    <w:name w:val="(文字) (文字)1 Char (文字) (文字)1"/>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3DEA"/>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373DEA"/>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rsid w:val="00373D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373DEA"/>
    <w:rPr>
      <w:rFonts w:ascii="Arial" w:hAnsi="Arial"/>
      <w:sz w:val="36"/>
      <w:lang w:val="en-GB"/>
    </w:rPr>
  </w:style>
  <w:style w:type="character" w:customStyle="1" w:styleId="CharChar131">
    <w:name w:val="Char Char131"/>
    <w:semiHidden/>
    <w:rsid w:val="00373DEA"/>
    <w:rPr>
      <w:rFonts w:ascii="SimSun" w:eastAsia="SimSun" w:hAnsi="SimSun" w:hint="eastAsia"/>
      <w:lang w:val="en-GB" w:eastAsia="en-US" w:bidi="ar-SA"/>
    </w:rPr>
  </w:style>
  <w:style w:type="character" w:customStyle="1" w:styleId="Char6">
    <w:name w:val="日期 Char"/>
    <w:rsid w:val="00373DEA"/>
    <w:rPr>
      <w:lang w:val="en-GB" w:eastAsia="en-US"/>
    </w:rPr>
  </w:style>
  <w:style w:type="paragraph" w:customStyle="1" w:styleId="TOC92">
    <w:name w:val="TOC 92"/>
    <w:basedOn w:val="81"/>
    <w:rsid w:val="00373DEA"/>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rsid w:val="00373DE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373DEA"/>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rsid w:val="00373DEA"/>
    <w:pPr>
      <w:keepNext/>
      <w:keepLines/>
      <w:spacing w:after="0"/>
      <w:jc w:val="both"/>
    </w:pPr>
    <w:rPr>
      <w:rFonts w:ascii="Arial" w:eastAsia="SimSun" w:hAnsi="Arial"/>
      <w:sz w:val="18"/>
      <w:szCs w:val="18"/>
    </w:rPr>
  </w:style>
  <w:style w:type="paragraph" w:customStyle="1" w:styleId="95">
    <w:name w:val="修订9"/>
    <w:hidden/>
    <w:semiHidden/>
    <w:rsid w:val="00373DEA"/>
    <w:rPr>
      <w:rFonts w:ascii="Times New Roman" w:eastAsia="Batang" w:hAnsi="Times New Roman"/>
      <w:lang w:val="en-GB" w:eastAsia="en-US"/>
    </w:rPr>
  </w:style>
  <w:style w:type="paragraph" w:customStyle="1" w:styleId="tah00">
    <w:name w:val="tah0"/>
    <w:basedOn w:val="a1"/>
    <w:rsid w:val="00373DEA"/>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373DEA"/>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373DEA"/>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373DEA"/>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373DEA"/>
    <w:rPr>
      <w:b/>
      <w:bCs/>
      <w:lang w:eastAsia="en-US"/>
    </w:rPr>
  </w:style>
  <w:style w:type="character" w:customStyle="1" w:styleId="Char22">
    <w:name w:val="日期 Char2"/>
    <w:rsid w:val="00373DEA"/>
    <w:rPr>
      <w:rFonts w:eastAsia="Times New Roman"/>
      <w:lang w:val="en-GB" w:eastAsia="en-US"/>
    </w:rPr>
  </w:style>
  <w:style w:type="paragraph" w:customStyle="1" w:styleId="100">
    <w:name w:val="修订10"/>
    <w:hidden/>
    <w:semiHidden/>
    <w:rsid w:val="00373DEA"/>
    <w:rPr>
      <w:rFonts w:ascii="Times New Roman" w:eastAsia="Batang" w:hAnsi="Times New Roman"/>
      <w:lang w:val="en-GB" w:eastAsia="en-US"/>
    </w:rPr>
  </w:style>
  <w:style w:type="paragraph" w:customStyle="1" w:styleId="85">
    <w:name w:val="无间隔8"/>
    <w:qFormat/>
    <w:rsid w:val="00373DEA"/>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0D262-E6E5-4149-BCE5-8D10DFF7E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52</Pages>
  <Words>16240</Words>
  <Characters>92573</Characters>
  <Application>Microsoft Office Word</Application>
  <DocSecurity>0</DocSecurity>
  <Lines>771</Lines>
  <Paragraphs>217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108596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11</cp:revision>
  <cp:lastPrinted>1899-12-31T23:00:00Z</cp:lastPrinted>
  <dcterms:created xsi:type="dcterms:W3CDTF">2021-03-03T10:13:00Z</dcterms:created>
  <dcterms:modified xsi:type="dcterms:W3CDTF">2021-03-05T08:34:00Z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R5-211923</vt:lpwstr>
  </property>
  <property fmtid="{D5CDD505-2E9C-101B-9397-08002B2CF9AE}" pid="10" name="Spec#">
    <vt:lpwstr>38.521-2</vt:lpwstr>
  </property>
  <property fmtid="{D5CDD505-2E9C-101B-9397-08002B2CF9AE}" pid="11" name="Cr#">
    <vt:lpwstr>0485</vt:lpwstr>
  </property>
  <property fmtid="{D5CDD505-2E9C-101B-9397-08002B2CF9AE}" pid="12" name="Revision">
    <vt:lpwstr>1</vt:lpwstr>
  </property>
  <property fmtid="{D5CDD505-2E9C-101B-9397-08002B2CF9AE}" pid="13" name="Version">
    <vt:lpwstr>16.6.0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